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D972A8" w:rsidR="001E41F3" w:rsidRDefault="001E41F3">
      <w:pPr>
        <w:pStyle w:val="CRCoverPage"/>
        <w:tabs>
          <w:tab w:val="right" w:pos="9639"/>
        </w:tabs>
        <w:spacing w:after="0"/>
        <w:rPr>
          <w:b/>
          <w:i/>
          <w:noProof/>
          <w:sz w:val="28"/>
        </w:rPr>
      </w:pPr>
      <w:r>
        <w:rPr>
          <w:b/>
          <w:noProof/>
          <w:sz w:val="24"/>
        </w:rPr>
        <w:t>3GPP TSG-</w:t>
      </w:r>
      <w:fldSimple w:instr=" DOCPROPERTY  TSG/WGRef  \* MERGEFORMAT ">
        <w:r w:rsidR="006E3602">
          <w:rPr>
            <w:b/>
            <w:noProof/>
            <w:sz w:val="24"/>
          </w:rPr>
          <w:t>RAN</w:t>
        </w:r>
        <w:r w:rsidR="00F5728A">
          <w:rPr>
            <w:b/>
            <w:noProof/>
            <w:sz w:val="24"/>
          </w:rPr>
          <w:t xml:space="preserve"> WG</w:t>
        </w:r>
        <w:r w:rsidR="006E3602">
          <w:rPr>
            <w:b/>
            <w:noProof/>
            <w:sz w:val="24"/>
          </w:rPr>
          <w:t>2</w:t>
        </w:r>
      </w:fldSimple>
      <w:r w:rsidR="00C66BA2">
        <w:rPr>
          <w:b/>
          <w:noProof/>
          <w:sz w:val="24"/>
        </w:rPr>
        <w:t xml:space="preserve"> </w:t>
      </w:r>
      <w:r>
        <w:rPr>
          <w:b/>
          <w:noProof/>
          <w:sz w:val="24"/>
        </w:rPr>
        <w:t>Meeting #</w:t>
      </w:r>
      <w:fldSimple w:instr=" DOCPROPERTY  MtgSeq  \* MERGEFORMAT ">
        <w:r w:rsidR="006E3602">
          <w:rPr>
            <w:b/>
            <w:noProof/>
            <w:sz w:val="24"/>
          </w:rPr>
          <w:t>123</w:t>
        </w:r>
      </w:fldSimple>
      <w:r>
        <w:rPr>
          <w:b/>
          <w:i/>
          <w:noProof/>
          <w:sz w:val="28"/>
        </w:rPr>
        <w:tab/>
      </w:r>
      <w:r w:rsidR="0032641F" w:rsidRPr="0032641F">
        <w:rPr>
          <w:b/>
          <w:i/>
          <w:sz w:val="28"/>
          <w:szCs w:val="28"/>
        </w:rPr>
        <w:t>R2-2309134</w:t>
      </w:r>
    </w:p>
    <w:p w14:paraId="7CB45193" w14:textId="1906E645" w:rsidR="001E41F3" w:rsidRDefault="00D76BF0" w:rsidP="005E2C44">
      <w:pPr>
        <w:pStyle w:val="CRCoverPage"/>
        <w:outlineLvl w:val="0"/>
        <w:rPr>
          <w:b/>
          <w:noProof/>
          <w:sz w:val="24"/>
        </w:rPr>
      </w:pPr>
      <w:fldSimple w:instr=" DOCPROPERTY  Location  \* MERGEFORMAT ">
        <w:r w:rsidR="006E3602">
          <w:rPr>
            <w:b/>
            <w:noProof/>
            <w:sz w:val="24"/>
          </w:rPr>
          <w:t>Toulouse</w:t>
        </w:r>
      </w:fldSimple>
      <w:r w:rsidR="001E41F3">
        <w:rPr>
          <w:b/>
          <w:noProof/>
          <w:sz w:val="24"/>
        </w:rPr>
        <w:t xml:space="preserve">, </w:t>
      </w:r>
      <w:fldSimple w:instr=" DOCPROPERTY  Country  \* MERGEFORMAT ">
        <w:r w:rsidR="006E3602">
          <w:rPr>
            <w:b/>
            <w:noProof/>
            <w:sz w:val="24"/>
          </w:rPr>
          <w:t>France</w:t>
        </w:r>
      </w:fldSimple>
      <w:r w:rsidR="001E41F3">
        <w:rPr>
          <w:b/>
          <w:noProof/>
          <w:sz w:val="24"/>
        </w:rPr>
        <w:t xml:space="preserve">, </w:t>
      </w:r>
      <w:r w:rsidR="00F5728A">
        <w:rPr>
          <w:b/>
          <w:noProof/>
          <w:sz w:val="24"/>
        </w:rPr>
        <w:t>21</w:t>
      </w:r>
      <w:r w:rsidR="00547111">
        <w:rPr>
          <w:b/>
          <w:noProof/>
          <w:sz w:val="24"/>
        </w:rPr>
        <w:t>-</w:t>
      </w:r>
      <w:r w:rsidR="00F5728A">
        <w:rPr>
          <w:b/>
          <w:noProof/>
          <w:sz w:val="24"/>
        </w:rPr>
        <w:t xml:space="preserve">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5E564" w:rsidR="001E41F3" w:rsidRPr="00410371" w:rsidRDefault="00D76BF0" w:rsidP="00F5728A">
            <w:pPr>
              <w:pStyle w:val="CRCoverPage"/>
              <w:spacing w:after="0"/>
              <w:jc w:val="center"/>
              <w:rPr>
                <w:b/>
                <w:noProof/>
                <w:sz w:val="28"/>
              </w:rPr>
            </w:pPr>
            <w:fldSimple w:instr=" DOCPROPERTY  Spec#  \* MERGEFORMAT ">
              <w:r w:rsidR="006E3602">
                <w:rPr>
                  <w:b/>
                  <w:noProof/>
                  <w:sz w:val="28"/>
                </w:rPr>
                <w:t>38.3</w:t>
              </w:r>
              <w:r w:rsidR="00D40315">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E3F54" w:rsidR="001E41F3" w:rsidRPr="00F5728A" w:rsidRDefault="004C670C" w:rsidP="00F5728A">
            <w:pPr>
              <w:pStyle w:val="CRCoverPage"/>
              <w:spacing w:after="0"/>
              <w:jc w:val="center"/>
              <w:rPr>
                <w:b/>
                <w:noProof/>
                <w:sz w:val="28"/>
                <w:szCs w:val="28"/>
              </w:rPr>
            </w:pPr>
            <w:r w:rsidRPr="004C670C">
              <w:rPr>
                <w:b/>
                <w:noProof/>
                <w:sz w:val="28"/>
                <w:szCs w:val="28"/>
              </w:rPr>
              <w:t>4299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A87C5" w:rsidR="001E41F3" w:rsidRPr="00410371" w:rsidRDefault="00D76BF0" w:rsidP="00E13F3D">
            <w:pPr>
              <w:pStyle w:val="CRCoverPage"/>
              <w:spacing w:after="0"/>
              <w:jc w:val="center"/>
              <w:rPr>
                <w:b/>
                <w:noProof/>
              </w:rPr>
            </w:pPr>
            <w:fldSimple w:instr=" DOCPROPERTY  Revision  \* MERGEFORMAT ">
              <w:r w:rsidR="004168A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6615C" w:rsidR="001E41F3" w:rsidRPr="00410371" w:rsidRDefault="00D76BF0">
            <w:pPr>
              <w:pStyle w:val="CRCoverPage"/>
              <w:spacing w:after="0"/>
              <w:jc w:val="center"/>
              <w:rPr>
                <w:noProof/>
                <w:sz w:val="28"/>
              </w:rPr>
            </w:pPr>
            <w:fldSimple w:instr=" DOCPROPERTY  Version  \* MERGEFORMAT ">
              <w:r w:rsidR="006E3602">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A3D12" w:rsidR="001E41F3" w:rsidRDefault="00F5728A">
            <w:pPr>
              <w:pStyle w:val="CRCoverPage"/>
              <w:spacing w:after="0"/>
              <w:ind w:left="100"/>
              <w:rPr>
                <w:noProof/>
              </w:rPr>
            </w:pPr>
            <w:r w:rsidRPr="00F5728A">
              <w:t>Miscellaneous corrections for SL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E5C06" w:rsidR="001E41F3" w:rsidRDefault="00F5728A">
            <w:pPr>
              <w:pStyle w:val="CRCoverPage"/>
              <w:spacing w:after="0"/>
              <w:ind w:left="100"/>
              <w:rPr>
                <w:noProof/>
              </w:rPr>
            </w:pPr>
            <w:r>
              <w:t xml:space="preserve">Huawei, HiSilicon, </w:t>
            </w:r>
            <w:r w:rsidR="006E3602">
              <w:t>OPPO</w:t>
            </w:r>
            <w:r w:rsidR="00D2026D">
              <w:t xml:space="preserve">, </w:t>
            </w:r>
            <w:fldSimple w:instr=" DOCPROPERTY  SourceIfWg  \* MERGEFORMAT ">
              <w:r w:rsidR="00D2026D">
                <w:t>ZTE Corporation, Sanechips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D76BF0" w:rsidP="00547111">
            <w:pPr>
              <w:pStyle w:val="CRCoverPage"/>
              <w:spacing w:after="0"/>
              <w:ind w:left="100"/>
              <w:rPr>
                <w:noProof/>
              </w:rPr>
            </w:pPr>
            <w:fldSimple w:instr=" DOCPROPERTY  SourceIfTsg  \* MERGEFORMAT ">
              <w:r w:rsidR="006E3602">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510F5" w:rsidR="001E41F3" w:rsidRDefault="003B0037">
            <w:pPr>
              <w:pStyle w:val="CRCoverPage"/>
              <w:spacing w:after="0"/>
              <w:ind w:left="100"/>
              <w:rPr>
                <w:noProof/>
              </w:rPr>
            </w:pPr>
            <w:r w:rsidRPr="003B0037">
              <w:t>NR_SL_enh-Core</w:t>
            </w:r>
            <w:r w:rsidR="00C66463">
              <w:t xml:space="preserve">, </w:t>
            </w:r>
            <w:r w:rsidR="00C66463" w:rsidRPr="00C66463">
              <w:t>NR_SL_Relay-Core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9A28D" w:rsidR="001E41F3" w:rsidRDefault="00D76BF0">
            <w:pPr>
              <w:pStyle w:val="CRCoverPage"/>
              <w:spacing w:after="0"/>
              <w:ind w:left="100"/>
              <w:rPr>
                <w:noProof/>
              </w:rPr>
            </w:pPr>
            <w:fldSimple w:instr=" DOCPROPERTY  ResDate  \* MERGEFORMAT ">
              <w:r w:rsidR="006E3602">
                <w:rPr>
                  <w:noProof/>
                </w:rPr>
                <w:t>2023-0</w:t>
              </w:r>
              <w:r w:rsidR="00F5728A">
                <w:rPr>
                  <w:noProof/>
                </w:rPr>
                <w:t>8</w:t>
              </w:r>
              <w:r w:rsidR="006E3602">
                <w:rPr>
                  <w:noProof/>
                </w:rPr>
                <w:t>-</w:t>
              </w:r>
              <w:r w:rsidR="00871B17">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60519" w:rsidR="001E41F3" w:rsidRDefault="003B00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AD3A3" w:rsidR="001E41F3" w:rsidRDefault="00D76BF0">
            <w:pPr>
              <w:pStyle w:val="CRCoverPage"/>
              <w:spacing w:after="0"/>
              <w:ind w:left="100"/>
              <w:rPr>
                <w:noProof/>
              </w:rPr>
            </w:pPr>
            <w:fldSimple w:instr=" DOCPROPERTY  Release  \* MERGEFORMAT ">
              <w:r w:rsidR="006E3602">
                <w:rPr>
                  <w:noProof/>
                </w:rPr>
                <w:t>Rel-1</w:t>
              </w:r>
              <w:r w:rsidR="003B003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D8CB6" w14:textId="5C97082F" w:rsidR="00D1225D" w:rsidRDefault="00D40315" w:rsidP="00FA7D87">
            <w:pPr>
              <w:pStyle w:val="CRCoverPage"/>
              <w:numPr>
                <w:ilvl w:val="0"/>
                <w:numId w:val="30"/>
              </w:numPr>
              <w:spacing w:before="120"/>
              <w:ind w:left="461"/>
              <w:rPr>
                <w:noProof/>
              </w:rPr>
            </w:pPr>
            <w:r>
              <w:t xml:space="preserve">For the field description of </w:t>
            </w:r>
            <w:r w:rsidRPr="00C15D41">
              <w:rPr>
                <w:i/>
              </w:rPr>
              <w:t>sl-DefaultDRX-GC-BC</w:t>
            </w:r>
            <w:r>
              <w:t>, besides the DCR message for V2X service as specified in 24.587, it is also applicable to DCR message for ProSe service as specified in 24.554, yet the latter one is missing in the field description.</w:t>
            </w:r>
          </w:p>
          <w:p w14:paraId="2921E1AC" w14:textId="69CF93F9" w:rsidR="00871B17" w:rsidRDefault="00871B17" w:rsidP="00FA7D87">
            <w:pPr>
              <w:pStyle w:val="CRCoverPage"/>
              <w:numPr>
                <w:ilvl w:val="0"/>
                <w:numId w:val="30"/>
              </w:numPr>
              <w:spacing w:before="120"/>
              <w:ind w:left="461"/>
              <w:rPr>
                <w:noProof/>
              </w:rPr>
            </w:pPr>
            <w:r>
              <w:rPr>
                <w:noProof/>
              </w:rPr>
              <w:t>Due to UE updating destination ID list, destination index for certain destination ID in old SUI can be different from that for same destination ID in new SUI. Currently, UE applies dedicated SL configuration based on the destination index rather than destination ID, and the destination index associated with stored SL configuration can’t be changed by UE itself. Then if UE still applies dedicated SL DRX configuration based on destination index, configuration failure may be introduced (i.e. UE regards a delta configuration as a complete configuration).</w:t>
            </w:r>
          </w:p>
          <w:p w14:paraId="759AEEA5" w14:textId="02769B1E" w:rsidR="00D2026D" w:rsidRDefault="00D2026D" w:rsidP="00FA7D87">
            <w:pPr>
              <w:pStyle w:val="CRCoverPage"/>
              <w:numPr>
                <w:ilvl w:val="0"/>
                <w:numId w:val="30"/>
              </w:numPr>
              <w:spacing w:before="120"/>
              <w:ind w:left="461"/>
              <w:rPr>
                <w:noProof/>
              </w:rPr>
            </w:pPr>
            <w:r w:rsidRPr="00D2026D">
              <w:rPr>
                <w:noProof/>
              </w:rPr>
              <w:t>According to current description on how to set the contents of the SidelinkUEInformationNR message procedure, the parent IE of sl-Failure is sl-sl-TxResourceReqList and/or sl-TxResourceReqListCommRelay. However, in fact, the sl-Failure is included in SL-failurelist, not sl-TxResourceReqList.</w:t>
            </w:r>
          </w:p>
          <w:p w14:paraId="5222BAD1" w14:textId="758D3F48" w:rsidR="003B0037" w:rsidRDefault="00D1225D" w:rsidP="00FA7D87">
            <w:pPr>
              <w:pStyle w:val="CRCoverPage"/>
              <w:numPr>
                <w:ilvl w:val="0"/>
                <w:numId w:val="30"/>
              </w:numPr>
              <w:spacing w:before="120"/>
              <w:ind w:left="461"/>
              <w:rPr>
                <w:noProof/>
              </w:rPr>
            </w:pPr>
            <w:r>
              <w:t>For inter</w:t>
            </w:r>
            <w:r w:rsidR="008B05CC">
              <w:t>-</w:t>
            </w:r>
            <w:r>
              <w:t xml:space="preserve">UE coordination (IUC) </w:t>
            </w:r>
            <w:r w:rsidR="008B05CC">
              <w:t>functionality</w:t>
            </w:r>
            <w:r>
              <w:t xml:space="preserve">, there </w:t>
            </w:r>
            <w:r w:rsidR="008B05CC">
              <w:t>are</w:t>
            </w:r>
            <w:r w:rsidR="00D40315">
              <w:t xml:space="preserve"> </w:t>
            </w:r>
            <w:r>
              <w:t>no definition</w:t>
            </w:r>
            <w:r w:rsidR="008B05CC">
              <w:t>s</w:t>
            </w:r>
            <w:r>
              <w:t xml:space="preserve"> of </w:t>
            </w:r>
            <w:r w:rsidR="00C15D41">
              <w:t>terms "</w:t>
            </w:r>
            <w:r>
              <w:t>UE-A/UE-B</w:t>
            </w:r>
            <w:r w:rsidR="00C15D41">
              <w:t>"</w:t>
            </w:r>
            <w:r>
              <w:t xml:space="preserve"> in 38.331 or related specs e.g. 38.300, however they are frequently used in the field description</w:t>
            </w:r>
            <w:r w:rsidR="008B05CC">
              <w:t>s</w:t>
            </w:r>
            <w:r>
              <w:t xml:space="preserve">, </w:t>
            </w:r>
            <w:r w:rsidR="00C15D41">
              <w:t xml:space="preserve">and </w:t>
            </w:r>
            <w:r>
              <w:t>even in value names</w:t>
            </w:r>
            <w:r w:rsidR="00C15D41">
              <w:t>.</w:t>
            </w:r>
          </w:p>
          <w:p w14:paraId="708AA7DE" w14:textId="581465B4" w:rsidR="00463193" w:rsidRDefault="00463193" w:rsidP="00FA7D87">
            <w:pPr>
              <w:pStyle w:val="CRCoverPage"/>
              <w:numPr>
                <w:ilvl w:val="0"/>
                <w:numId w:val="30"/>
              </w:numPr>
              <w:spacing w:before="120"/>
              <w:ind w:left="461"/>
              <w:rPr>
                <w:noProof/>
              </w:rPr>
            </w:pPr>
            <w:r>
              <w:rPr>
                <w:noProof/>
              </w:rPr>
              <w:t xml:space="preserve">Editoral </w:t>
            </w:r>
            <w:r w:rsidR="00C15D41">
              <w:rPr>
                <w:noProof/>
              </w:rPr>
              <w:t>error</w:t>
            </w:r>
            <w:r w:rsidR="00C66463">
              <w:rPr>
                <w:noProof/>
              </w:rPr>
              <w:t xml:space="preserv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58784" w14:textId="5453782D" w:rsidR="003B0037" w:rsidRDefault="00D40315" w:rsidP="00FA7D87">
            <w:pPr>
              <w:pStyle w:val="CRCoverPage"/>
              <w:numPr>
                <w:ilvl w:val="0"/>
                <w:numId w:val="31"/>
              </w:numPr>
              <w:spacing w:before="120"/>
              <w:ind w:left="461"/>
              <w:rPr>
                <w:noProof/>
              </w:rPr>
            </w:pPr>
            <w:r>
              <w:t xml:space="preserve">Adding DCR message for ProSe service, as specified in 24.554, into the field description of default DRX parameter. </w:t>
            </w:r>
          </w:p>
          <w:p w14:paraId="21364026" w14:textId="06CC6A6C" w:rsidR="00871B17" w:rsidRDefault="00871B17" w:rsidP="00FA7D87">
            <w:pPr>
              <w:pStyle w:val="CRCoverPage"/>
              <w:numPr>
                <w:ilvl w:val="0"/>
                <w:numId w:val="31"/>
              </w:numPr>
              <w:spacing w:before="120"/>
              <w:ind w:left="461"/>
              <w:rPr>
                <w:noProof/>
              </w:rPr>
            </w:pPr>
            <w:r w:rsidRPr="00871B17">
              <w:rPr>
                <w:noProof/>
              </w:rPr>
              <w:lastRenderedPageBreak/>
              <w:t>Add a note to clarify that it is expected the UE to update the destination index for the stored SL DRX configuration after the UE updates the destination list and reports to the gNB.</w:t>
            </w:r>
          </w:p>
          <w:p w14:paraId="6B1B6E00" w14:textId="7DC93F7B" w:rsidR="00D2026D" w:rsidRDefault="00D2026D" w:rsidP="00FA7D87">
            <w:pPr>
              <w:pStyle w:val="CRCoverPage"/>
              <w:numPr>
                <w:ilvl w:val="0"/>
                <w:numId w:val="31"/>
              </w:numPr>
              <w:spacing w:before="120"/>
              <w:ind w:left="461"/>
              <w:rPr>
                <w:noProof/>
              </w:rPr>
            </w:pPr>
            <w:r>
              <w:rPr>
                <w:noProof/>
              </w:rPr>
              <w:t>Add sl-FailureList into proper line in clause 5.8.3.3.</w:t>
            </w:r>
          </w:p>
          <w:p w14:paraId="4ADC5152" w14:textId="64342528" w:rsidR="00D1225D" w:rsidRPr="00D94534" w:rsidRDefault="00D1225D" w:rsidP="00FA7D87">
            <w:pPr>
              <w:pStyle w:val="CRCoverPage"/>
              <w:numPr>
                <w:ilvl w:val="0"/>
                <w:numId w:val="31"/>
              </w:numPr>
              <w:spacing w:before="120"/>
              <w:ind w:left="461"/>
              <w:rPr>
                <w:rFonts w:cs="Arial"/>
                <w:noProof/>
              </w:rPr>
            </w:pPr>
            <w:r w:rsidRPr="00D94534">
              <w:rPr>
                <w:rFonts w:cs="Arial"/>
                <w:noProof/>
              </w:rPr>
              <w:t xml:space="preserve">For IE </w:t>
            </w:r>
            <w:r w:rsidRPr="00D94534">
              <w:rPr>
                <w:rFonts w:eastAsia="Times New Roman" w:cs="Arial"/>
                <w:i/>
                <w:lang w:eastAsia="ja-JP"/>
              </w:rPr>
              <w:t>SL</w:t>
            </w:r>
            <w:r w:rsidRPr="00D94534">
              <w:rPr>
                <w:rFonts w:eastAsia="Times New Roman" w:cs="Arial"/>
                <w:lang w:eastAsia="ja-JP"/>
              </w:rPr>
              <w:t>-</w:t>
            </w:r>
            <w:r w:rsidRPr="00D94534">
              <w:rPr>
                <w:rFonts w:eastAsia="Times New Roman" w:cs="Arial"/>
                <w:i/>
                <w:lang w:eastAsia="ja-JP"/>
              </w:rPr>
              <w:t>InterUE-CoordinationConfig</w:t>
            </w:r>
            <w:r w:rsidRPr="00D94534">
              <w:rPr>
                <w:rFonts w:eastAsia="Times New Roman" w:cs="Arial"/>
                <w:lang w:eastAsia="ja-JP"/>
              </w:rPr>
              <w:t>, a</w:t>
            </w:r>
            <w:r w:rsidRPr="00D94534">
              <w:rPr>
                <w:rFonts w:cs="Arial"/>
                <w:noProof/>
              </w:rPr>
              <w:t>dd one sentence description that IUC is "between a UE, UE-A, and a peer UE, UE-B".</w:t>
            </w:r>
          </w:p>
          <w:p w14:paraId="277A7B4B" w14:textId="10B54424" w:rsidR="00C66463" w:rsidRDefault="00C66463" w:rsidP="00FA7D87">
            <w:pPr>
              <w:pStyle w:val="CRCoverPage"/>
              <w:numPr>
                <w:ilvl w:val="0"/>
                <w:numId w:val="31"/>
              </w:numPr>
              <w:spacing w:before="120"/>
              <w:ind w:left="461"/>
              <w:rPr>
                <w:noProof/>
              </w:rPr>
            </w:pPr>
            <w:r>
              <w:rPr>
                <w:noProof/>
              </w:rPr>
              <w:t xml:space="preserve">Editorial corrections. </w:t>
            </w:r>
          </w:p>
          <w:p w14:paraId="5779B542" w14:textId="77777777" w:rsidR="002A5D03" w:rsidRDefault="002A5D03" w:rsidP="002A5D03">
            <w:pPr>
              <w:pStyle w:val="CRCoverPage"/>
              <w:spacing w:after="0"/>
              <w:rPr>
                <w:noProof/>
              </w:rPr>
            </w:pPr>
          </w:p>
          <w:p w14:paraId="103DF705" w14:textId="77777777" w:rsidR="002A5D03" w:rsidRDefault="002A5D03" w:rsidP="002A5D03">
            <w:pPr>
              <w:pStyle w:val="CRCoverPage"/>
              <w:spacing w:before="20" w:after="80"/>
              <w:ind w:left="100"/>
              <w:rPr>
                <w:b/>
              </w:rPr>
            </w:pPr>
            <w:r w:rsidRPr="004F1407">
              <w:rPr>
                <w:b/>
              </w:rPr>
              <w:t>Impact analysis</w:t>
            </w:r>
          </w:p>
          <w:p w14:paraId="343A442C" w14:textId="77777777" w:rsidR="002A5D03" w:rsidRDefault="002A5D03" w:rsidP="002A5D0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3A561F28" w14:textId="03788350" w:rsidR="002A5D03" w:rsidRPr="00F94B8C" w:rsidRDefault="002A5D03" w:rsidP="002A5D03">
            <w:pPr>
              <w:pStyle w:val="CRCoverPage"/>
              <w:spacing w:after="0"/>
              <w:rPr>
                <w:noProof/>
                <w:lang w:val="sv-SE" w:eastAsia="zh-CN"/>
              </w:rPr>
            </w:pPr>
            <w:r>
              <w:rPr>
                <w:noProof/>
                <w:lang w:val="en-US" w:eastAsia="zh-CN"/>
              </w:rPr>
              <w:t xml:space="preserve">  </w:t>
            </w:r>
            <w:r w:rsidRPr="00F94B8C">
              <w:rPr>
                <w:noProof/>
                <w:lang w:val="sv-SE" w:eastAsia="zh-CN"/>
              </w:rPr>
              <w:t>NR SA</w:t>
            </w:r>
            <w:r w:rsidR="00A82CD1">
              <w:rPr>
                <w:noProof/>
                <w:lang w:val="sv-SE" w:eastAsia="zh-CN"/>
              </w:rPr>
              <w:t>, NR-DC</w:t>
            </w:r>
          </w:p>
          <w:p w14:paraId="14F60CD6" w14:textId="77777777" w:rsidR="002A5D03" w:rsidRPr="00F94B8C" w:rsidRDefault="002A5D03" w:rsidP="002A5D03">
            <w:pPr>
              <w:pStyle w:val="CRCoverPage"/>
              <w:spacing w:after="0"/>
              <w:ind w:left="100"/>
              <w:rPr>
                <w:noProof/>
                <w:lang w:val="sv-SE" w:eastAsia="zh-CN"/>
              </w:rPr>
            </w:pPr>
          </w:p>
          <w:p w14:paraId="3E573646" w14:textId="77777777" w:rsidR="002A5D03" w:rsidRPr="004F1407" w:rsidRDefault="002A5D03" w:rsidP="002A5D03">
            <w:pPr>
              <w:pStyle w:val="CRCoverPage"/>
              <w:spacing w:before="20" w:after="80"/>
              <w:ind w:left="100"/>
            </w:pPr>
            <w:r w:rsidRPr="004F1407">
              <w:rPr>
                <w:u w:val="single"/>
              </w:rPr>
              <w:t>Impacted functionality</w:t>
            </w:r>
          </w:p>
          <w:p w14:paraId="32C9EEAD" w14:textId="6985A71C" w:rsidR="002A5D03" w:rsidRPr="004F1407" w:rsidRDefault="00A82CD1" w:rsidP="002A5D03">
            <w:pPr>
              <w:ind w:left="102"/>
              <w:rPr>
                <w:rFonts w:ascii="Arial" w:hAnsi="Arial"/>
                <w:lang w:eastAsia="zh-CN"/>
              </w:rPr>
            </w:pPr>
            <w:r>
              <w:rPr>
                <w:rFonts w:ascii="Arial" w:hAnsi="Arial"/>
                <w:lang w:eastAsia="zh-CN"/>
              </w:rPr>
              <w:t>SL</w:t>
            </w:r>
            <w:r w:rsidR="00D40315">
              <w:rPr>
                <w:rFonts w:ascii="Arial" w:hAnsi="Arial"/>
                <w:lang w:eastAsia="zh-CN"/>
              </w:rPr>
              <w:t xml:space="preserve"> DRX</w:t>
            </w:r>
            <w:r>
              <w:rPr>
                <w:rFonts w:ascii="Arial" w:hAnsi="Arial"/>
                <w:lang w:eastAsia="zh-CN"/>
              </w:rPr>
              <w:t>, SL IUC</w:t>
            </w:r>
          </w:p>
          <w:p w14:paraId="07D6351F" w14:textId="77777777" w:rsidR="002A5D03" w:rsidRDefault="002A5D03" w:rsidP="002A5D03">
            <w:pPr>
              <w:pStyle w:val="CRCoverPage"/>
              <w:spacing w:before="20" w:after="80"/>
              <w:ind w:left="100"/>
              <w:rPr>
                <w:b/>
              </w:rPr>
            </w:pPr>
            <w:r w:rsidRPr="004F1407">
              <w:rPr>
                <w:u w:val="single"/>
              </w:rPr>
              <w:t>Inter-operability</w:t>
            </w:r>
            <w:r w:rsidRPr="004F1407">
              <w:t>:</w:t>
            </w:r>
            <w:r>
              <w:rPr>
                <w:b/>
              </w:rPr>
              <w:t xml:space="preserve"> </w:t>
            </w:r>
          </w:p>
          <w:p w14:paraId="3FC0AAAC" w14:textId="5B6C9890" w:rsidR="002A5D03" w:rsidRDefault="002A5D03" w:rsidP="002A5D03">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5D605C1A" w14:textId="7025B5BC" w:rsidR="002A5D03" w:rsidRDefault="002A5D03" w:rsidP="002A5D03">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31C656EC" w14:textId="71B9DCF0" w:rsidR="002A5D03" w:rsidRDefault="002A5D03" w:rsidP="00F5728A">
            <w:pPr>
              <w:pStyle w:val="CRCoverPage"/>
              <w:spacing w:after="0"/>
              <w:ind w:left="100"/>
              <w:rPr>
                <w:noProof/>
              </w:rPr>
            </w:pPr>
            <w:r w:rsidRPr="003117A8">
              <w:rPr>
                <w:lang w:eastAsia="zh-CN"/>
              </w:rPr>
              <w:t>If one UE is implemented according to this CR while the other UE is not, there is no inter-operability issue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1CB3D1" w14:textId="549A42DE" w:rsidR="00D1225D" w:rsidRDefault="00D40315" w:rsidP="00FA7D87">
            <w:pPr>
              <w:pStyle w:val="CRCoverPage"/>
              <w:numPr>
                <w:ilvl w:val="0"/>
                <w:numId w:val="32"/>
              </w:numPr>
              <w:spacing w:before="120"/>
              <w:ind w:left="461"/>
              <w:rPr>
                <w:noProof/>
              </w:rPr>
            </w:pPr>
            <w:r>
              <w:t>The DCR message for ProSe is missing for default DRX parameter</w:t>
            </w:r>
            <w:r w:rsidR="00C66463">
              <w:t>.</w:t>
            </w:r>
          </w:p>
          <w:p w14:paraId="3D04103F" w14:textId="47D23B1B" w:rsidR="00871B17" w:rsidRDefault="00871B17" w:rsidP="00FA7D87">
            <w:pPr>
              <w:pStyle w:val="CRCoverPage"/>
              <w:numPr>
                <w:ilvl w:val="0"/>
                <w:numId w:val="32"/>
              </w:numPr>
              <w:spacing w:before="120"/>
              <w:ind w:left="461"/>
              <w:rPr>
                <w:noProof/>
              </w:rPr>
            </w:pPr>
            <w:r w:rsidRPr="00871B17">
              <w:rPr>
                <w:noProof/>
              </w:rPr>
              <w:t>UE can not apply dedicated SL DRX configuration correctly when updating destination ID list.</w:t>
            </w:r>
          </w:p>
          <w:p w14:paraId="67324968" w14:textId="0D656B27" w:rsidR="00D2026D" w:rsidRDefault="00D2026D" w:rsidP="00FA7D87">
            <w:pPr>
              <w:pStyle w:val="CRCoverPage"/>
              <w:numPr>
                <w:ilvl w:val="0"/>
                <w:numId w:val="32"/>
              </w:numPr>
              <w:spacing w:before="120"/>
              <w:ind w:left="461"/>
              <w:rPr>
                <w:noProof/>
              </w:rPr>
            </w:pPr>
            <w:r w:rsidRPr="00D2026D">
              <w:rPr>
                <w:noProof/>
              </w:rPr>
              <w:t>UE may include sl-failure into wrong parent IE.</w:t>
            </w:r>
          </w:p>
          <w:p w14:paraId="5B879C59" w14:textId="0A0B3384" w:rsidR="001E41F3" w:rsidRDefault="00D1225D" w:rsidP="00FA7D87">
            <w:pPr>
              <w:pStyle w:val="CRCoverPage"/>
              <w:numPr>
                <w:ilvl w:val="0"/>
                <w:numId w:val="32"/>
              </w:numPr>
              <w:spacing w:before="120"/>
              <w:ind w:left="461"/>
              <w:rPr>
                <w:noProof/>
              </w:rPr>
            </w:pPr>
            <w:r>
              <w:t>Ambiguity exists on the terms UE-A/UE-B.</w:t>
            </w:r>
          </w:p>
          <w:p w14:paraId="5C4BEB44" w14:textId="45F1247F" w:rsidR="00C66463" w:rsidRDefault="00C66463" w:rsidP="00FA7D87">
            <w:pPr>
              <w:pStyle w:val="CRCoverPage"/>
              <w:numPr>
                <w:ilvl w:val="0"/>
                <w:numId w:val="32"/>
              </w:numPr>
              <w:spacing w:before="120"/>
              <w:ind w:left="461"/>
              <w:rPr>
                <w:noProof/>
              </w:rPr>
            </w:pPr>
            <w:r>
              <w:rPr>
                <w:noProof/>
              </w:rPr>
              <w:t>Editorial errors still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F3F04" w:rsidR="001E41F3" w:rsidRDefault="00C66463">
            <w:pPr>
              <w:pStyle w:val="CRCoverPage"/>
              <w:spacing w:after="0"/>
              <w:ind w:left="100"/>
              <w:rPr>
                <w:noProof/>
                <w:lang w:eastAsia="zh-CN"/>
              </w:rPr>
            </w:pPr>
            <w:r>
              <w:rPr>
                <w:noProof/>
                <w:lang w:eastAsia="zh-CN"/>
              </w:rPr>
              <w:t xml:space="preserve">5.2.2, </w:t>
            </w:r>
            <w:r w:rsidR="00871B17" w:rsidRPr="00871B17">
              <w:rPr>
                <w:noProof/>
                <w:lang w:eastAsia="zh-CN"/>
              </w:rPr>
              <w:t>5.3.5.14</w:t>
            </w:r>
            <w:r w:rsidR="00871B17">
              <w:rPr>
                <w:noProof/>
                <w:lang w:eastAsia="zh-CN"/>
              </w:rPr>
              <w:t xml:space="preserve">, </w:t>
            </w:r>
            <w:r>
              <w:rPr>
                <w:noProof/>
                <w:lang w:eastAsia="zh-CN"/>
              </w:rPr>
              <w:t xml:space="preserve">5.8.1, 5.8.3.2, 5.8.3.3, </w:t>
            </w:r>
            <w:r w:rsidR="00D1225D">
              <w:rPr>
                <w:noProof/>
                <w:lang w:eastAsia="zh-CN"/>
              </w:rPr>
              <w:t xml:space="preserve">5.8.9, </w:t>
            </w:r>
            <w:r w:rsidR="00D40315">
              <w:rPr>
                <w:noProof/>
                <w:lang w:eastAsia="zh-CN"/>
              </w:rPr>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r w:rsidR="00C66463" w14:paraId="6BC85613" w14:textId="77777777" w:rsidTr="008863B9">
        <w:tc>
          <w:tcPr>
            <w:tcW w:w="2694" w:type="dxa"/>
            <w:gridSpan w:val="2"/>
            <w:tcBorders>
              <w:top w:val="single" w:sz="4" w:space="0" w:color="auto"/>
              <w:left w:val="single" w:sz="4" w:space="0" w:color="auto"/>
              <w:bottom w:val="single" w:sz="4" w:space="0" w:color="auto"/>
            </w:tcBorders>
          </w:tcPr>
          <w:p w14:paraId="3D44B02B" w14:textId="77777777" w:rsidR="00C66463" w:rsidRDefault="00C66463">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0F272523" w14:textId="77777777" w:rsidR="00C66463" w:rsidRDefault="00C664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6E520D" w14:textId="77777777" w:rsidR="001E41F3" w:rsidRDefault="001E41F3">
      <w:pPr>
        <w:rPr>
          <w:noProof/>
        </w:rPr>
      </w:pPr>
    </w:p>
    <w:p w14:paraId="051FBB5C" w14:textId="77777777" w:rsidR="00C66463" w:rsidRDefault="00C66463">
      <w:pPr>
        <w:rPr>
          <w:noProof/>
        </w:rPr>
      </w:pPr>
    </w:p>
    <w:p w14:paraId="790A3EC2" w14:textId="77777777" w:rsidR="00C66463" w:rsidRDefault="00C66463" w:rsidP="00C66463">
      <w:pPr>
        <w:pStyle w:val="CRCoverPage"/>
        <w:spacing w:after="0"/>
        <w:rPr>
          <w:noProof/>
          <w:sz w:val="8"/>
          <w:szCs w:val="8"/>
        </w:rPr>
      </w:pPr>
    </w:p>
    <w:p w14:paraId="19168520" w14:textId="77777777" w:rsidR="00C66463" w:rsidRDefault="00C66463" w:rsidP="00C66463">
      <w:pPr>
        <w:spacing w:after="0"/>
        <w:rPr>
          <w:noProof/>
        </w:rPr>
        <w:sectPr w:rsidR="00C66463">
          <w:footnotePr>
            <w:numRestart w:val="eachSect"/>
          </w:footnotePr>
          <w:pgSz w:w="11907" w:h="16840"/>
          <w:pgMar w:top="1418" w:right="1134" w:bottom="1134" w:left="1134" w:header="680" w:footer="567" w:gutter="0"/>
          <w:cols w:space="720"/>
        </w:sectPr>
      </w:pPr>
    </w:p>
    <w:p w14:paraId="0FFDDECA" w14:textId="77777777" w:rsidR="00C66463" w:rsidRDefault="00C66463" w:rsidP="00C66463">
      <w:pPr>
        <w:pStyle w:val="CRCoverPage"/>
        <w:spacing w:after="0"/>
        <w:rPr>
          <w:sz w:val="8"/>
          <w:szCs w:val="8"/>
        </w:rPr>
      </w:pPr>
    </w:p>
    <w:p w14:paraId="5769282B" w14:textId="4C7157CE" w:rsidR="00C66463" w:rsidRDefault="00C66463" w:rsidP="00FA7D87">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rPr>
          <w:noProof/>
        </w:rPr>
      </w:pPr>
      <w:r w:rsidRPr="006E3602">
        <w:rPr>
          <w:rFonts w:hint="eastAsia"/>
          <w:i/>
          <w:iCs/>
          <w:highlight w:val="yellow"/>
          <w:lang w:eastAsia="zh-CN"/>
        </w:rPr>
        <w:t>S</w:t>
      </w:r>
      <w:r w:rsidRPr="006E3602">
        <w:rPr>
          <w:i/>
          <w:iCs/>
          <w:highlight w:val="yellow"/>
          <w:lang w:eastAsia="zh-CN"/>
        </w:rPr>
        <w:t>tart of Change</w:t>
      </w:r>
      <w:r>
        <w:rPr>
          <w:i/>
          <w:iCs/>
          <w:highlight w:val="yellow"/>
          <w:lang w:eastAsia="zh-CN"/>
        </w:rPr>
        <w:t>s</w:t>
      </w:r>
    </w:p>
    <w:p w14:paraId="23B7E334" w14:textId="77777777" w:rsidR="00C66463" w:rsidRPr="00C0503E" w:rsidRDefault="00C66463" w:rsidP="00C66463">
      <w:pPr>
        <w:pStyle w:val="Heading5"/>
        <w:rPr>
          <w:i/>
        </w:rPr>
      </w:pPr>
      <w:bookmarkStart w:id="1" w:name="_Toc60776730"/>
      <w:bookmarkStart w:id="2" w:name="_Toc139044965"/>
      <w:r w:rsidRPr="00C0503E">
        <w:t>5.2.2.4.13</w:t>
      </w:r>
      <w:r w:rsidRPr="00C0503E">
        <w:tab/>
        <w:t xml:space="preserve">Actions upon reception of </w:t>
      </w:r>
      <w:r w:rsidRPr="00C0503E">
        <w:rPr>
          <w:i/>
        </w:rPr>
        <w:t>SIB12</w:t>
      </w:r>
      <w:bookmarkEnd w:id="1"/>
      <w:bookmarkEnd w:id="2"/>
    </w:p>
    <w:p w14:paraId="6093FA4F" w14:textId="77777777" w:rsidR="00C66463" w:rsidRPr="00C0503E" w:rsidRDefault="00C66463" w:rsidP="00C66463">
      <w:r w:rsidRPr="00C0503E">
        <w:t xml:space="preserve">Upon receiving </w:t>
      </w:r>
      <w:r w:rsidRPr="00C0503E">
        <w:rPr>
          <w:i/>
        </w:rPr>
        <w:t>SIB12</w:t>
      </w:r>
      <w:r w:rsidRPr="00C0503E">
        <w:t>, the UE shall:</w:t>
      </w:r>
    </w:p>
    <w:p w14:paraId="27F6A049" w14:textId="77777777" w:rsidR="00C66463" w:rsidRPr="00C0503E" w:rsidRDefault="00C66463" w:rsidP="00C66463">
      <w:pPr>
        <w:pStyle w:val="B1"/>
      </w:pPr>
      <w:r w:rsidRPr="00C0503E">
        <w:t>1&gt;</w:t>
      </w:r>
      <w:r w:rsidRPr="00C0503E">
        <w:tab/>
        <w:t xml:space="preserve">if the UE has stored at least one segment of </w:t>
      </w:r>
      <w:r w:rsidRPr="00C0503E">
        <w:rPr>
          <w:i/>
          <w:iCs/>
        </w:rPr>
        <w:t>SIB12</w:t>
      </w:r>
      <w:r w:rsidRPr="00C0503E">
        <w:t xml:space="preserve"> and the value tag of </w:t>
      </w:r>
      <w:r w:rsidRPr="00C0503E">
        <w:rPr>
          <w:i/>
          <w:iCs/>
        </w:rPr>
        <w:t>SIB12</w:t>
      </w:r>
      <w:r w:rsidRPr="00C0503E">
        <w:t xml:space="preserve"> has changed since a previous segment was stored:</w:t>
      </w:r>
    </w:p>
    <w:p w14:paraId="3B6FE676" w14:textId="77777777" w:rsidR="00C66463" w:rsidRPr="00C0503E" w:rsidRDefault="00C66463" w:rsidP="00C66463">
      <w:pPr>
        <w:pStyle w:val="B2"/>
      </w:pPr>
      <w:r w:rsidRPr="00C0503E">
        <w:t>2&gt;</w:t>
      </w:r>
      <w:r w:rsidRPr="00C0503E">
        <w:tab/>
        <w:t>discard all stored segments;</w:t>
      </w:r>
    </w:p>
    <w:p w14:paraId="4EE923D1" w14:textId="77777777" w:rsidR="00C66463" w:rsidRPr="00C0503E" w:rsidRDefault="00C66463" w:rsidP="00C66463">
      <w:pPr>
        <w:pStyle w:val="B1"/>
      </w:pPr>
      <w:r w:rsidRPr="00C0503E">
        <w:t>1&gt;</w:t>
      </w:r>
      <w:r w:rsidRPr="00C0503E">
        <w:tab/>
        <w:t>store the segment;</w:t>
      </w:r>
    </w:p>
    <w:p w14:paraId="610FF8CB" w14:textId="77777777" w:rsidR="00C66463" w:rsidRPr="00C0503E" w:rsidRDefault="00C66463" w:rsidP="00C66463">
      <w:pPr>
        <w:pStyle w:val="B1"/>
      </w:pPr>
      <w:r w:rsidRPr="00C0503E">
        <w:t>1&gt;</w:t>
      </w:r>
      <w:r w:rsidRPr="00C0503E">
        <w:tab/>
        <w:t>if all segments have been received:</w:t>
      </w:r>
    </w:p>
    <w:p w14:paraId="3CC864DB" w14:textId="77777777" w:rsidR="00C66463" w:rsidRPr="00C0503E" w:rsidRDefault="00C66463" w:rsidP="00C66463">
      <w:pPr>
        <w:pStyle w:val="B2"/>
      </w:pPr>
      <w:r w:rsidRPr="00C0503E">
        <w:t>2&gt;</w:t>
      </w:r>
      <w:r w:rsidRPr="00C0503E">
        <w:tab/>
        <w:t xml:space="preserve">assemble </w:t>
      </w:r>
      <w:r w:rsidRPr="00C0503E">
        <w:rPr>
          <w:i/>
          <w:iCs/>
        </w:rPr>
        <w:t>SIB12-IEs</w:t>
      </w:r>
      <w:r w:rsidRPr="00C0503E">
        <w:t xml:space="preserve"> from the received segments;</w:t>
      </w:r>
    </w:p>
    <w:p w14:paraId="6ED1E89E" w14:textId="77777777" w:rsidR="00C66463" w:rsidRPr="00C0503E" w:rsidRDefault="00C66463" w:rsidP="00C66463">
      <w:pPr>
        <w:pStyle w:val="B2"/>
      </w:pPr>
      <w:r w:rsidRPr="00C0503E">
        <w:t>2&gt;</w:t>
      </w:r>
      <w:r w:rsidRPr="00C0503E">
        <w:tab/>
        <w:t xml:space="preserve">if </w:t>
      </w:r>
      <w:r w:rsidRPr="00C0503E">
        <w:rPr>
          <w:i/>
        </w:rPr>
        <w:t xml:space="preserve">sl-FreqInfoList </w:t>
      </w:r>
      <w:r w:rsidRPr="00C0503E">
        <w:t xml:space="preserve">is included in </w:t>
      </w:r>
      <w:r w:rsidRPr="00C0503E">
        <w:rPr>
          <w:i/>
        </w:rPr>
        <w:t>sl-ConfigCommonNR</w:t>
      </w:r>
      <w:r w:rsidRPr="00C0503E">
        <w:t>:</w:t>
      </w:r>
    </w:p>
    <w:p w14:paraId="05D5E50C" w14:textId="77777777" w:rsidR="00C66463" w:rsidRPr="00C0503E" w:rsidRDefault="00C66463" w:rsidP="00C66463">
      <w:pPr>
        <w:pStyle w:val="B3"/>
      </w:pPr>
      <w:r w:rsidRPr="00C0503E">
        <w:t>3&gt;</w:t>
      </w:r>
      <w:r w:rsidRPr="00C0503E">
        <w:tab/>
        <w:t xml:space="preserve">if configured to receive </w:t>
      </w:r>
      <w:r w:rsidRPr="00C0503E">
        <w:rPr>
          <w:lang w:eastAsia="zh-CN"/>
        </w:rPr>
        <w:t xml:space="preserve">NR </w:t>
      </w:r>
      <w:r w:rsidRPr="00C0503E">
        <w:t>sidelink communication:</w:t>
      </w:r>
    </w:p>
    <w:p w14:paraId="79C0A358" w14:textId="77777777" w:rsidR="00C66463" w:rsidRPr="00C0503E" w:rsidRDefault="00C66463" w:rsidP="00C66463">
      <w:pPr>
        <w:pStyle w:val="B4"/>
      </w:pPr>
      <w:r w:rsidRPr="00C0503E">
        <w:t>4&gt;</w:t>
      </w:r>
      <w:r w:rsidRPr="00C0503E">
        <w:tab/>
        <w:t xml:space="preserve">use the resource pool(s) indicated by </w:t>
      </w:r>
      <w:r w:rsidRPr="00C0503E">
        <w:rPr>
          <w:i/>
        </w:rPr>
        <w:t>sl-RxPool</w:t>
      </w:r>
      <w:r w:rsidRPr="00C0503E">
        <w:t xml:space="preserve"> for</w:t>
      </w:r>
      <w:r w:rsidRPr="00C0503E">
        <w:rPr>
          <w:lang w:eastAsia="zh-CN"/>
        </w:rPr>
        <w:t xml:space="preserve"> NR</w:t>
      </w:r>
      <w:r w:rsidRPr="00C0503E">
        <w:t xml:space="preserve"> sidelink communication reception, as specified in 5.8.7;</w:t>
      </w:r>
    </w:p>
    <w:p w14:paraId="6E476AB1" w14:textId="77777777" w:rsidR="00C66463" w:rsidRPr="00C0503E" w:rsidRDefault="00C66463" w:rsidP="00C66463">
      <w:pPr>
        <w:pStyle w:val="B3"/>
      </w:pPr>
      <w:r w:rsidRPr="00C0503E">
        <w:t>3&gt;</w:t>
      </w:r>
      <w:r w:rsidRPr="00C0503E">
        <w:tab/>
        <w:t xml:space="preserve">if configured to transmit </w:t>
      </w:r>
      <w:r w:rsidRPr="00C0503E">
        <w:rPr>
          <w:lang w:eastAsia="zh-CN"/>
        </w:rPr>
        <w:t>NR s</w:t>
      </w:r>
      <w:r w:rsidRPr="00C0503E">
        <w:t>idelink communication:</w:t>
      </w:r>
    </w:p>
    <w:p w14:paraId="44D4EEBA" w14:textId="77777777" w:rsidR="00C66463" w:rsidRPr="00C0503E" w:rsidRDefault="00C66463" w:rsidP="00C66463">
      <w:pPr>
        <w:pStyle w:val="B4"/>
      </w:pPr>
      <w:r w:rsidRPr="00C0503E">
        <w:t>4&gt;</w:t>
      </w:r>
      <w:r w:rsidRPr="00C0503E">
        <w:tab/>
        <w:t xml:space="preserve">use the resource pool(s) indicated by </w:t>
      </w:r>
      <w:r w:rsidRPr="00C0503E">
        <w:rPr>
          <w:i/>
        </w:rPr>
        <w:t>sl-TxPoolSelectedNormal</w:t>
      </w:r>
      <w:r w:rsidRPr="00C0503E">
        <w:t xml:space="preserve">, or </w:t>
      </w:r>
      <w:r w:rsidRPr="00C0503E">
        <w:rPr>
          <w:i/>
        </w:rPr>
        <w:t>sl-TxPoolExceptional</w:t>
      </w:r>
      <w:r w:rsidRPr="00C0503E">
        <w:t xml:space="preserve"> for </w:t>
      </w:r>
      <w:r w:rsidRPr="00C0503E">
        <w:rPr>
          <w:lang w:eastAsia="zh-CN"/>
        </w:rPr>
        <w:t xml:space="preserve">NR </w:t>
      </w:r>
      <w:r w:rsidRPr="00C0503E">
        <w:t>sidelink communication transmission, as specified in 5.8.8;</w:t>
      </w:r>
    </w:p>
    <w:p w14:paraId="37D73B19" w14:textId="77777777" w:rsidR="00C66463" w:rsidRPr="00C0503E" w:rsidRDefault="00C66463" w:rsidP="00C66463">
      <w:pPr>
        <w:pStyle w:val="B4"/>
      </w:pPr>
      <w:r w:rsidRPr="00C0503E">
        <w:t>4&gt;</w:t>
      </w:r>
      <w:r w:rsidRPr="00C0503E">
        <w:tab/>
      </w:r>
      <w:r w:rsidRPr="00C0503E">
        <w:rPr>
          <w:lang w:eastAsia="zh-CN"/>
        </w:rPr>
        <w:t>perform CBR measurement on</w:t>
      </w:r>
      <w:r w:rsidRPr="00C0503E">
        <w:t xml:space="preserve"> the </w:t>
      </w:r>
      <w:r w:rsidRPr="00C0503E">
        <w:rPr>
          <w:lang w:eastAsia="zh-CN"/>
        </w:rPr>
        <w:t xml:space="preserve">transmission </w:t>
      </w:r>
      <w:r w:rsidRPr="00C0503E">
        <w:t>resource pool</w:t>
      </w:r>
      <w:r w:rsidRPr="00C0503E">
        <w:rPr>
          <w:lang w:eastAsia="zh-CN"/>
        </w:rPr>
        <w:t>(s)</w:t>
      </w:r>
      <w:r w:rsidRPr="00C0503E">
        <w:t xml:space="preserve"> indicated by </w:t>
      </w:r>
      <w:r w:rsidRPr="00C0503E">
        <w:rPr>
          <w:i/>
        </w:rPr>
        <w:t>sl-TxPoolSelectedNormal</w:t>
      </w:r>
      <w:r w:rsidRPr="00C0503E">
        <w:rPr>
          <w:lang w:eastAsia="zh-CN"/>
        </w:rPr>
        <w:t xml:space="preserve"> </w:t>
      </w:r>
      <w:r w:rsidRPr="00C0503E">
        <w:t xml:space="preserve">or </w:t>
      </w:r>
      <w:r w:rsidRPr="00C0503E">
        <w:rPr>
          <w:i/>
        </w:rPr>
        <w:t>sl-TxPoolExceptional</w:t>
      </w:r>
      <w:r w:rsidRPr="00C0503E">
        <w:t xml:space="preserve"> for </w:t>
      </w:r>
      <w:r w:rsidRPr="00C0503E">
        <w:rPr>
          <w:lang w:eastAsia="zh-CN"/>
        </w:rPr>
        <w:t xml:space="preserve">NR </w:t>
      </w:r>
      <w:r w:rsidRPr="00C0503E">
        <w:t>sidelink communication transmission, as specified in 5.</w:t>
      </w:r>
      <w:r w:rsidRPr="00C0503E">
        <w:rPr>
          <w:lang w:eastAsia="zh-CN"/>
        </w:rPr>
        <w:t>5</w:t>
      </w:r>
      <w:r w:rsidRPr="00C0503E">
        <w:t>.</w:t>
      </w:r>
      <w:r w:rsidRPr="00C0503E">
        <w:rPr>
          <w:lang w:eastAsia="zh-CN"/>
        </w:rPr>
        <w:t>3.1</w:t>
      </w:r>
      <w:r w:rsidRPr="00C0503E">
        <w:t>;</w:t>
      </w:r>
    </w:p>
    <w:p w14:paraId="57030CA4" w14:textId="77777777" w:rsidR="00C66463" w:rsidRPr="00C0503E" w:rsidRDefault="00C66463" w:rsidP="00C66463">
      <w:pPr>
        <w:pStyle w:val="B4"/>
      </w:pPr>
      <w:r w:rsidRPr="00C0503E">
        <w:t>4&gt;</w:t>
      </w:r>
      <w:r w:rsidRPr="00C0503E">
        <w:tab/>
        <w:t xml:space="preserve">use the synchronization configuration parameters for NR sidelink communication on frequencies included in </w:t>
      </w:r>
      <w:r w:rsidRPr="00C0503E">
        <w:rPr>
          <w:i/>
          <w:iCs/>
        </w:rPr>
        <w:t>sl-FreqInfoList</w:t>
      </w:r>
      <w:r w:rsidRPr="00C0503E">
        <w:t>, as specified in 5.8.5;</w:t>
      </w:r>
    </w:p>
    <w:p w14:paraId="2B08D243" w14:textId="77777777" w:rsidR="00C66463" w:rsidRPr="00C0503E" w:rsidRDefault="00C66463" w:rsidP="00C66463">
      <w:pPr>
        <w:pStyle w:val="B3"/>
        <w:rPr>
          <w:rFonts w:eastAsia="SimSun"/>
        </w:rPr>
      </w:pPr>
      <w:r w:rsidRPr="00C0503E">
        <w:rPr>
          <w:rFonts w:eastAsia="SimSun"/>
        </w:rPr>
        <w:t>3&gt;</w:t>
      </w:r>
      <w:r w:rsidRPr="00C0503E">
        <w:rPr>
          <w:rFonts w:eastAsia="SimSun"/>
        </w:rPr>
        <w:tab/>
        <w:t>if configured to receive NR sidelink discovery:</w:t>
      </w:r>
    </w:p>
    <w:p w14:paraId="0C771049" w14:textId="77777777" w:rsidR="00C66463" w:rsidRPr="00C0503E" w:rsidRDefault="00C66463" w:rsidP="00C66463">
      <w:pPr>
        <w:pStyle w:val="B4"/>
        <w:rPr>
          <w:rFonts w:eastAsia="SimSun"/>
        </w:rPr>
      </w:pPr>
      <w:r w:rsidRPr="00C0503E">
        <w:rPr>
          <w:rFonts w:eastAsia="SimSun"/>
        </w:rPr>
        <w:t>4&gt;</w:t>
      </w:r>
      <w:r w:rsidRPr="00C0503E">
        <w:rPr>
          <w:rFonts w:eastAsia="SimSun"/>
        </w:rPr>
        <w:tab/>
        <w:t xml:space="preserve">use the resource pool(s) indicated by </w:t>
      </w:r>
      <w:r w:rsidRPr="00C0503E">
        <w:rPr>
          <w:rFonts w:eastAsia="SimSun"/>
          <w:i/>
        </w:rPr>
        <w:t>sl-DiscRxPool</w:t>
      </w:r>
      <w:r w:rsidRPr="00C0503E">
        <w:rPr>
          <w:rFonts w:eastAsia="SimSun"/>
        </w:rPr>
        <w:t xml:space="preserve"> or </w:t>
      </w:r>
      <w:r w:rsidRPr="00C0503E">
        <w:rPr>
          <w:rFonts w:eastAsia="SimSun"/>
          <w:i/>
        </w:rPr>
        <w:t>sl-RxPool</w:t>
      </w:r>
      <w:r w:rsidRPr="00C0503E">
        <w:rPr>
          <w:rFonts w:eastAsia="SimSun"/>
        </w:rPr>
        <w:t xml:space="preserve"> for NR sidelink discovery reception, as specified in 5.8.13.2;</w:t>
      </w:r>
    </w:p>
    <w:p w14:paraId="4EB87FFC" w14:textId="77777777" w:rsidR="00C66463" w:rsidRPr="00C0503E" w:rsidRDefault="00C66463" w:rsidP="00C66463">
      <w:pPr>
        <w:pStyle w:val="B3"/>
        <w:rPr>
          <w:rFonts w:eastAsia="SimSun"/>
        </w:rPr>
      </w:pPr>
      <w:r w:rsidRPr="00C0503E">
        <w:rPr>
          <w:rFonts w:eastAsia="SimSun"/>
        </w:rPr>
        <w:t>3&gt;</w:t>
      </w:r>
      <w:r w:rsidRPr="00C0503E">
        <w:rPr>
          <w:rFonts w:eastAsia="SimSun"/>
        </w:rPr>
        <w:tab/>
        <w:t>if configured to transmit NR sidelink discovery:</w:t>
      </w:r>
    </w:p>
    <w:p w14:paraId="1712BA9F" w14:textId="77777777" w:rsidR="00C66463" w:rsidRPr="00C0503E" w:rsidRDefault="00C66463" w:rsidP="00C66463">
      <w:pPr>
        <w:pStyle w:val="B4"/>
        <w:rPr>
          <w:i/>
          <w:iCs/>
          <w:szCs w:val="16"/>
        </w:rPr>
      </w:pPr>
      <w:r w:rsidRPr="00C0503E">
        <w:t>4&gt;</w:t>
      </w:r>
      <w:r w:rsidRPr="00C0503E">
        <w:tab/>
        <w:t xml:space="preserve">if the UE is configured by upper layers to transmit NR sidelink L2 U2N relay discovery messages and </w:t>
      </w:r>
      <w:r w:rsidRPr="00C0503E">
        <w:rPr>
          <w:i/>
          <w:iCs/>
          <w:szCs w:val="16"/>
        </w:rPr>
        <w:t>sl-L2U2N-Relay</w:t>
      </w:r>
      <w:r w:rsidRPr="00C0503E">
        <w:rPr>
          <w:iCs/>
          <w:szCs w:val="16"/>
        </w:rPr>
        <w:t xml:space="preserve"> is included in SIB12; or</w:t>
      </w:r>
    </w:p>
    <w:p w14:paraId="448E1198" w14:textId="77777777" w:rsidR="00C66463" w:rsidRPr="00C0503E" w:rsidRDefault="00C66463" w:rsidP="00C66463">
      <w:pPr>
        <w:pStyle w:val="B4"/>
        <w:rPr>
          <w:i/>
          <w:iCs/>
          <w:szCs w:val="16"/>
        </w:rPr>
      </w:pPr>
      <w:r w:rsidRPr="00C0503E">
        <w:rPr>
          <w:szCs w:val="16"/>
        </w:rPr>
        <w:t>4&gt;</w:t>
      </w:r>
      <w:r w:rsidRPr="00C0503E">
        <w:rPr>
          <w:i/>
          <w:iCs/>
          <w:szCs w:val="16"/>
        </w:rPr>
        <w:tab/>
      </w:r>
      <w:r w:rsidRPr="00C0503E">
        <w:rPr>
          <w:szCs w:val="16"/>
        </w:rPr>
        <w:t xml:space="preserve">if the UE is configured </w:t>
      </w:r>
      <w:r w:rsidRPr="00C0503E">
        <w:t xml:space="preserve">by upper layers to transmit NR sidelink L3 U2N relay discovery messages </w:t>
      </w:r>
      <w:r w:rsidRPr="00C0503E">
        <w:rPr>
          <w:szCs w:val="16"/>
        </w:rPr>
        <w:t xml:space="preserve">and </w:t>
      </w:r>
      <w:r w:rsidRPr="00C0503E">
        <w:rPr>
          <w:i/>
          <w:iCs/>
          <w:szCs w:val="16"/>
        </w:rPr>
        <w:t>sl-L3U2N-RelayDiscovery</w:t>
      </w:r>
      <w:r w:rsidRPr="00C0503E">
        <w:rPr>
          <w:iCs/>
          <w:szCs w:val="16"/>
        </w:rPr>
        <w:t xml:space="preserve"> is included in SIB12; or</w:t>
      </w:r>
    </w:p>
    <w:p w14:paraId="1945D807" w14:textId="77777777" w:rsidR="00C66463" w:rsidRPr="00C0503E" w:rsidRDefault="00C66463" w:rsidP="00C66463">
      <w:pPr>
        <w:pStyle w:val="B4"/>
        <w:rPr>
          <w:rFonts w:eastAsia="SimSun"/>
        </w:rPr>
      </w:pPr>
      <w:r w:rsidRPr="00C0503E">
        <w:t>4&gt;</w:t>
      </w:r>
      <w:r w:rsidRPr="00C0503E">
        <w:rPr>
          <w:i/>
          <w:iCs/>
        </w:rPr>
        <w:tab/>
      </w:r>
      <w:r w:rsidRPr="00C0503E">
        <w:t>if the UE is configured by upper layers to transmit NR sidelink non-relay discovery messages and</w:t>
      </w:r>
      <w:r w:rsidRPr="00C0503E">
        <w:rPr>
          <w:iCs/>
        </w:rPr>
        <w:t xml:space="preserve"> </w:t>
      </w:r>
      <w:r w:rsidRPr="00C0503E">
        <w:rPr>
          <w:i/>
          <w:iCs/>
        </w:rPr>
        <w:t>sl-NonRelayDiscovery</w:t>
      </w:r>
      <w:r w:rsidRPr="00C0503E">
        <w:t xml:space="preserve"> is included in SIB12:</w:t>
      </w:r>
    </w:p>
    <w:p w14:paraId="277D35EC" w14:textId="77777777" w:rsidR="00C66463" w:rsidRPr="00C0503E" w:rsidRDefault="00C66463" w:rsidP="00C66463">
      <w:pPr>
        <w:pStyle w:val="B5"/>
        <w:rPr>
          <w:rFonts w:eastAsia="SimSun"/>
        </w:rPr>
      </w:pPr>
      <w:r w:rsidRPr="00C0503E">
        <w:rPr>
          <w:rFonts w:eastAsia="SimSun"/>
        </w:rPr>
        <w:t>5&gt;</w:t>
      </w:r>
      <w:r w:rsidRPr="00C0503E">
        <w:rPr>
          <w:rFonts w:eastAsia="SimSun"/>
        </w:rPr>
        <w:tab/>
        <w:t xml:space="preserve">use the resource pool(s) indicated by </w:t>
      </w:r>
      <w:r w:rsidRPr="00C0503E">
        <w:rPr>
          <w:rFonts w:eastAsia="SimSun"/>
          <w:i/>
        </w:rPr>
        <w:t>sl-DiscTxPoolSelected</w:t>
      </w:r>
      <w:r w:rsidRPr="00C0503E">
        <w:rPr>
          <w:rFonts w:eastAsia="SimSun"/>
        </w:rPr>
        <w:t xml:space="preserve">, </w:t>
      </w:r>
      <w:r w:rsidRPr="00C0503E">
        <w:rPr>
          <w:rFonts w:eastAsia="SimSun"/>
          <w:i/>
        </w:rPr>
        <w:t>sl-TxPoolExceptional</w:t>
      </w:r>
      <w:r w:rsidRPr="00C0503E">
        <w:rPr>
          <w:rFonts w:eastAsia="SimSun"/>
        </w:rPr>
        <w:t xml:space="preserve"> or </w:t>
      </w:r>
      <w:r w:rsidRPr="00C0503E">
        <w:rPr>
          <w:rFonts w:eastAsia="SimSun"/>
          <w:i/>
        </w:rPr>
        <w:t>sl-TxPool</w:t>
      </w:r>
      <w:r w:rsidRPr="00C0503E">
        <w:rPr>
          <w:rFonts w:eastAsia="SimSun"/>
          <w:i/>
          <w:iCs/>
        </w:rPr>
        <w:t>SelectedNormal</w:t>
      </w:r>
      <w:r w:rsidRPr="00C0503E">
        <w:rPr>
          <w:rFonts w:eastAsia="SimSun"/>
        </w:rPr>
        <w:t xml:space="preserve"> for NR sidelink discovery transmission, as specified in 5.8.13.3;</w:t>
      </w:r>
    </w:p>
    <w:p w14:paraId="098A6D1D" w14:textId="77777777" w:rsidR="00C66463" w:rsidRPr="00C0503E" w:rsidRDefault="00C66463" w:rsidP="00C66463">
      <w:pPr>
        <w:pStyle w:val="B5"/>
        <w:rPr>
          <w:rFonts w:eastAsia="SimSun"/>
        </w:rPr>
      </w:pPr>
      <w:r w:rsidRPr="00C0503E">
        <w:rPr>
          <w:rFonts w:eastAsia="SimSun"/>
        </w:rPr>
        <w:t>5&gt;</w:t>
      </w:r>
      <w:r w:rsidRPr="00C0503E">
        <w:rPr>
          <w:rFonts w:eastAsia="SimSun"/>
        </w:rPr>
        <w:tab/>
      </w:r>
      <w:r w:rsidRPr="00C0503E">
        <w:rPr>
          <w:rFonts w:eastAsia="SimSun"/>
          <w:lang w:eastAsia="zh-CN"/>
        </w:rPr>
        <w:t>perform CBR measurement on</w:t>
      </w:r>
      <w:r w:rsidRPr="00C0503E">
        <w:rPr>
          <w:rFonts w:eastAsia="SimSun"/>
        </w:rPr>
        <w:t xml:space="preserve"> the </w:t>
      </w:r>
      <w:r w:rsidRPr="00C0503E">
        <w:rPr>
          <w:rFonts w:eastAsia="SimSun"/>
          <w:lang w:eastAsia="zh-CN"/>
        </w:rPr>
        <w:t xml:space="preserve">transmission </w:t>
      </w:r>
      <w:r w:rsidRPr="00C0503E">
        <w:rPr>
          <w:rFonts w:eastAsia="SimSun"/>
        </w:rPr>
        <w:t>resource pool</w:t>
      </w:r>
      <w:r w:rsidRPr="00C0503E">
        <w:rPr>
          <w:rFonts w:eastAsia="SimSun"/>
          <w:lang w:eastAsia="zh-CN"/>
        </w:rPr>
        <w:t>(s)</w:t>
      </w:r>
      <w:r w:rsidRPr="00C0503E">
        <w:rPr>
          <w:rFonts w:eastAsia="SimSun"/>
        </w:rPr>
        <w:t xml:space="preserve"> indicated by </w:t>
      </w:r>
      <w:r w:rsidRPr="00C0503E">
        <w:rPr>
          <w:rFonts w:eastAsia="SimSun"/>
          <w:i/>
        </w:rPr>
        <w:t>sl-TxPoolSelectedNormal</w:t>
      </w:r>
      <w:r w:rsidRPr="00C0503E">
        <w:rPr>
          <w:rFonts w:eastAsia="SimSun"/>
        </w:rPr>
        <w:t xml:space="preserve">, </w:t>
      </w:r>
      <w:r w:rsidRPr="00C0503E">
        <w:rPr>
          <w:rFonts w:eastAsia="SimSun"/>
          <w:i/>
        </w:rPr>
        <w:t>sl-DiscTxPoolSelected</w:t>
      </w:r>
      <w:r w:rsidRPr="00C0503E">
        <w:rPr>
          <w:rFonts w:eastAsia="SimSun"/>
          <w:lang w:eastAsia="zh-CN"/>
        </w:rPr>
        <w:t xml:space="preserve"> or</w:t>
      </w:r>
      <w:r w:rsidRPr="00C0503E">
        <w:rPr>
          <w:rFonts w:eastAsia="SimSun"/>
        </w:rPr>
        <w:t xml:space="preserve"> </w:t>
      </w:r>
      <w:r w:rsidRPr="00C0503E">
        <w:rPr>
          <w:rFonts w:eastAsia="SimSun"/>
          <w:i/>
        </w:rPr>
        <w:t>sl-TxPoolExceptional</w:t>
      </w:r>
      <w:r w:rsidRPr="00C0503E">
        <w:rPr>
          <w:rFonts w:eastAsia="SimSun"/>
        </w:rPr>
        <w:t xml:space="preserve"> for </w:t>
      </w:r>
      <w:r w:rsidRPr="00C0503E">
        <w:rPr>
          <w:rFonts w:eastAsia="SimSun"/>
          <w:lang w:eastAsia="zh-CN"/>
        </w:rPr>
        <w:t xml:space="preserve">NR </w:t>
      </w:r>
      <w:r w:rsidRPr="00C0503E">
        <w:rPr>
          <w:rFonts w:eastAsia="SimSun"/>
        </w:rPr>
        <w:t>sidelink discovery transmission, as specified in 5.</w:t>
      </w:r>
      <w:r w:rsidRPr="00C0503E">
        <w:rPr>
          <w:rFonts w:eastAsia="SimSun"/>
          <w:lang w:eastAsia="zh-CN"/>
        </w:rPr>
        <w:t>5</w:t>
      </w:r>
      <w:r w:rsidRPr="00C0503E">
        <w:rPr>
          <w:rFonts w:eastAsia="SimSun"/>
        </w:rPr>
        <w:t>.</w:t>
      </w:r>
      <w:r w:rsidRPr="00C0503E">
        <w:rPr>
          <w:rFonts w:eastAsia="SimSun"/>
          <w:lang w:eastAsia="zh-CN"/>
        </w:rPr>
        <w:t>3.1</w:t>
      </w:r>
      <w:r w:rsidRPr="00C0503E">
        <w:rPr>
          <w:rFonts w:eastAsia="SimSun"/>
        </w:rPr>
        <w:t>;</w:t>
      </w:r>
    </w:p>
    <w:p w14:paraId="1E88A4DD" w14:textId="77777777" w:rsidR="00C66463" w:rsidRPr="00C0503E" w:rsidRDefault="00C66463" w:rsidP="00C66463">
      <w:pPr>
        <w:pStyle w:val="B5"/>
        <w:rPr>
          <w:rFonts w:eastAsia="SimSun"/>
        </w:rPr>
      </w:pPr>
      <w:r w:rsidRPr="00C0503E">
        <w:rPr>
          <w:rFonts w:eastAsia="SimSun"/>
        </w:rPr>
        <w:t>5&gt;</w:t>
      </w:r>
      <w:r w:rsidRPr="00C0503E">
        <w:rPr>
          <w:rFonts w:eastAsia="SimSun"/>
        </w:rPr>
        <w:tab/>
        <w:t xml:space="preserve">use the synchronization configuration parameters for NR sidelink discovery on frequencies included in </w:t>
      </w:r>
      <w:r w:rsidRPr="00C0503E">
        <w:rPr>
          <w:rFonts w:eastAsia="SimSun"/>
          <w:i/>
          <w:iCs/>
        </w:rPr>
        <w:t>sl-FreqInfoList</w:t>
      </w:r>
      <w:r w:rsidRPr="00C0503E">
        <w:rPr>
          <w:rFonts w:eastAsia="SimSun"/>
        </w:rPr>
        <w:t>, as specified in 5.8.5;</w:t>
      </w:r>
    </w:p>
    <w:p w14:paraId="7B297604" w14:textId="77777777" w:rsidR="00C66463" w:rsidRPr="00C0503E" w:rsidRDefault="00C66463" w:rsidP="00C66463">
      <w:pPr>
        <w:pStyle w:val="B2"/>
      </w:pPr>
      <w:r w:rsidRPr="00C0503E">
        <w:t>2&gt;</w:t>
      </w:r>
      <w:r w:rsidRPr="00C0503E">
        <w:tab/>
        <w:t xml:space="preserve">if </w:t>
      </w:r>
      <w:r w:rsidRPr="00C0503E">
        <w:rPr>
          <w:i/>
          <w:iCs/>
        </w:rPr>
        <w:t>sl-RadioBearerConfigList</w:t>
      </w:r>
      <w:r w:rsidRPr="00C0503E">
        <w:t xml:space="preserve"> or </w:t>
      </w:r>
      <w:r w:rsidRPr="00C0503E">
        <w:rPr>
          <w:i/>
          <w:iCs/>
        </w:rPr>
        <w:t>sl-RLC-BearerConfigList</w:t>
      </w:r>
      <w:r w:rsidRPr="00C0503E">
        <w:t xml:space="preserve"> is included in </w:t>
      </w:r>
      <w:r w:rsidRPr="00C0503E">
        <w:rPr>
          <w:i/>
          <w:iCs/>
        </w:rPr>
        <w:t>sl-ConfigCommonNR</w:t>
      </w:r>
      <w:r w:rsidRPr="00C0503E">
        <w:t>:</w:t>
      </w:r>
    </w:p>
    <w:p w14:paraId="00A17F74" w14:textId="77777777" w:rsidR="00C66463" w:rsidRPr="00C0503E" w:rsidRDefault="00C66463" w:rsidP="00C66463">
      <w:pPr>
        <w:pStyle w:val="B3"/>
      </w:pPr>
      <w:r w:rsidRPr="00C0503E">
        <w:t>3&gt;</w:t>
      </w:r>
      <w:r w:rsidRPr="00C0503E">
        <w:tab/>
        <w:t xml:space="preserve">perform </w:t>
      </w:r>
      <w:r w:rsidRPr="00C0503E">
        <w:rPr>
          <w:rFonts w:eastAsia="MS Mincho"/>
        </w:rPr>
        <w:t>sidelink D</w:t>
      </w:r>
      <w:r w:rsidRPr="00C0503E">
        <w:t>RB addition/modification/release as specified in 5.8.9.1a.1/5.8.9.1a.2</w:t>
      </w:r>
      <w:r w:rsidRPr="00C0503E">
        <w:rPr>
          <w:rFonts w:eastAsia="MS Mincho"/>
        </w:rPr>
        <w:t>;</w:t>
      </w:r>
    </w:p>
    <w:p w14:paraId="4EA32C54" w14:textId="77777777" w:rsidR="00C66463" w:rsidRPr="00C0503E" w:rsidRDefault="00C66463" w:rsidP="00C66463">
      <w:pPr>
        <w:pStyle w:val="B2"/>
      </w:pPr>
      <w:r w:rsidRPr="00C0503E">
        <w:t xml:space="preserve">2&gt; if </w:t>
      </w:r>
      <w:r w:rsidRPr="00C0503E">
        <w:rPr>
          <w:i/>
          <w:iCs/>
        </w:rPr>
        <w:t>sl-MeasConfigCommon</w:t>
      </w:r>
      <w:r w:rsidRPr="00C0503E">
        <w:rPr>
          <w:rFonts w:cs="Courier New"/>
        </w:rPr>
        <w:t xml:space="preserve"> </w:t>
      </w:r>
      <w:r w:rsidRPr="00C0503E">
        <w:t xml:space="preserve">is included in </w:t>
      </w:r>
      <w:r w:rsidRPr="00C0503E">
        <w:rPr>
          <w:i/>
          <w:iCs/>
        </w:rPr>
        <w:t>sl-ConfigCommonNR</w:t>
      </w:r>
      <w:r w:rsidRPr="00C0503E">
        <w:t>:</w:t>
      </w:r>
    </w:p>
    <w:p w14:paraId="64E86C47" w14:textId="77777777" w:rsidR="00C66463" w:rsidRPr="003574AA" w:rsidRDefault="00C66463" w:rsidP="00C66463">
      <w:pPr>
        <w:pStyle w:val="B3"/>
      </w:pPr>
      <w:r w:rsidRPr="00C0503E">
        <w:lastRenderedPageBreak/>
        <w:t>3&gt; store the NR sidelink measurement configuration</w:t>
      </w:r>
      <w:bookmarkStart w:id="3" w:name="_GoBack"/>
      <w:ins w:id="4" w:author="Huawei, HiSilicon" w:date="2023-08-02T18:07:00Z">
        <w:r>
          <w:t>;</w:t>
        </w:r>
      </w:ins>
      <w:bookmarkEnd w:id="3"/>
      <w:del w:id="5" w:author="Huawei, HiSilicon" w:date="2023-08-02T18:07:00Z">
        <w:r w:rsidRPr="00C0503E" w:rsidDel="003574AA">
          <w:delText>.</w:delText>
        </w:r>
      </w:del>
    </w:p>
    <w:p w14:paraId="438EDC53" w14:textId="77777777" w:rsidR="00C66463" w:rsidRPr="00C0503E" w:rsidRDefault="00C66463" w:rsidP="00C66463">
      <w:pPr>
        <w:pStyle w:val="B2"/>
      </w:pPr>
      <w:r w:rsidRPr="00C0503E">
        <w:t>2&gt;</w:t>
      </w:r>
      <w:r w:rsidRPr="00C0503E">
        <w:tab/>
        <w:t xml:space="preserve">if </w:t>
      </w:r>
      <w:r w:rsidRPr="00C0503E">
        <w:rPr>
          <w:i/>
        </w:rPr>
        <w:t>sl-DRX-ConfigCommonGC-BC</w:t>
      </w:r>
      <w:r w:rsidRPr="00C0503E">
        <w:rPr>
          <w:rFonts w:cs="Courier New"/>
        </w:rPr>
        <w:t xml:space="preserve"> </w:t>
      </w:r>
      <w:r w:rsidRPr="00C0503E">
        <w:t xml:space="preserve">is included in </w:t>
      </w:r>
      <w:r w:rsidRPr="00C0503E">
        <w:rPr>
          <w:i/>
        </w:rPr>
        <w:t>SIB12-IEs</w:t>
      </w:r>
      <w:r w:rsidRPr="00C0503E">
        <w:t>:</w:t>
      </w:r>
    </w:p>
    <w:p w14:paraId="5AA731A5" w14:textId="77777777" w:rsidR="00C66463" w:rsidRPr="00C0503E" w:rsidRDefault="00C66463" w:rsidP="00C66463">
      <w:pPr>
        <w:pStyle w:val="B3"/>
      </w:pPr>
      <w:r w:rsidRPr="00C0503E">
        <w:t>3&gt;</w:t>
      </w:r>
      <w:r w:rsidRPr="00C0503E">
        <w:tab/>
        <w:t>store the NR sidelink DRX configuration and configure lower layers to perform sidelink DRX operation for groupcast and broadcast as specified in TS 38.321 [3]</w:t>
      </w:r>
      <w:ins w:id="6" w:author="Huawei, HiSilicon" w:date="2023-08-02T18:05:00Z">
        <w:r>
          <w:t>;</w:t>
        </w:r>
      </w:ins>
      <w:del w:id="7" w:author="Huawei, HiSilicon" w:date="2023-08-02T18:05:00Z">
        <w:r w:rsidRPr="00C0503E" w:rsidDel="003574AA">
          <w:delText>.</w:delText>
        </w:r>
      </w:del>
    </w:p>
    <w:p w14:paraId="5B286A72" w14:textId="77777777" w:rsidR="00C66463" w:rsidRPr="00C0503E" w:rsidRDefault="00C66463" w:rsidP="00C66463">
      <w:pPr>
        <w:pStyle w:val="B1"/>
      </w:pPr>
      <w:r w:rsidRPr="00C0503E">
        <w:t>1&gt;</w:t>
      </w:r>
      <w:r w:rsidRPr="00C0503E">
        <w:tab/>
        <w:t>if the UE is acting as L2 U2N Remote UE:</w:t>
      </w:r>
    </w:p>
    <w:p w14:paraId="388879A5" w14:textId="77777777" w:rsidR="00C66463" w:rsidRPr="00C0503E" w:rsidRDefault="00C66463" w:rsidP="00C66463">
      <w:pPr>
        <w:pStyle w:val="B2"/>
      </w:pPr>
      <w:r w:rsidRPr="00C0503E">
        <w:t>2&gt;</w:t>
      </w:r>
      <w:r w:rsidRPr="00C0503E">
        <w:tab/>
        <w:t xml:space="preserve">if the </w:t>
      </w:r>
      <w:r w:rsidRPr="00C0503E">
        <w:rPr>
          <w:i/>
          <w:iCs/>
        </w:rPr>
        <w:t>ue-TimersAndConstantsRemoteUE</w:t>
      </w:r>
      <w:r w:rsidRPr="00C0503E">
        <w:t xml:space="preserve"> is included in </w:t>
      </w:r>
      <w:r w:rsidRPr="00C0503E">
        <w:rPr>
          <w:i/>
        </w:rPr>
        <w:t>SIB12</w:t>
      </w:r>
      <w:r w:rsidRPr="00C0503E">
        <w:t>:</w:t>
      </w:r>
    </w:p>
    <w:p w14:paraId="66AF8DCC" w14:textId="77777777" w:rsidR="00C66463" w:rsidRPr="00C0503E" w:rsidRDefault="00C66463" w:rsidP="00C66463">
      <w:pPr>
        <w:pStyle w:val="B3"/>
      </w:pPr>
      <w:r w:rsidRPr="00C0503E">
        <w:t>3&gt;</w:t>
      </w:r>
      <w:r w:rsidRPr="00C0503E">
        <w:tab/>
        <w:t xml:space="preserve">use values for timers T300, T301 and T319 as included in the </w:t>
      </w:r>
      <w:r w:rsidRPr="00C0503E">
        <w:rPr>
          <w:i/>
          <w:iCs/>
        </w:rPr>
        <w:t>ue-TimersAndConstantsRemoteUE</w:t>
      </w:r>
      <w:r w:rsidRPr="00C0503E">
        <w:t xml:space="preserve"> received in </w:t>
      </w:r>
      <w:r w:rsidRPr="00C0503E">
        <w:rPr>
          <w:i/>
          <w:iCs/>
        </w:rPr>
        <w:t>SIB12</w:t>
      </w:r>
      <w:r w:rsidRPr="00C0503E">
        <w:t>;</w:t>
      </w:r>
    </w:p>
    <w:p w14:paraId="77DFC9A9" w14:textId="77777777" w:rsidR="00C66463" w:rsidRPr="00C0503E" w:rsidRDefault="00C66463" w:rsidP="00C66463">
      <w:pPr>
        <w:pStyle w:val="B2"/>
      </w:pPr>
      <w:r w:rsidRPr="00C0503E">
        <w:t>2&gt;</w:t>
      </w:r>
      <w:r w:rsidRPr="00C0503E">
        <w:tab/>
        <w:t>else:</w:t>
      </w:r>
    </w:p>
    <w:p w14:paraId="5F485094" w14:textId="77777777" w:rsidR="00C66463" w:rsidRPr="00C0503E" w:rsidRDefault="00C66463" w:rsidP="00C66463">
      <w:pPr>
        <w:pStyle w:val="B3"/>
        <w:rPr>
          <w:rFonts w:eastAsia="SimSun"/>
        </w:rPr>
      </w:pPr>
      <w:r w:rsidRPr="00C0503E">
        <w:t>3&gt;</w:t>
      </w:r>
      <w:r w:rsidRPr="00C0503E">
        <w:tab/>
        <w:t xml:space="preserve">use values for timers T300, T301 and T319 as included in the </w:t>
      </w:r>
      <w:r w:rsidRPr="00C0503E">
        <w:rPr>
          <w:i/>
          <w:iCs/>
        </w:rPr>
        <w:t>ue-TimersAndConstants</w:t>
      </w:r>
      <w:r w:rsidRPr="00C0503E">
        <w:t xml:space="preserve"> received in </w:t>
      </w:r>
      <w:r w:rsidRPr="00C0503E">
        <w:rPr>
          <w:i/>
        </w:rPr>
        <w:t>SIB1</w:t>
      </w:r>
      <w:r w:rsidRPr="00C0503E">
        <w:t>;</w:t>
      </w:r>
    </w:p>
    <w:p w14:paraId="74482517" w14:textId="77777777" w:rsidR="00C66463" w:rsidRPr="00C0503E" w:rsidRDefault="00C66463" w:rsidP="00C66463">
      <w:pPr>
        <w:rPr>
          <w:rFonts w:eastAsia="SimSun"/>
          <w:noProof/>
        </w:rPr>
      </w:pPr>
      <w:r w:rsidRPr="00C0503E">
        <w:rPr>
          <w:rFonts w:eastAsia="SimSun"/>
          <w:noProof/>
        </w:rPr>
        <w:t xml:space="preserve">The UE should discard any stored segments for </w:t>
      </w:r>
      <w:r w:rsidRPr="00C0503E">
        <w:rPr>
          <w:rFonts w:eastAsia="SimSun"/>
          <w:i/>
          <w:iCs/>
          <w:noProof/>
        </w:rPr>
        <w:t>SIB12</w:t>
      </w:r>
      <w:r w:rsidRPr="00C0503E">
        <w:rPr>
          <w:rFonts w:eastAsia="SimSun"/>
          <w:noProof/>
        </w:rPr>
        <w:t xml:space="preserve"> if the complete </w:t>
      </w:r>
      <w:r w:rsidRPr="00C0503E">
        <w:rPr>
          <w:rFonts w:eastAsia="SimSun"/>
          <w:i/>
          <w:iCs/>
          <w:noProof/>
        </w:rPr>
        <w:t>SIB12</w:t>
      </w:r>
      <w:r w:rsidRPr="00C0503E">
        <w:rPr>
          <w:rFonts w:eastAsia="SimSun"/>
          <w:noProof/>
        </w:rPr>
        <w:t xml:space="preserve"> has not been assembled within a period of 3 hours.</w:t>
      </w:r>
      <w:r w:rsidRPr="00C0503E">
        <w:t xml:space="preserve"> </w:t>
      </w:r>
      <w:r w:rsidRPr="00C0503E">
        <w:rPr>
          <w:rFonts w:eastAsia="SimSun"/>
          <w:noProof/>
        </w:rPr>
        <w:t xml:space="preserve">The UE shall discard any stored segments for </w:t>
      </w:r>
      <w:r w:rsidRPr="00C0503E">
        <w:rPr>
          <w:rFonts w:eastAsia="SimSun"/>
          <w:i/>
          <w:noProof/>
        </w:rPr>
        <w:t>SIB12</w:t>
      </w:r>
      <w:r w:rsidRPr="00C0503E">
        <w:rPr>
          <w:rFonts w:eastAsia="SimSun"/>
          <w:noProof/>
        </w:rPr>
        <w:t xml:space="preserve"> upon cell (re-)selection.</w:t>
      </w:r>
    </w:p>
    <w:p w14:paraId="59A675EB" w14:textId="559D61C2" w:rsidR="00871B17" w:rsidRPr="00871B17" w:rsidRDefault="00871B17" w:rsidP="00871B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 Change</w:t>
      </w:r>
    </w:p>
    <w:p w14:paraId="62068D57" w14:textId="77777777" w:rsidR="00871B17" w:rsidRPr="00871B17" w:rsidRDefault="00871B17" w:rsidP="00871B1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131064449"/>
      <w:r w:rsidRPr="00871B17">
        <w:rPr>
          <w:rFonts w:ascii="Arial" w:eastAsia="Times New Roman" w:hAnsi="Arial"/>
          <w:sz w:val="24"/>
          <w:lang w:eastAsia="ja-JP"/>
        </w:rPr>
        <w:t>5.3.5.14</w:t>
      </w:r>
      <w:r w:rsidRPr="00871B17">
        <w:rPr>
          <w:rFonts w:ascii="Arial" w:eastAsia="Times New Roman" w:hAnsi="Arial"/>
          <w:sz w:val="24"/>
          <w:lang w:eastAsia="ja-JP"/>
        </w:rPr>
        <w:tab/>
        <w:t>Sidelink dedicated configuration</w:t>
      </w:r>
      <w:bookmarkEnd w:id="8"/>
    </w:p>
    <w:p w14:paraId="30691BB2" w14:textId="77777777" w:rsidR="00871B17" w:rsidRPr="00871B17" w:rsidRDefault="00871B17" w:rsidP="00871B17">
      <w:pPr>
        <w:overflowPunct w:val="0"/>
        <w:autoSpaceDE w:val="0"/>
        <w:autoSpaceDN w:val="0"/>
        <w:adjustRightInd w:val="0"/>
        <w:textAlignment w:val="baseline"/>
        <w:rPr>
          <w:rFonts w:eastAsia="Times New Roman"/>
          <w:lang w:eastAsia="ja-JP"/>
        </w:rPr>
      </w:pPr>
      <w:r w:rsidRPr="00871B17">
        <w:rPr>
          <w:rFonts w:eastAsia="Times New Roman"/>
          <w:lang w:eastAsia="ja-JP"/>
        </w:rPr>
        <w:t>Upon initiating the procedure, the UE shall:</w:t>
      </w:r>
    </w:p>
    <w:p w14:paraId="4B585461" w14:textId="77777777" w:rsidR="00871B17" w:rsidRPr="00871B17" w:rsidRDefault="00871B17" w:rsidP="00871B17">
      <w:pPr>
        <w:overflowPunct w:val="0"/>
        <w:autoSpaceDE w:val="0"/>
        <w:autoSpaceDN w:val="0"/>
        <w:adjustRightInd w:val="0"/>
        <w:ind w:left="568" w:hanging="284"/>
        <w:textAlignment w:val="baseline"/>
        <w:rPr>
          <w:rFonts w:eastAsia="Times New Roman"/>
          <w:lang w:eastAsia="zh-CN"/>
        </w:rPr>
      </w:pPr>
      <w:r w:rsidRPr="00871B17">
        <w:rPr>
          <w:rFonts w:eastAsia="Times New Roman"/>
          <w:lang w:eastAsia="zh-CN"/>
        </w:rPr>
        <w:t>1&gt;</w:t>
      </w:r>
      <w:r w:rsidRPr="00871B17">
        <w:rPr>
          <w:rFonts w:eastAsia="Times New Roman"/>
          <w:lang w:eastAsia="zh-CN"/>
        </w:rPr>
        <w:tab/>
        <w:t xml:space="preserve">if </w:t>
      </w:r>
      <w:r w:rsidRPr="00871B17">
        <w:rPr>
          <w:rFonts w:eastAsia="Times New Roman"/>
          <w:i/>
          <w:iCs/>
          <w:lang w:eastAsia="zh-CN"/>
        </w:rPr>
        <w:t>sl-FreqInfoToReleaseList</w:t>
      </w:r>
      <w:r w:rsidRPr="00871B17">
        <w:rPr>
          <w:rFonts w:eastAsia="Times New Roman"/>
          <w:lang w:eastAsia="zh-CN"/>
        </w:rPr>
        <w:t xml:space="preserve"> is included in </w:t>
      </w:r>
      <w:r w:rsidRPr="00871B17">
        <w:rPr>
          <w:rFonts w:eastAsia="Times New Roman"/>
          <w:i/>
          <w:iCs/>
          <w:lang w:eastAsia="zh-CN"/>
        </w:rPr>
        <w:t>sl-ConfigDedicatedNR</w:t>
      </w:r>
      <w:r w:rsidRPr="00871B17">
        <w:rPr>
          <w:rFonts w:eastAsia="Times New Roman"/>
          <w:lang w:eastAsia="zh-CN"/>
        </w:rPr>
        <w:t xml:space="preserve"> within </w:t>
      </w:r>
      <w:r w:rsidRPr="00871B17">
        <w:rPr>
          <w:rFonts w:eastAsia="Times New Roman"/>
          <w:i/>
          <w:iCs/>
          <w:lang w:eastAsia="zh-CN"/>
        </w:rPr>
        <w:t>RRCReconfiguration</w:t>
      </w:r>
      <w:r w:rsidRPr="00871B17">
        <w:rPr>
          <w:rFonts w:eastAsia="Times New Roman"/>
          <w:lang w:eastAsia="zh-CN"/>
        </w:rPr>
        <w:t>:</w:t>
      </w:r>
    </w:p>
    <w:p w14:paraId="16A9E97A" w14:textId="77777777" w:rsidR="00871B17" w:rsidRPr="00871B17" w:rsidRDefault="00871B17" w:rsidP="00871B17">
      <w:pPr>
        <w:overflowPunct w:val="0"/>
        <w:autoSpaceDE w:val="0"/>
        <w:autoSpaceDN w:val="0"/>
        <w:adjustRightInd w:val="0"/>
        <w:ind w:left="851" w:hanging="284"/>
        <w:textAlignment w:val="baseline"/>
        <w:rPr>
          <w:rFonts w:eastAsia="Times New Roman"/>
          <w:lang w:eastAsia="zh-CN"/>
        </w:rPr>
      </w:pPr>
      <w:r w:rsidRPr="00871B17">
        <w:rPr>
          <w:rFonts w:eastAsia="Times New Roman"/>
          <w:lang w:eastAsia="zh-CN"/>
        </w:rPr>
        <w:t>2&gt;</w:t>
      </w:r>
      <w:r w:rsidRPr="00871B17">
        <w:rPr>
          <w:rFonts w:eastAsia="Times New Roman"/>
          <w:lang w:eastAsia="zh-CN"/>
        </w:rPr>
        <w:tab/>
        <w:t xml:space="preserve">for each entry included in the received </w:t>
      </w:r>
      <w:r w:rsidRPr="00871B17">
        <w:rPr>
          <w:rFonts w:eastAsia="Times New Roman"/>
          <w:i/>
          <w:iCs/>
          <w:lang w:eastAsia="zh-CN"/>
        </w:rPr>
        <w:t>sl-FreqInfoToReleaseList</w:t>
      </w:r>
      <w:r w:rsidRPr="00871B17">
        <w:rPr>
          <w:rFonts w:eastAsia="Times New Roman"/>
          <w:lang w:eastAsia="zh-CN"/>
        </w:rPr>
        <w:t xml:space="preserve"> that is part of the current UE configuration:</w:t>
      </w:r>
    </w:p>
    <w:p w14:paraId="0F6EB7CD" w14:textId="77777777" w:rsidR="00871B17" w:rsidRPr="00871B17" w:rsidRDefault="00871B17" w:rsidP="00871B17">
      <w:pPr>
        <w:overflowPunct w:val="0"/>
        <w:autoSpaceDE w:val="0"/>
        <w:autoSpaceDN w:val="0"/>
        <w:adjustRightInd w:val="0"/>
        <w:ind w:left="1135" w:hanging="284"/>
        <w:textAlignment w:val="baseline"/>
        <w:rPr>
          <w:rFonts w:eastAsia="Times New Roman"/>
          <w:lang w:eastAsia="zh-CN"/>
        </w:rPr>
      </w:pPr>
      <w:r w:rsidRPr="00871B17">
        <w:rPr>
          <w:rFonts w:eastAsia="Times New Roman"/>
          <w:lang w:eastAsia="zh-CN"/>
        </w:rPr>
        <w:t>3&gt;</w:t>
      </w:r>
      <w:r w:rsidRPr="00871B17">
        <w:rPr>
          <w:rFonts w:eastAsia="Times New Roman"/>
          <w:lang w:eastAsia="zh-CN"/>
        </w:rPr>
        <w:tab/>
        <w:t>release the related configurations from the stored NR sidelink communication/discovery configurations;</w:t>
      </w:r>
    </w:p>
    <w:p w14:paraId="258DFC15" w14:textId="77777777" w:rsidR="00871B17" w:rsidRPr="00871B17" w:rsidRDefault="00871B17" w:rsidP="00871B17">
      <w:pPr>
        <w:overflowPunct w:val="0"/>
        <w:autoSpaceDE w:val="0"/>
        <w:autoSpaceDN w:val="0"/>
        <w:adjustRightInd w:val="0"/>
        <w:ind w:left="568" w:hanging="284"/>
        <w:textAlignment w:val="baseline"/>
        <w:rPr>
          <w:rFonts w:eastAsia="Times New Roman"/>
          <w:lang w:eastAsia="ja-JP"/>
        </w:rPr>
      </w:pPr>
      <w:r w:rsidRPr="00871B17">
        <w:rPr>
          <w:rFonts w:eastAsia="Times New Roman"/>
          <w:lang w:eastAsia="zh-CN"/>
        </w:rPr>
        <w:t>1</w:t>
      </w:r>
      <w:r w:rsidRPr="00871B17">
        <w:rPr>
          <w:rFonts w:eastAsia="Times New Roman"/>
          <w:lang w:eastAsia="ja-JP"/>
        </w:rPr>
        <w:t>&gt;</w:t>
      </w:r>
      <w:r w:rsidRPr="00871B17">
        <w:rPr>
          <w:rFonts w:eastAsia="Times New Roman"/>
          <w:lang w:eastAsia="ja-JP"/>
        </w:rPr>
        <w:tab/>
        <w:t xml:space="preserve">if </w:t>
      </w:r>
      <w:r w:rsidRPr="00871B17">
        <w:rPr>
          <w:rFonts w:eastAsia="Times New Roman"/>
          <w:i/>
          <w:iCs/>
          <w:lang w:eastAsia="ja-JP"/>
        </w:rPr>
        <w:t>sl-FreqInfoToAddModList</w:t>
      </w:r>
      <w:r w:rsidRPr="00871B17">
        <w:rPr>
          <w:rFonts w:eastAsia="Times New Roman" w:cs="Courier New"/>
          <w:lang w:eastAsia="ja-JP"/>
        </w:rPr>
        <w:t xml:space="preserve"> </w:t>
      </w:r>
      <w:r w:rsidRPr="00871B17">
        <w:rPr>
          <w:rFonts w:eastAsia="Times New Roman"/>
          <w:lang w:eastAsia="ja-JP"/>
        </w:rPr>
        <w:t>is included</w:t>
      </w:r>
      <w:r w:rsidRPr="00871B17">
        <w:rPr>
          <w:rFonts w:eastAsia="Times New Roman"/>
          <w:lang w:eastAsia="zh-CN"/>
        </w:rPr>
        <w:t xml:space="preserve"> in </w:t>
      </w:r>
      <w:r w:rsidRPr="00871B17">
        <w:rPr>
          <w:rFonts w:eastAsia="Times New Roman"/>
          <w:i/>
          <w:iCs/>
          <w:lang w:eastAsia="ja-JP"/>
        </w:rPr>
        <w:t>sl-ConfigDedicatedNR</w:t>
      </w:r>
      <w:r w:rsidRPr="00871B17">
        <w:rPr>
          <w:rFonts w:eastAsia="Times New Roman"/>
          <w:lang w:eastAsia="ja-JP"/>
        </w:rPr>
        <w:t xml:space="preserve"> within </w:t>
      </w:r>
      <w:r w:rsidRPr="00871B17">
        <w:rPr>
          <w:rFonts w:eastAsia="Times New Roman"/>
          <w:i/>
          <w:iCs/>
          <w:lang w:eastAsia="ja-JP"/>
        </w:rPr>
        <w:t>RRCReconfiguration</w:t>
      </w:r>
      <w:r w:rsidRPr="00871B17">
        <w:rPr>
          <w:rFonts w:eastAsia="Times New Roman"/>
          <w:lang w:eastAsia="ja-JP"/>
        </w:rPr>
        <w:t>:</w:t>
      </w:r>
    </w:p>
    <w:p w14:paraId="530C657A" w14:textId="77777777" w:rsidR="00871B17" w:rsidRPr="00871B17" w:rsidRDefault="00871B17" w:rsidP="00871B17">
      <w:pPr>
        <w:overflowPunct w:val="0"/>
        <w:autoSpaceDE w:val="0"/>
        <w:autoSpaceDN w:val="0"/>
        <w:adjustRightInd w:val="0"/>
        <w:ind w:left="851" w:hanging="284"/>
        <w:textAlignment w:val="baseline"/>
        <w:rPr>
          <w:rFonts w:eastAsia="Times New Roman"/>
          <w:lang w:eastAsia="ja-JP"/>
        </w:rPr>
      </w:pPr>
      <w:r w:rsidRPr="00871B17">
        <w:rPr>
          <w:rFonts w:eastAsia="Times New Roman"/>
          <w:lang w:eastAsia="zh-CN"/>
        </w:rPr>
        <w:t>2</w:t>
      </w:r>
      <w:r w:rsidRPr="00871B17">
        <w:rPr>
          <w:rFonts w:eastAsia="Times New Roman"/>
          <w:lang w:eastAsia="ja-JP"/>
        </w:rPr>
        <w:t>&gt;</w:t>
      </w:r>
      <w:r w:rsidRPr="00871B17">
        <w:rPr>
          <w:rFonts w:eastAsia="Times New Roman"/>
          <w:lang w:eastAsia="ja-JP"/>
        </w:rPr>
        <w:tab/>
        <w:t xml:space="preserve">if configured to receive </w:t>
      </w:r>
      <w:r w:rsidRPr="00871B17">
        <w:rPr>
          <w:rFonts w:eastAsia="Times New Roman"/>
          <w:lang w:eastAsia="zh-CN"/>
        </w:rPr>
        <w:t xml:space="preserve">NR </w:t>
      </w:r>
      <w:r w:rsidRPr="00871B17">
        <w:rPr>
          <w:rFonts w:eastAsia="Times New Roman"/>
          <w:lang w:eastAsia="ja-JP"/>
        </w:rPr>
        <w:t>sidelink communication:</w:t>
      </w:r>
    </w:p>
    <w:p w14:paraId="1D9DEDD6" w14:textId="77777777" w:rsidR="00871B17" w:rsidRPr="00871B17" w:rsidRDefault="00871B17" w:rsidP="00871B17">
      <w:pPr>
        <w:overflowPunct w:val="0"/>
        <w:autoSpaceDE w:val="0"/>
        <w:autoSpaceDN w:val="0"/>
        <w:adjustRightInd w:val="0"/>
        <w:ind w:left="1135" w:hanging="284"/>
        <w:textAlignment w:val="baseline"/>
        <w:rPr>
          <w:rFonts w:eastAsia="Times New Roman"/>
          <w:lang w:eastAsia="ja-JP"/>
        </w:rPr>
      </w:pPr>
      <w:r w:rsidRPr="00871B17">
        <w:rPr>
          <w:rFonts w:eastAsia="Times New Roman"/>
          <w:lang w:eastAsia="zh-CN"/>
        </w:rPr>
        <w:t>3</w:t>
      </w:r>
      <w:r w:rsidRPr="00871B17">
        <w:rPr>
          <w:rFonts w:eastAsia="Times New Roman"/>
          <w:lang w:eastAsia="ja-JP"/>
        </w:rPr>
        <w:t>&gt;</w:t>
      </w:r>
      <w:r w:rsidRPr="00871B17">
        <w:rPr>
          <w:rFonts w:eastAsia="Times New Roman"/>
          <w:lang w:eastAsia="ja-JP"/>
        </w:rPr>
        <w:tab/>
        <w:t xml:space="preserve">use the resource pool(s) indicated by </w:t>
      </w:r>
      <w:r w:rsidRPr="00871B17">
        <w:rPr>
          <w:rFonts w:eastAsia="Times New Roman"/>
          <w:i/>
          <w:lang w:eastAsia="ja-JP"/>
        </w:rPr>
        <w:t>sl-RxPool</w:t>
      </w:r>
      <w:r w:rsidRPr="00871B17">
        <w:rPr>
          <w:rFonts w:eastAsia="Times New Roman"/>
          <w:lang w:eastAsia="ja-JP"/>
        </w:rPr>
        <w:t xml:space="preserve"> for</w:t>
      </w:r>
      <w:r w:rsidRPr="00871B17">
        <w:rPr>
          <w:rFonts w:eastAsia="Times New Roman"/>
          <w:lang w:eastAsia="zh-CN"/>
        </w:rPr>
        <w:t xml:space="preserve"> NR</w:t>
      </w:r>
      <w:r w:rsidRPr="00871B17">
        <w:rPr>
          <w:rFonts w:eastAsia="Times New Roman"/>
          <w:lang w:eastAsia="ja-JP"/>
        </w:rPr>
        <w:t xml:space="preserve"> sidelink communication reception, as specified in 5.8.7;</w:t>
      </w:r>
    </w:p>
    <w:p w14:paraId="4EB9EF87" w14:textId="77777777" w:rsidR="00871B17" w:rsidRPr="00871B17" w:rsidRDefault="00871B17" w:rsidP="00871B17">
      <w:pPr>
        <w:overflowPunct w:val="0"/>
        <w:autoSpaceDE w:val="0"/>
        <w:autoSpaceDN w:val="0"/>
        <w:adjustRightInd w:val="0"/>
        <w:ind w:left="851" w:hanging="284"/>
        <w:textAlignment w:val="baseline"/>
        <w:rPr>
          <w:rFonts w:eastAsia="Times New Roman"/>
          <w:lang w:eastAsia="ja-JP"/>
        </w:rPr>
      </w:pPr>
      <w:r w:rsidRPr="00871B17">
        <w:rPr>
          <w:rFonts w:eastAsia="Times New Roman"/>
          <w:lang w:eastAsia="zh-CN"/>
        </w:rPr>
        <w:t>2</w:t>
      </w:r>
      <w:r w:rsidRPr="00871B17">
        <w:rPr>
          <w:rFonts w:eastAsia="Times New Roman"/>
          <w:lang w:eastAsia="ja-JP"/>
        </w:rPr>
        <w:t>&gt;</w:t>
      </w:r>
      <w:r w:rsidRPr="00871B17">
        <w:rPr>
          <w:rFonts w:eastAsia="Times New Roman"/>
          <w:lang w:eastAsia="ja-JP"/>
        </w:rPr>
        <w:tab/>
        <w:t xml:space="preserve">if configured to transmit </w:t>
      </w:r>
      <w:r w:rsidRPr="00871B17">
        <w:rPr>
          <w:rFonts w:eastAsia="Times New Roman"/>
          <w:lang w:eastAsia="zh-CN"/>
        </w:rPr>
        <w:t>NR s</w:t>
      </w:r>
      <w:r w:rsidRPr="00871B17">
        <w:rPr>
          <w:rFonts w:eastAsia="Times New Roman"/>
          <w:lang w:eastAsia="ja-JP"/>
        </w:rPr>
        <w:t>idelink communication:</w:t>
      </w:r>
    </w:p>
    <w:p w14:paraId="4E26DE24" w14:textId="77777777" w:rsidR="00871B17" w:rsidRPr="00871B17" w:rsidRDefault="00871B17" w:rsidP="00871B17">
      <w:pPr>
        <w:overflowPunct w:val="0"/>
        <w:autoSpaceDE w:val="0"/>
        <w:autoSpaceDN w:val="0"/>
        <w:adjustRightInd w:val="0"/>
        <w:ind w:left="1135" w:hanging="284"/>
        <w:textAlignment w:val="baseline"/>
        <w:rPr>
          <w:rFonts w:eastAsia="Times New Roman"/>
          <w:lang w:eastAsia="ja-JP"/>
        </w:rPr>
      </w:pPr>
      <w:r w:rsidRPr="00871B17">
        <w:rPr>
          <w:rFonts w:eastAsia="Times New Roman"/>
          <w:lang w:eastAsia="zh-CN"/>
        </w:rPr>
        <w:t>3</w:t>
      </w:r>
      <w:r w:rsidRPr="00871B17">
        <w:rPr>
          <w:rFonts w:eastAsia="Times New Roman"/>
          <w:lang w:eastAsia="ja-JP"/>
        </w:rPr>
        <w:t>&gt;</w:t>
      </w:r>
      <w:r w:rsidRPr="00871B17">
        <w:rPr>
          <w:rFonts w:eastAsia="Times New Roman"/>
          <w:lang w:eastAsia="ja-JP"/>
        </w:rPr>
        <w:tab/>
        <w:t>use the resource pool</w:t>
      </w:r>
      <w:r w:rsidRPr="00871B17">
        <w:rPr>
          <w:rFonts w:eastAsia="Times New Roman"/>
          <w:lang w:eastAsia="zh-CN"/>
        </w:rPr>
        <w:t>(s)</w:t>
      </w:r>
      <w:r w:rsidRPr="00871B17">
        <w:rPr>
          <w:rFonts w:eastAsia="Times New Roman"/>
          <w:lang w:eastAsia="ja-JP"/>
        </w:rPr>
        <w:t xml:space="preserve"> indicated by </w:t>
      </w:r>
      <w:r w:rsidRPr="00871B17">
        <w:rPr>
          <w:rFonts w:eastAsia="Times New Roman"/>
          <w:i/>
          <w:lang w:eastAsia="ja-JP"/>
        </w:rPr>
        <w:t>sl-TxPoolSelectedNormal</w:t>
      </w:r>
      <w:r w:rsidRPr="00871B17">
        <w:rPr>
          <w:rFonts w:eastAsia="Times New Roman"/>
          <w:lang w:eastAsia="ja-JP"/>
        </w:rPr>
        <w:t xml:space="preserve">, </w:t>
      </w:r>
      <w:r w:rsidRPr="00871B17">
        <w:rPr>
          <w:rFonts w:eastAsia="Times New Roman"/>
          <w:i/>
          <w:lang w:eastAsia="ja-JP"/>
        </w:rPr>
        <w:t>sl-TxPoolScheduling</w:t>
      </w:r>
      <w:r w:rsidRPr="00871B17">
        <w:rPr>
          <w:rFonts w:eastAsia="Times New Roman"/>
          <w:lang w:eastAsia="ja-JP"/>
        </w:rPr>
        <w:t xml:space="preserve"> or </w:t>
      </w:r>
      <w:r w:rsidRPr="00871B17">
        <w:rPr>
          <w:rFonts w:eastAsia="Times New Roman"/>
          <w:i/>
          <w:lang w:eastAsia="ja-JP"/>
        </w:rPr>
        <w:t>sl-TxPoolExceptional</w:t>
      </w:r>
      <w:r w:rsidRPr="00871B17">
        <w:rPr>
          <w:rFonts w:eastAsia="Times New Roman"/>
          <w:lang w:eastAsia="ja-JP"/>
        </w:rPr>
        <w:t xml:space="preserve"> for </w:t>
      </w:r>
      <w:r w:rsidRPr="00871B17">
        <w:rPr>
          <w:rFonts w:eastAsia="Times New Roman"/>
          <w:lang w:eastAsia="zh-CN"/>
        </w:rPr>
        <w:t xml:space="preserve">NR </w:t>
      </w:r>
      <w:r w:rsidRPr="00871B17">
        <w:rPr>
          <w:rFonts w:eastAsia="Times New Roman"/>
          <w:lang w:eastAsia="ja-JP"/>
        </w:rPr>
        <w:t>sidelink communication transmission, as specified in 5.8.8;</w:t>
      </w:r>
    </w:p>
    <w:p w14:paraId="4424EB96" w14:textId="77777777" w:rsidR="00871B17" w:rsidRPr="00871B17" w:rsidRDefault="00871B17" w:rsidP="00871B17">
      <w:pPr>
        <w:overflowPunct w:val="0"/>
        <w:autoSpaceDE w:val="0"/>
        <w:autoSpaceDN w:val="0"/>
        <w:adjustRightInd w:val="0"/>
        <w:ind w:left="851" w:hanging="284"/>
        <w:textAlignment w:val="baseline"/>
        <w:rPr>
          <w:rFonts w:eastAsia="SimSun"/>
        </w:rPr>
      </w:pPr>
      <w:r w:rsidRPr="00871B17">
        <w:rPr>
          <w:rFonts w:eastAsia="SimSun"/>
          <w:lang w:eastAsia="zh-CN"/>
        </w:rPr>
        <w:t>2</w:t>
      </w:r>
      <w:r w:rsidRPr="00871B17">
        <w:rPr>
          <w:rFonts w:eastAsia="SimSun"/>
        </w:rPr>
        <w:t>&gt;</w:t>
      </w:r>
      <w:r w:rsidRPr="00871B17">
        <w:rPr>
          <w:rFonts w:eastAsia="SimSun"/>
        </w:rPr>
        <w:tab/>
        <w:t xml:space="preserve">if configured to receive </w:t>
      </w:r>
      <w:r w:rsidRPr="00871B17">
        <w:rPr>
          <w:rFonts w:eastAsia="SimSun"/>
          <w:lang w:eastAsia="zh-CN"/>
        </w:rPr>
        <w:t xml:space="preserve">NR </w:t>
      </w:r>
      <w:r w:rsidRPr="00871B17">
        <w:rPr>
          <w:rFonts w:eastAsia="SimSun"/>
        </w:rPr>
        <w:t>sidelink discovery:</w:t>
      </w:r>
    </w:p>
    <w:p w14:paraId="576EB188" w14:textId="77777777" w:rsidR="00871B17" w:rsidRPr="00871B17" w:rsidRDefault="00871B17" w:rsidP="00871B17">
      <w:pPr>
        <w:overflowPunct w:val="0"/>
        <w:autoSpaceDE w:val="0"/>
        <w:autoSpaceDN w:val="0"/>
        <w:adjustRightInd w:val="0"/>
        <w:ind w:left="1135" w:hanging="284"/>
        <w:textAlignment w:val="baseline"/>
        <w:rPr>
          <w:rFonts w:eastAsia="SimSun"/>
        </w:rPr>
      </w:pPr>
      <w:r w:rsidRPr="00871B17">
        <w:rPr>
          <w:rFonts w:eastAsia="SimSun"/>
          <w:lang w:eastAsia="zh-CN"/>
        </w:rPr>
        <w:t>3</w:t>
      </w:r>
      <w:r w:rsidRPr="00871B17">
        <w:rPr>
          <w:rFonts w:eastAsia="SimSun"/>
        </w:rPr>
        <w:t>&gt;</w:t>
      </w:r>
      <w:r w:rsidRPr="00871B17">
        <w:rPr>
          <w:rFonts w:eastAsia="SimSun"/>
        </w:rPr>
        <w:tab/>
        <w:t xml:space="preserve">use the resource pool(s) indicated by </w:t>
      </w:r>
      <w:r w:rsidRPr="00871B17">
        <w:rPr>
          <w:rFonts w:eastAsia="SimSun"/>
          <w:i/>
        </w:rPr>
        <w:t>sl-DiscRxPool</w:t>
      </w:r>
      <w:r w:rsidRPr="00871B17">
        <w:rPr>
          <w:rFonts w:eastAsia="SimSun"/>
        </w:rPr>
        <w:t xml:space="preserve"> or </w:t>
      </w:r>
      <w:r w:rsidRPr="00871B17">
        <w:rPr>
          <w:rFonts w:eastAsia="SimSun"/>
          <w:i/>
        </w:rPr>
        <w:t>sl-RxPool</w:t>
      </w:r>
      <w:r w:rsidRPr="00871B17">
        <w:rPr>
          <w:rFonts w:eastAsia="SimSun"/>
        </w:rPr>
        <w:t xml:space="preserve"> for</w:t>
      </w:r>
      <w:r w:rsidRPr="00871B17">
        <w:rPr>
          <w:rFonts w:eastAsia="SimSun"/>
          <w:lang w:eastAsia="zh-CN"/>
        </w:rPr>
        <w:t xml:space="preserve"> NR</w:t>
      </w:r>
      <w:r w:rsidRPr="00871B17">
        <w:rPr>
          <w:rFonts w:eastAsia="SimSun"/>
        </w:rPr>
        <w:t xml:space="preserve"> sidelink discovery reception, as specified in 5.8.13.2;</w:t>
      </w:r>
    </w:p>
    <w:p w14:paraId="4C9D98A7" w14:textId="77777777" w:rsidR="00871B17" w:rsidRPr="00871B17" w:rsidRDefault="00871B17" w:rsidP="00871B17">
      <w:pPr>
        <w:overflowPunct w:val="0"/>
        <w:autoSpaceDE w:val="0"/>
        <w:autoSpaceDN w:val="0"/>
        <w:adjustRightInd w:val="0"/>
        <w:ind w:left="851" w:hanging="284"/>
        <w:textAlignment w:val="baseline"/>
        <w:rPr>
          <w:rFonts w:eastAsia="SimSun"/>
        </w:rPr>
      </w:pPr>
      <w:r w:rsidRPr="00871B17">
        <w:rPr>
          <w:rFonts w:eastAsia="SimSun"/>
          <w:lang w:eastAsia="zh-CN"/>
        </w:rPr>
        <w:t>2</w:t>
      </w:r>
      <w:r w:rsidRPr="00871B17">
        <w:rPr>
          <w:rFonts w:eastAsia="SimSun"/>
        </w:rPr>
        <w:t>&gt;</w:t>
      </w:r>
      <w:r w:rsidRPr="00871B17">
        <w:rPr>
          <w:rFonts w:eastAsia="SimSun"/>
        </w:rPr>
        <w:tab/>
        <w:t xml:space="preserve">if configured to transmit </w:t>
      </w:r>
      <w:r w:rsidRPr="00871B17">
        <w:rPr>
          <w:rFonts w:eastAsia="SimSun"/>
          <w:lang w:eastAsia="zh-CN"/>
        </w:rPr>
        <w:t>NR s</w:t>
      </w:r>
      <w:r w:rsidRPr="00871B17">
        <w:rPr>
          <w:rFonts w:eastAsia="SimSun"/>
        </w:rPr>
        <w:t>idelink discovery:</w:t>
      </w:r>
    </w:p>
    <w:p w14:paraId="54F62E3C" w14:textId="77777777" w:rsidR="00871B17" w:rsidRPr="00871B17" w:rsidRDefault="00871B17" w:rsidP="00871B17">
      <w:pPr>
        <w:overflowPunct w:val="0"/>
        <w:autoSpaceDE w:val="0"/>
        <w:autoSpaceDN w:val="0"/>
        <w:adjustRightInd w:val="0"/>
        <w:ind w:left="1135" w:hanging="284"/>
        <w:textAlignment w:val="baseline"/>
        <w:rPr>
          <w:rFonts w:eastAsia="SimSun"/>
        </w:rPr>
      </w:pPr>
      <w:r w:rsidRPr="00871B17">
        <w:rPr>
          <w:rFonts w:eastAsia="SimSun"/>
          <w:lang w:eastAsia="zh-CN"/>
        </w:rPr>
        <w:t>3</w:t>
      </w:r>
      <w:r w:rsidRPr="00871B17">
        <w:rPr>
          <w:rFonts w:eastAsia="SimSun"/>
        </w:rPr>
        <w:t>&gt;</w:t>
      </w:r>
      <w:r w:rsidRPr="00871B17">
        <w:rPr>
          <w:rFonts w:eastAsia="SimSun"/>
        </w:rPr>
        <w:tab/>
        <w:t>use the resource pool</w:t>
      </w:r>
      <w:r w:rsidRPr="00871B17">
        <w:rPr>
          <w:rFonts w:eastAsia="SimSun"/>
          <w:lang w:eastAsia="zh-CN"/>
        </w:rPr>
        <w:t>(s)</w:t>
      </w:r>
      <w:r w:rsidRPr="00871B17">
        <w:rPr>
          <w:rFonts w:eastAsia="SimSun"/>
        </w:rPr>
        <w:t xml:space="preserve"> indicated by </w:t>
      </w:r>
      <w:r w:rsidRPr="00871B17">
        <w:rPr>
          <w:rFonts w:eastAsia="SimSun"/>
          <w:i/>
        </w:rPr>
        <w:t>sl-DiscTxPoolSelected</w:t>
      </w:r>
      <w:r w:rsidRPr="00871B17">
        <w:rPr>
          <w:rFonts w:eastAsia="SimSun"/>
        </w:rPr>
        <w:t xml:space="preserve">, </w:t>
      </w:r>
      <w:r w:rsidRPr="00871B17">
        <w:rPr>
          <w:rFonts w:eastAsia="SimSun"/>
          <w:i/>
        </w:rPr>
        <w:t>sl-DiscTxPoolScheduling</w:t>
      </w:r>
      <w:r w:rsidRPr="00871B17">
        <w:rPr>
          <w:rFonts w:eastAsia="SimSun"/>
        </w:rPr>
        <w:t>,</w:t>
      </w:r>
      <w:r w:rsidRPr="00871B17">
        <w:rPr>
          <w:rFonts w:eastAsia="SimSun"/>
          <w:i/>
        </w:rPr>
        <w:t xml:space="preserve"> sl-TxPoolSelectedNormal</w:t>
      </w:r>
      <w:r w:rsidRPr="00871B17">
        <w:rPr>
          <w:rFonts w:eastAsia="SimSun"/>
        </w:rPr>
        <w:t xml:space="preserve">, </w:t>
      </w:r>
      <w:r w:rsidRPr="00871B17">
        <w:rPr>
          <w:rFonts w:eastAsia="SimSun"/>
          <w:i/>
        </w:rPr>
        <w:t>sl-TxPoolScheduling</w:t>
      </w:r>
      <w:r w:rsidRPr="00871B17">
        <w:rPr>
          <w:rFonts w:eastAsia="SimSun"/>
        </w:rPr>
        <w:t xml:space="preserve"> or </w:t>
      </w:r>
      <w:r w:rsidRPr="00871B17">
        <w:rPr>
          <w:rFonts w:eastAsia="SimSun"/>
          <w:i/>
        </w:rPr>
        <w:t>sl-TxPoolExceptional</w:t>
      </w:r>
      <w:r w:rsidRPr="00871B17">
        <w:rPr>
          <w:rFonts w:eastAsia="SimSun"/>
        </w:rPr>
        <w:t xml:space="preserve"> for </w:t>
      </w:r>
      <w:r w:rsidRPr="00871B17">
        <w:rPr>
          <w:rFonts w:eastAsia="SimSun"/>
          <w:lang w:eastAsia="zh-CN"/>
        </w:rPr>
        <w:t xml:space="preserve">NR </w:t>
      </w:r>
      <w:r w:rsidRPr="00871B17">
        <w:rPr>
          <w:rFonts w:eastAsia="SimSun"/>
        </w:rPr>
        <w:t>sidelink discovery transmission, as specified in 5.8.13.3;</w:t>
      </w:r>
    </w:p>
    <w:p w14:paraId="03589F66" w14:textId="77777777" w:rsidR="00871B17" w:rsidRPr="00871B17" w:rsidRDefault="00871B17" w:rsidP="00871B17">
      <w:pPr>
        <w:overflowPunct w:val="0"/>
        <w:autoSpaceDE w:val="0"/>
        <w:autoSpaceDN w:val="0"/>
        <w:adjustRightInd w:val="0"/>
        <w:ind w:left="851" w:hanging="284"/>
        <w:textAlignment w:val="baseline"/>
        <w:rPr>
          <w:rFonts w:eastAsia="Times New Roman"/>
          <w:lang w:eastAsia="zh-CN"/>
        </w:rPr>
      </w:pPr>
      <w:r w:rsidRPr="00871B17">
        <w:rPr>
          <w:rFonts w:eastAsia="Times New Roman"/>
          <w:lang w:eastAsia="zh-CN"/>
        </w:rPr>
        <w:t>2</w:t>
      </w:r>
      <w:r w:rsidRPr="00871B17">
        <w:rPr>
          <w:rFonts w:eastAsia="Times New Roman"/>
          <w:lang w:eastAsia="ja-JP"/>
        </w:rPr>
        <w:t>&gt;</w:t>
      </w:r>
      <w:r w:rsidRPr="00871B17">
        <w:rPr>
          <w:rFonts w:eastAsia="Times New Roman"/>
          <w:lang w:eastAsia="ja-JP"/>
        </w:rPr>
        <w:tab/>
      </w:r>
      <w:r w:rsidRPr="00871B17">
        <w:rPr>
          <w:rFonts w:eastAsia="Times New Roman"/>
          <w:lang w:eastAsia="zh-CN"/>
        </w:rPr>
        <w:t>perform CBR measurement on</w:t>
      </w:r>
      <w:r w:rsidRPr="00871B17">
        <w:rPr>
          <w:rFonts w:eastAsia="Times New Roman"/>
          <w:lang w:eastAsia="ja-JP"/>
        </w:rPr>
        <w:t xml:space="preserve"> the </w:t>
      </w:r>
      <w:r w:rsidRPr="00871B17">
        <w:rPr>
          <w:rFonts w:eastAsia="Times New Roman"/>
          <w:lang w:eastAsia="zh-CN"/>
        </w:rPr>
        <w:t xml:space="preserve">transmission </w:t>
      </w:r>
      <w:r w:rsidRPr="00871B17">
        <w:rPr>
          <w:rFonts w:eastAsia="Times New Roman"/>
          <w:lang w:eastAsia="ja-JP"/>
        </w:rPr>
        <w:t xml:space="preserve">resource pool(s) indicated by </w:t>
      </w:r>
      <w:r w:rsidRPr="00871B17">
        <w:rPr>
          <w:rFonts w:eastAsia="Times New Roman"/>
          <w:i/>
          <w:lang w:eastAsia="ja-JP"/>
        </w:rPr>
        <w:t>sl-TxPoolSelectedNormal</w:t>
      </w:r>
      <w:r w:rsidRPr="00871B17">
        <w:rPr>
          <w:rFonts w:eastAsia="Times New Roman"/>
          <w:lang w:eastAsia="ja-JP"/>
        </w:rPr>
        <w:t xml:space="preserve">, </w:t>
      </w:r>
      <w:r w:rsidRPr="00871B17">
        <w:rPr>
          <w:rFonts w:eastAsia="Times New Roman"/>
          <w:i/>
          <w:lang w:eastAsia="ja-JP"/>
        </w:rPr>
        <w:t>sl-TxPoolScheduling</w:t>
      </w:r>
      <w:r w:rsidRPr="00871B17">
        <w:rPr>
          <w:rFonts w:eastAsia="Times New Roman"/>
          <w:lang w:eastAsia="ja-JP"/>
        </w:rPr>
        <w:t xml:space="preserve">, </w:t>
      </w:r>
      <w:r w:rsidRPr="00871B17">
        <w:rPr>
          <w:rFonts w:eastAsia="Times New Roman"/>
          <w:i/>
          <w:lang w:eastAsia="ja-JP"/>
        </w:rPr>
        <w:t>sl-DiscTxPoolSelected, sl-DiscTxPoolScheduling</w:t>
      </w:r>
      <w:r w:rsidRPr="00871B17">
        <w:rPr>
          <w:rFonts w:eastAsia="Times New Roman"/>
          <w:lang w:eastAsia="ja-JP"/>
        </w:rPr>
        <w:t xml:space="preserve"> or </w:t>
      </w:r>
      <w:r w:rsidRPr="00871B17">
        <w:rPr>
          <w:rFonts w:eastAsia="Times New Roman"/>
          <w:i/>
          <w:lang w:eastAsia="ja-JP"/>
        </w:rPr>
        <w:t>sl-TxPoolExceptional</w:t>
      </w:r>
      <w:r w:rsidRPr="00871B17">
        <w:rPr>
          <w:rFonts w:eastAsia="Times New Roman"/>
          <w:lang w:eastAsia="ja-JP"/>
        </w:rPr>
        <w:t xml:space="preserve"> for </w:t>
      </w:r>
      <w:r w:rsidRPr="00871B17">
        <w:rPr>
          <w:rFonts w:eastAsia="Times New Roman"/>
          <w:lang w:eastAsia="zh-CN"/>
        </w:rPr>
        <w:t xml:space="preserve">NR </w:t>
      </w:r>
      <w:r w:rsidRPr="00871B17">
        <w:rPr>
          <w:rFonts w:eastAsia="Times New Roman"/>
          <w:lang w:eastAsia="ja-JP"/>
        </w:rPr>
        <w:t>sidelink communication</w:t>
      </w:r>
      <w:r w:rsidRPr="00871B17">
        <w:rPr>
          <w:rFonts w:eastAsia="Times New Roman"/>
          <w:lang w:eastAsia="zh-CN"/>
        </w:rPr>
        <w:t>/discovery</w:t>
      </w:r>
      <w:r w:rsidRPr="00871B17">
        <w:rPr>
          <w:rFonts w:eastAsia="Times New Roman"/>
          <w:lang w:eastAsia="ja-JP"/>
        </w:rPr>
        <w:t xml:space="preserve"> transmission, as specified in 5.</w:t>
      </w:r>
      <w:r w:rsidRPr="00871B17">
        <w:rPr>
          <w:rFonts w:eastAsia="Times New Roman"/>
          <w:lang w:eastAsia="zh-CN"/>
        </w:rPr>
        <w:t>5</w:t>
      </w:r>
      <w:r w:rsidRPr="00871B17">
        <w:rPr>
          <w:rFonts w:eastAsia="Times New Roman"/>
          <w:lang w:eastAsia="ja-JP"/>
        </w:rPr>
        <w:t>.</w:t>
      </w:r>
      <w:r w:rsidRPr="00871B17">
        <w:rPr>
          <w:rFonts w:eastAsia="Times New Roman"/>
          <w:lang w:eastAsia="zh-CN"/>
        </w:rPr>
        <w:t>3</w:t>
      </w:r>
      <w:r w:rsidRPr="00871B17">
        <w:rPr>
          <w:rFonts w:eastAsia="Times New Roman"/>
          <w:lang w:eastAsia="ja-JP"/>
        </w:rPr>
        <w:t>;</w:t>
      </w:r>
    </w:p>
    <w:p w14:paraId="79E7B93C" w14:textId="77777777" w:rsidR="00871B17" w:rsidRPr="00871B17" w:rsidRDefault="00871B17" w:rsidP="00871B17">
      <w:pPr>
        <w:overflowPunct w:val="0"/>
        <w:autoSpaceDE w:val="0"/>
        <w:autoSpaceDN w:val="0"/>
        <w:adjustRightInd w:val="0"/>
        <w:ind w:left="851" w:hanging="284"/>
        <w:textAlignment w:val="baseline"/>
        <w:rPr>
          <w:rFonts w:eastAsia="Times New Roman"/>
          <w:lang w:eastAsia="ja-JP"/>
        </w:rPr>
      </w:pPr>
      <w:r w:rsidRPr="00871B17">
        <w:rPr>
          <w:rFonts w:eastAsia="Times New Roman"/>
          <w:lang w:eastAsia="zh-CN"/>
        </w:rPr>
        <w:t>2</w:t>
      </w:r>
      <w:r w:rsidRPr="00871B17">
        <w:rPr>
          <w:rFonts w:eastAsia="Times New Roman"/>
          <w:lang w:eastAsia="ja-JP"/>
        </w:rPr>
        <w:t>&gt;</w:t>
      </w:r>
      <w:r w:rsidRPr="00871B17">
        <w:rPr>
          <w:rFonts w:eastAsia="Times New Roman"/>
          <w:lang w:eastAsia="ja-JP"/>
        </w:rPr>
        <w:tab/>
      </w:r>
      <w:r w:rsidRPr="00871B17">
        <w:rPr>
          <w:rFonts w:eastAsia="Times New Roman"/>
          <w:lang w:eastAsia="zh-CN"/>
        </w:rPr>
        <w:t xml:space="preserve">use the synchronization configuration parameters for NR sidelink communication/discovery on frequencies included in </w:t>
      </w:r>
      <w:r w:rsidRPr="00871B17">
        <w:rPr>
          <w:rFonts w:eastAsia="Times New Roman"/>
          <w:i/>
          <w:lang w:eastAsia="ja-JP"/>
        </w:rPr>
        <w:t>sl-FreqInfoToAddModList</w:t>
      </w:r>
      <w:r w:rsidRPr="00871B17">
        <w:rPr>
          <w:rFonts w:eastAsia="Times New Roman" w:cs="Courier New"/>
          <w:lang w:eastAsia="zh-CN"/>
        </w:rPr>
        <w:t>, as specified in 5.8.5</w:t>
      </w:r>
      <w:r w:rsidRPr="00871B17">
        <w:rPr>
          <w:rFonts w:eastAsia="Times New Roman"/>
          <w:lang w:eastAsia="ja-JP"/>
        </w:rPr>
        <w:t>;</w:t>
      </w:r>
    </w:p>
    <w:p w14:paraId="49BA20F1" w14:textId="77777777" w:rsidR="00871B17" w:rsidRPr="00871B17" w:rsidRDefault="00871B17" w:rsidP="00871B17">
      <w:pPr>
        <w:overflowPunct w:val="0"/>
        <w:autoSpaceDE w:val="0"/>
        <w:autoSpaceDN w:val="0"/>
        <w:adjustRightInd w:val="0"/>
        <w:ind w:left="568" w:hanging="284"/>
        <w:textAlignment w:val="baseline"/>
        <w:rPr>
          <w:rFonts w:eastAsia="Times New Roman"/>
          <w:lang w:eastAsia="zh-CN"/>
        </w:rPr>
      </w:pPr>
      <w:r w:rsidRPr="00871B17">
        <w:rPr>
          <w:rFonts w:eastAsia="Times New Roman"/>
          <w:lang w:eastAsia="zh-CN"/>
        </w:rPr>
        <w:t>1&gt;</w:t>
      </w:r>
      <w:r w:rsidRPr="00871B17">
        <w:rPr>
          <w:rFonts w:eastAsia="Times New Roman"/>
          <w:lang w:eastAsia="zh-CN"/>
        </w:rPr>
        <w:tab/>
        <w:t xml:space="preserve">if </w:t>
      </w:r>
      <w:r w:rsidRPr="00871B17">
        <w:rPr>
          <w:rFonts w:eastAsia="Times New Roman"/>
          <w:i/>
          <w:iCs/>
          <w:lang w:eastAsia="zh-CN"/>
        </w:rPr>
        <w:t>sl-RadioBearerToReleaseList</w:t>
      </w:r>
      <w:r w:rsidRPr="00871B17">
        <w:rPr>
          <w:rFonts w:eastAsia="Times New Roman"/>
          <w:lang w:eastAsia="zh-CN"/>
        </w:rPr>
        <w:t xml:space="preserve"> or</w:t>
      </w:r>
      <w:r w:rsidRPr="00871B17">
        <w:rPr>
          <w:rFonts w:eastAsia="Times New Roman"/>
          <w:i/>
          <w:iCs/>
          <w:lang w:eastAsia="zh-CN"/>
        </w:rPr>
        <w:t xml:space="preserve"> sl-RLC-BearerToReleaseList</w:t>
      </w:r>
      <w:r w:rsidRPr="00871B17">
        <w:rPr>
          <w:rFonts w:eastAsia="Times New Roman"/>
          <w:lang w:eastAsia="zh-CN"/>
        </w:rPr>
        <w:t xml:space="preserve"> is included in </w:t>
      </w:r>
      <w:r w:rsidRPr="00871B17">
        <w:rPr>
          <w:rFonts w:eastAsia="Times New Roman"/>
          <w:i/>
          <w:iCs/>
          <w:lang w:eastAsia="ja-JP"/>
        </w:rPr>
        <w:t>sl-ConfigDedicatedNR</w:t>
      </w:r>
      <w:r w:rsidRPr="00871B17">
        <w:rPr>
          <w:rFonts w:eastAsia="Times New Roman"/>
          <w:lang w:eastAsia="zh-CN"/>
        </w:rPr>
        <w:t xml:space="preserve"> within </w:t>
      </w:r>
      <w:r w:rsidRPr="00871B17">
        <w:rPr>
          <w:rFonts w:eastAsia="Times New Roman"/>
          <w:i/>
          <w:iCs/>
          <w:lang w:eastAsia="zh-CN"/>
        </w:rPr>
        <w:t>RRCReconfiguration</w:t>
      </w:r>
      <w:r w:rsidRPr="00871B17">
        <w:rPr>
          <w:rFonts w:eastAsia="Times New Roman"/>
          <w:lang w:eastAsia="zh-CN"/>
        </w:rPr>
        <w:t>:</w:t>
      </w:r>
    </w:p>
    <w:p w14:paraId="048E97FE" w14:textId="77777777" w:rsidR="00871B17" w:rsidRPr="00871B17" w:rsidRDefault="00871B17" w:rsidP="00871B17">
      <w:pPr>
        <w:overflowPunct w:val="0"/>
        <w:autoSpaceDE w:val="0"/>
        <w:autoSpaceDN w:val="0"/>
        <w:adjustRightInd w:val="0"/>
        <w:ind w:left="851" w:hanging="284"/>
        <w:textAlignment w:val="baseline"/>
        <w:rPr>
          <w:rFonts w:eastAsia="Times New Roman"/>
          <w:lang w:eastAsia="zh-CN"/>
        </w:rPr>
      </w:pPr>
      <w:r w:rsidRPr="00871B17">
        <w:rPr>
          <w:rFonts w:eastAsia="Times New Roman"/>
          <w:lang w:eastAsia="zh-CN"/>
        </w:rPr>
        <w:t>2&gt;</w:t>
      </w:r>
      <w:r w:rsidRPr="00871B17">
        <w:rPr>
          <w:rFonts w:eastAsia="Times New Roman"/>
          <w:lang w:eastAsia="zh-CN"/>
        </w:rPr>
        <w:tab/>
        <w:t>perform sidelink DRB release as specified in 5.8.9.1a.1;</w:t>
      </w:r>
    </w:p>
    <w:p w14:paraId="6D69A7F7" w14:textId="77777777" w:rsidR="00871B17" w:rsidRPr="00871B17" w:rsidRDefault="00871B17" w:rsidP="00871B17">
      <w:pPr>
        <w:overflowPunct w:val="0"/>
        <w:autoSpaceDE w:val="0"/>
        <w:autoSpaceDN w:val="0"/>
        <w:adjustRightInd w:val="0"/>
        <w:ind w:left="568" w:hanging="284"/>
        <w:textAlignment w:val="baseline"/>
        <w:rPr>
          <w:rFonts w:eastAsia="Times New Roman"/>
          <w:lang w:eastAsia="zh-CN"/>
        </w:rPr>
      </w:pPr>
      <w:r w:rsidRPr="00871B17">
        <w:rPr>
          <w:rFonts w:eastAsia="Times New Roman"/>
          <w:lang w:eastAsia="zh-CN"/>
        </w:rPr>
        <w:lastRenderedPageBreak/>
        <w:t>1&gt;</w:t>
      </w:r>
      <w:r w:rsidRPr="00871B17">
        <w:rPr>
          <w:rFonts w:eastAsia="Times New Roman"/>
          <w:lang w:eastAsia="zh-CN"/>
        </w:rPr>
        <w:tab/>
        <w:t xml:space="preserve">if </w:t>
      </w:r>
      <w:r w:rsidRPr="00871B17">
        <w:rPr>
          <w:rFonts w:eastAsia="Times New Roman"/>
          <w:i/>
          <w:iCs/>
          <w:lang w:eastAsia="zh-CN"/>
        </w:rPr>
        <w:t>sl-RadioBearerToAddModList</w:t>
      </w:r>
      <w:r w:rsidRPr="00871B17">
        <w:rPr>
          <w:rFonts w:eastAsia="Times New Roman"/>
          <w:lang w:eastAsia="zh-CN"/>
        </w:rPr>
        <w:t xml:space="preserve"> or </w:t>
      </w:r>
      <w:r w:rsidRPr="00871B17">
        <w:rPr>
          <w:rFonts w:eastAsia="Times New Roman"/>
          <w:i/>
          <w:lang w:eastAsia="zh-CN"/>
        </w:rPr>
        <w:t>sl-RLC-BearerToAddModList</w:t>
      </w:r>
      <w:r w:rsidRPr="00871B17">
        <w:rPr>
          <w:rFonts w:eastAsia="Times New Roman"/>
          <w:lang w:eastAsia="zh-CN"/>
        </w:rPr>
        <w:t xml:space="preserve"> is included in </w:t>
      </w:r>
      <w:r w:rsidRPr="00871B17">
        <w:rPr>
          <w:rFonts w:eastAsia="Times New Roman"/>
          <w:i/>
          <w:iCs/>
          <w:lang w:eastAsia="ja-JP"/>
        </w:rPr>
        <w:t>sl-ConfigDedicatedNR</w:t>
      </w:r>
      <w:r w:rsidRPr="00871B17">
        <w:rPr>
          <w:rFonts w:eastAsia="Times New Roman"/>
          <w:lang w:eastAsia="zh-CN"/>
        </w:rPr>
        <w:t xml:space="preserve"> within </w:t>
      </w:r>
      <w:r w:rsidRPr="00871B17">
        <w:rPr>
          <w:rFonts w:eastAsia="Times New Roman"/>
          <w:i/>
          <w:iCs/>
          <w:lang w:eastAsia="zh-CN"/>
        </w:rPr>
        <w:t>RRCReconfiguration</w:t>
      </w:r>
      <w:r w:rsidRPr="00871B17">
        <w:rPr>
          <w:rFonts w:eastAsia="Times New Roman"/>
          <w:lang w:eastAsia="zh-CN"/>
        </w:rPr>
        <w:t>:</w:t>
      </w:r>
    </w:p>
    <w:p w14:paraId="095D8D85" w14:textId="77777777" w:rsidR="00871B17" w:rsidRPr="00871B17" w:rsidRDefault="00871B17" w:rsidP="00871B17">
      <w:pPr>
        <w:overflowPunct w:val="0"/>
        <w:autoSpaceDE w:val="0"/>
        <w:autoSpaceDN w:val="0"/>
        <w:adjustRightInd w:val="0"/>
        <w:ind w:left="851" w:hanging="284"/>
        <w:textAlignment w:val="baseline"/>
        <w:rPr>
          <w:rFonts w:eastAsia="Times New Roman"/>
          <w:lang w:eastAsia="zh-CN"/>
        </w:rPr>
      </w:pPr>
      <w:r w:rsidRPr="00871B17">
        <w:rPr>
          <w:rFonts w:eastAsia="Times New Roman"/>
          <w:lang w:eastAsia="zh-CN"/>
        </w:rPr>
        <w:t>2&gt;</w:t>
      </w:r>
      <w:r w:rsidRPr="00871B17">
        <w:rPr>
          <w:rFonts w:eastAsia="Times New Roman"/>
          <w:lang w:eastAsia="zh-CN"/>
        </w:rPr>
        <w:tab/>
        <w:t>perform sidelink DRB addition/modification as specified in 5.8.9.1a.2;</w:t>
      </w:r>
    </w:p>
    <w:p w14:paraId="650AD240" w14:textId="77777777" w:rsidR="00871B17" w:rsidRPr="00871B17" w:rsidRDefault="00871B17" w:rsidP="00871B17">
      <w:pPr>
        <w:overflowPunct w:val="0"/>
        <w:autoSpaceDE w:val="0"/>
        <w:autoSpaceDN w:val="0"/>
        <w:adjustRightInd w:val="0"/>
        <w:ind w:left="568" w:hanging="284"/>
        <w:textAlignment w:val="baseline"/>
        <w:rPr>
          <w:rFonts w:eastAsia="Times New Roman"/>
          <w:lang w:eastAsia="zh-CN"/>
        </w:rPr>
      </w:pPr>
      <w:r w:rsidRPr="00871B17">
        <w:rPr>
          <w:rFonts w:eastAsia="Times New Roman"/>
          <w:lang w:eastAsia="zh-CN"/>
        </w:rPr>
        <w:t>1&gt;</w:t>
      </w:r>
      <w:r w:rsidRPr="00871B17">
        <w:rPr>
          <w:rFonts w:eastAsia="Times New Roman"/>
          <w:lang w:eastAsia="zh-CN"/>
        </w:rPr>
        <w:tab/>
        <w:t xml:space="preserve">if </w:t>
      </w:r>
      <w:r w:rsidRPr="00871B17">
        <w:rPr>
          <w:rFonts w:eastAsia="Times New Roman"/>
          <w:i/>
          <w:iCs/>
          <w:lang w:eastAsia="zh-CN"/>
        </w:rPr>
        <w:t>sl-ScheduledConfig</w:t>
      </w:r>
      <w:r w:rsidRPr="00871B17">
        <w:rPr>
          <w:rFonts w:eastAsia="Times New Roman"/>
          <w:lang w:eastAsia="zh-CN"/>
        </w:rPr>
        <w:t xml:space="preserve"> is included in </w:t>
      </w:r>
      <w:r w:rsidRPr="00871B17">
        <w:rPr>
          <w:rFonts w:eastAsia="Times New Roman"/>
          <w:i/>
          <w:iCs/>
          <w:lang w:eastAsia="ja-JP"/>
        </w:rPr>
        <w:t>sl-ConfigDedicatedNR</w:t>
      </w:r>
      <w:r w:rsidRPr="00871B17">
        <w:rPr>
          <w:rFonts w:eastAsia="Times New Roman"/>
          <w:lang w:eastAsia="ja-JP"/>
        </w:rPr>
        <w:t xml:space="preserve"> </w:t>
      </w:r>
      <w:r w:rsidRPr="00871B17">
        <w:rPr>
          <w:rFonts w:eastAsia="Times New Roman"/>
          <w:lang w:eastAsia="zh-CN"/>
        </w:rPr>
        <w:t xml:space="preserve">within </w:t>
      </w:r>
      <w:r w:rsidRPr="00871B17">
        <w:rPr>
          <w:rFonts w:eastAsia="Times New Roman"/>
          <w:i/>
          <w:iCs/>
          <w:lang w:eastAsia="zh-CN"/>
        </w:rPr>
        <w:t>RRCReconfiguration</w:t>
      </w:r>
      <w:r w:rsidRPr="00871B17">
        <w:rPr>
          <w:rFonts w:eastAsia="Times New Roman"/>
          <w:lang w:eastAsia="zh-CN"/>
        </w:rPr>
        <w:t>:</w:t>
      </w:r>
    </w:p>
    <w:p w14:paraId="6B30BE29" w14:textId="77777777" w:rsidR="00871B17" w:rsidRPr="00871B17" w:rsidRDefault="00871B17" w:rsidP="00871B17">
      <w:pPr>
        <w:overflowPunct w:val="0"/>
        <w:autoSpaceDE w:val="0"/>
        <w:autoSpaceDN w:val="0"/>
        <w:adjustRightInd w:val="0"/>
        <w:ind w:left="851" w:hanging="284"/>
        <w:textAlignment w:val="baseline"/>
        <w:rPr>
          <w:rFonts w:eastAsia="Times New Roman"/>
          <w:lang w:eastAsia="zh-CN"/>
        </w:rPr>
      </w:pPr>
      <w:r w:rsidRPr="00871B17">
        <w:rPr>
          <w:rFonts w:eastAsia="Times New Roman"/>
          <w:lang w:eastAsia="zh-CN"/>
        </w:rPr>
        <w:t>2&gt;</w:t>
      </w:r>
      <w:r w:rsidRPr="00871B17">
        <w:rPr>
          <w:rFonts w:eastAsia="Times New Roman"/>
          <w:lang w:eastAsia="zh-CN"/>
        </w:rPr>
        <w:tab/>
        <w:t xml:space="preserve">configure the MAC entity parameters, which are to be used for NR sidelink communication/discovery, in accordance with the received </w:t>
      </w:r>
      <w:r w:rsidRPr="00871B17">
        <w:rPr>
          <w:rFonts w:eastAsia="Times New Roman"/>
          <w:i/>
          <w:lang w:eastAsia="zh-CN"/>
        </w:rPr>
        <w:t>sl-ScheduledConfig</w:t>
      </w:r>
      <w:r w:rsidRPr="00871B17">
        <w:rPr>
          <w:rFonts w:eastAsia="Times New Roman"/>
          <w:lang w:eastAsia="zh-CN"/>
        </w:rPr>
        <w:t>;</w:t>
      </w:r>
    </w:p>
    <w:p w14:paraId="47FC0DBA" w14:textId="77777777" w:rsidR="00871B17" w:rsidRPr="00871B17" w:rsidRDefault="00871B17" w:rsidP="00871B17">
      <w:pPr>
        <w:overflowPunct w:val="0"/>
        <w:autoSpaceDE w:val="0"/>
        <w:autoSpaceDN w:val="0"/>
        <w:adjustRightInd w:val="0"/>
        <w:ind w:left="568" w:hanging="284"/>
        <w:textAlignment w:val="baseline"/>
        <w:rPr>
          <w:rFonts w:eastAsia="Times New Roman"/>
          <w:lang w:eastAsia="zh-CN"/>
        </w:rPr>
      </w:pPr>
      <w:r w:rsidRPr="00871B17">
        <w:rPr>
          <w:rFonts w:eastAsia="Times New Roman"/>
          <w:lang w:eastAsia="zh-CN"/>
        </w:rPr>
        <w:t>1&gt;</w:t>
      </w:r>
      <w:r w:rsidRPr="00871B17">
        <w:rPr>
          <w:rFonts w:eastAsia="Times New Roman"/>
          <w:lang w:eastAsia="zh-CN"/>
        </w:rPr>
        <w:tab/>
        <w:t xml:space="preserve">if </w:t>
      </w:r>
      <w:r w:rsidRPr="00871B17">
        <w:rPr>
          <w:rFonts w:eastAsia="Times New Roman"/>
          <w:i/>
          <w:iCs/>
          <w:lang w:eastAsia="zh-CN"/>
        </w:rPr>
        <w:t>sl-UE-SelectedConfig</w:t>
      </w:r>
      <w:r w:rsidRPr="00871B17">
        <w:rPr>
          <w:rFonts w:eastAsia="Times New Roman"/>
          <w:lang w:eastAsia="zh-CN"/>
        </w:rPr>
        <w:t xml:space="preserve"> is included in </w:t>
      </w:r>
      <w:r w:rsidRPr="00871B17">
        <w:rPr>
          <w:rFonts w:eastAsia="Times New Roman"/>
          <w:i/>
          <w:iCs/>
          <w:lang w:eastAsia="ja-JP"/>
        </w:rPr>
        <w:t>sl-ConfigDedicatedNR</w:t>
      </w:r>
      <w:r w:rsidRPr="00871B17">
        <w:rPr>
          <w:rFonts w:eastAsia="Times New Roman"/>
          <w:lang w:eastAsia="ja-JP"/>
        </w:rPr>
        <w:t xml:space="preserve"> </w:t>
      </w:r>
      <w:r w:rsidRPr="00871B17">
        <w:rPr>
          <w:rFonts w:eastAsia="Times New Roman"/>
          <w:lang w:eastAsia="zh-CN"/>
        </w:rPr>
        <w:t xml:space="preserve">within </w:t>
      </w:r>
      <w:r w:rsidRPr="00871B17">
        <w:rPr>
          <w:rFonts w:eastAsia="Times New Roman"/>
          <w:i/>
          <w:iCs/>
          <w:lang w:eastAsia="zh-CN"/>
        </w:rPr>
        <w:t>RRCReconfiguration</w:t>
      </w:r>
      <w:r w:rsidRPr="00871B17">
        <w:rPr>
          <w:rFonts w:eastAsia="Times New Roman"/>
          <w:lang w:eastAsia="zh-CN"/>
        </w:rPr>
        <w:t>:</w:t>
      </w:r>
    </w:p>
    <w:p w14:paraId="2BA76287" w14:textId="77777777" w:rsidR="00871B17" w:rsidRPr="00871B17" w:rsidRDefault="00871B17" w:rsidP="00871B17">
      <w:pPr>
        <w:overflowPunct w:val="0"/>
        <w:autoSpaceDE w:val="0"/>
        <w:autoSpaceDN w:val="0"/>
        <w:adjustRightInd w:val="0"/>
        <w:ind w:left="851" w:hanging="284"/>
        <w:textAlignment w:val="baseline"/>
        <w:rPr>
          <w:rFonts w:eastAsia="Times New Roman"/>
          <w:lang w:eastAsia="zh-CN"/>
        </w:rPr>
      </w:pPr>
      <w:r w:rsidRPr="00871B17">
        <w:rPr>
          <w:rFonts w:eastAsia="Times New Roman"/>
          <w:lang w:eastAsia="zh-CN"/>
        </w:rPr>
        <w:t>2&gt;</w:t>
      </w:r>
      <w:r w:rsidRPr="00871B17">
        <w:rPr>
          <w:rFonts w:eastAsia="Times New Roman"/>
          <w:lang w:eastAsia="zh-CN"/>
        </w:rPr>
        <w:tab/>
        <w:t xml:space="preserve">configure the parameters, which are to be used for NR sidelink communication/discovery, in accordance with the received </w:t>
      </w:r>
      <w:r w:rsidRPr="00871B17">
        <w:rPr>
          <w:rFonts w:eastAsia="Times New Roman"/>
          <w:i/>
          <w:lang w:eastAsia="zh-CN"/>
        </w:rPr>
        <w:t>sl-UE-SelectedConfig</w:t>
      </w:r>
      <w:r w:rsidRPr="00871B17">
        <w:rPr>
          <w:rFonts w:eastAsia="Times New Roman"/>
          <w:lang w:eastAsia="zh-CN"/>
        </w:rPr>
        <w:t>;</w:t>
      </w:r>
    </w:p>
    <w:p w14:paraId="4F7B933C" w14:textId="77777777" w:rsidR="00871B17" w:rsidRPr="00871B17" w:rsidRDefault="00871B17" w:rsidP="00871B17">
      <w:pPr>
        <w:overflowPunct w:val="0"/>
        <w:autoSpaceDE w:val="0"/>
        <w:autoSpaceDN w:val="0"/>
        <w:adjustRightInd w:val="0"/>
        <w:ind w:left="568" w:hanging="284"/>
        <w:textAlignment w:val="baseline"/>
        <w:rPr>
          <w:rFonts w:eastAsia="Times New Roman"/>
          <w:lang w:eastAsia="ja-JP"/>
        </w:rPr>
      </w:pPr>
      <w:r w:rsidRPr="00871B17">
        <w:rPr>
          <w:rFonts w:eastAsia="Times New Roman"/>
          <w:lang w:eastAsia="zh-CN"/>
        </w:rPr>
        <w:t>1</w:t>
      </w:r>
      <w:r w:rsidRPr="00871B17">
        <w:rPr>
          <w:rFonts w:eastAsia="Times New Roman"/>
          <w:lang w:eastAsia="ja-JP"/>
        </w:rPr>
        <w:t>&gt;</w:t>
      </w:r>
      <w:r w:rsidRPr="00871B17">
        <w:rPr>
          <w:rFonts w:eastAsia="Times New Roman"/>
          <w:lang w:eastAsia="ja-JP"/>
        </w:rPr>
        <w:tab/>
        <w:t xml:space="preserve">if </w:t>
      </w:r>
      <w:r w:rsidRPr="00871B17">
        <w:rPr>
          <w:rFonts w:eastAsia="Times New Roman"/>
          <w:i/>
          <w:iCs/>
          <w:lang w:eastAsia="ja-JP"/>
        </w:rPr>
        <w:t>sl-MeasConfigInfoToReleaseList</w:t>
      </w:r>
      <w:r w:rsidRPr="00871B17">
        <w:rPr>
          <w:rFonts w:eastAsia="Times New Roman" w:cs="Courier New"/>
          <w:lang w:eastAsia="ja-JP"/>
        </w:rPr>
        <w:t xml:space="preserve"> </w:t>
      </w:r>
      <w:r w:rsidRPr="00871B17">
        <w:rPr>
          <w:rFonts w:eastAsia="Times New Roman"/>
          <w:lang w:eastAsia="ja-JP"/>
        </w:rPr>
        <w:t>is included</w:t>
      </w:r>
      <w:r w:rsidRPr="00871B17">
        <w:rPr>
          <w:rFonts w:eastAsia="Times New Roman"/>
          <w:lang w:eastAsia="zh-CN"/>
        </w:rPr>
        <w:t xml:space="preserve"> in </w:t>
      </w:r>
      <w:r w:rsidRPr="00871B17">
        <w:rPr>
          <w:rFonts w:eastAsia="Times New Roman"/>
          <w:i/>
          <w:iCs/>
          <w:lang w:eastAsia="ja-JP"/>
        </w:rPr>
        <w:t>sl-ConfigDedicatedNR</w:t>
      </w:r>
      <w:r w:rsidRPr="00871B17">
        <w:rPr>
          <w:rFonts w:eastAsia="Times New Roman"/>
          <w:lang w:eastAsia="ja-JP"/>
        </w:rPr>
        <w:t xml:space="preserve"> within </w:t>
      </w:r>
      <w:r w:rsidRPr="00871B17">
        <w:rPr>
          <w:rFonts w:eastAsia="Times New Roman"/>
          <w:i/>
          <w:iCs/>
          <w:lang w:eastAsia="ja-JP"/>
        </w:rPr>
        <w:t>RRCReconfiguration</w:t>
      </w:r>
      <w:r w:rsidRPr="00871B17">
        <w:rPr>
          <w:rFonts w:eastAsia="Times New Roman"/>
          <w:lang w:eastAsia="ja-JP"/>
        </w:rPr>
        <w:t>:</w:t>
      </w:r>
    </w:p>
    <w:p w14:paraId="52CC357E" w14:textId="77777777" w:rsidR="00871B17" w:rsidRPr="00871B17" w:rsidRDefault="00871B17" w:rsidP="00871B17">
      <w:pPr>
        <w:overflowPunct w:val="0"/>
        <w:autoSpaceDE w:val="0"/>
        <w:autoSpaceDN w:val="0"/>
        <w:adjustRightInd w:val="0"/>
        <w:ind w:left="851" w:hanging="284"/>
        <w:textAlignment w:val="baseline"/>
        <w:rPr>
          <w:rFonts w:eastAsia="Times New Roman"/>
          <w:lang w:eastAsia="zh-CN"/>
        </w:rPr>
      </w:pPr>
      <w:r w:rsidRPr="00871B17">
        <w:rPr>
          <w:rFonts w:eastAsia="Times New Roman"/>
          <w:lang w:eastAsia="zh-CN"/>
        </w:rPr>
        <w:t>2&gt;</w:t>
      </w:r>
      <w:r w:rsidRPr="00871B17">
        <w:rPr>
          <w:rFonts w:eastAsia="Times New Roman"/>
          <w:lang w:eastAsia="zh-CN"/>
        </w:rPr>
        <w:tab/>
        <w:t xml:space="preserve">for each </w:t>
      </w:r>
      <w:r w:rsidRPr="00871B17">
        <w:rPr>
          <w:rFonts w:eastAsia="Times New Roman"/>
          <w:i/>
          <w:lang w:eastAsia="zh-CN"/>
        </w:rPr>
        <w:t>SL-DestinationIndex</w:t>
      </w:r>
      <w:r w:rsidRPr="00871B17">
        <w:rPr>
          <w:rFonts w:eastAsia="Times New Roman"/>
          <w:iCs/>
          <w:lang w:eastAsia="zh-CN"/>
        </w:rPr>
        <w:t xml:space="preserve"> </w:t>
      </w:r>
      <w:r w:rsidRPr="00871B17">
        <w:rPr>
          <w:rFonts w:eastAsia="Times New Roman"/>
          <w:lang w:eastAsia="zh-CN"/>
        </w:rPr>
        <w:t xml:space="preserve">included in the received </w:t>
      </w:r>
      <w:r w:rsidRPr="00871B17">
        <w:rPr>
          <w:rFonts w:eastAsia="Times New Roman"/>
          <w:i/>
          <w:lang w:eastAsia="ja-JP"/>
        </w:rPr>
        <w:t>sl-MeasConfigInfoToReleaseList</w:t>
      </w:r>
      <w:r w:rsidRPr="00871B17">
        <w:rPr>
          <w:rFonts w:eastAsia="Times New Roman" w:cs="Courier New"/>
          <w:i/>
          <w:lang w:eastAsia="ja-JP"/>
        </w:rPr>
        <w:t xml:space="preserve"> </w:t>
      </w:r>
      <w:r w:rsidRPr="00871B17">
        <w:rPr>
          <w:rFonts w:eastAsia="Times New Roman"/>
          <w:lang w:eastAsia="zh-CN"/>
        </w:rPr>
        <w:t>that is part of the current UE configuration:</w:t>
      </w:r>
    </w:p>
    <w:p w14:paraId="7F2D14A9" w14:textId="77777777" w:rsidR="00871B17" w:rsidRPr="00871B17" w:rsidRDefault="00871B17" w:rsidP="00871B17">
      <w:pPr>
        <w:overflowPunct w:val="0"/>
        <w:autoSpaceDE w:val="0"/>
        <w:autoSpaceDN w:val="0"/>
        <w:adjustRightInd w:val="0"/>
        <w:ind w:left="1135" w:hanging="284"/>
        <w:textAlignment w:val="baseline"/>
        <w:rPr>
          <w:rFonts w:eastAsia="Times New Roman"/>
          <w:lang w:eastAsia="x-none"/>
        </w:rPr>
      </w:pPr>
      <w:r w:rsidRPr="00871B17">
        <w:rPr>
          <w:rFonts w:eastAsia="Times New Roman"/>
          <w:lang w:eastAsia="x-none"/>
        </w:rPr>
        <w:t>3&gt;</w:t>
      </w:r>
      <w:r w:rsidRPr="00871B17">
        <w:rPr>
          <w:rFonts w:eastAsia="Times New Roman"/>
          <w:lang w:eastAsia="x-none"/>
        </w:rPr>
        <w:tab/>
        <w:t xml:space="preserve">remove the entry with the matching </w:t>
      </w:r>
      <w:r w:rsidRPr="00871B17">
        <w:rPr>
          <w:rFonts w:eastAsia="Times New Roman"/>
          <w:i/>
          <w:lang w:eastAsia="x-none"/>
        </w:rPr>
        <w:t>SL-DestinationIndex</w:t>
      </w:r>
      <w:r w:rsidRPr="00871B17">
        <w:rPr>
          <w:rFonts w:eastAsia="Times New Roman"/>
          <w:lang w:eastAsia="x-none"/>
        </w:rPr>
        <w:t xml:space="preserve"> </w:t>
      </w:r>
      <w:r w:rsidRPr="00871B17">
        <w:rPr>
          <w:rFonts w:eastAsia="Yu Mincho"/>
          <w:lang w:eastAsia="zh-CN"/>
        </w:rPr>
        <w:t>from the stored NR sidelink measurement configuration information;</w:t>
      </w:r>
    </w:p>
    <w:p w14:paraId="7F7E9B31" w14:textId="77777777" w:rsidR="00871B17" w:rsidRPr="00871B17" w:rsidRDefault="00871B17" w:rsidP="00871B17">
      <w:pPr>
        <w:overflowPunct w:val="0"/>
        <w:autoSpaceDE w:val="0"/>
        <w:autoSpaceDN w:val="0"/>
        <w:adjustRightInd w:val="0"/>
        <w:ind w:left="568" w:hanging="284"/>
        <w:textAlignment w:val="baseline"/>
        <w:rPr>
          <w:rFonts w:eastAsia="Times New Roman"/>
          <w:lang w:eastAsia="ja-JP"/>
        </w:rPr>
      </w:pPr>
      <w:r w:rsidRPr="00871B17">
        <w:rPr>
          <w:rFonts w:eastAsia="Times New Roman"/>
          <w:lang w:eastAsia="ja-JP"/>
        </w:rPr>
        <w:t>1&gt;</w:t>
      </w:r>
      <w:r w:rsidRPr="00871B17">
        <w:rPr>
          <w:rFonts w:eastAsia="Times New Roman"/>
          <w:lang w:eastAsia="ja-JP"/>
        </w:rPr>
        <w:tab/>
        <w:t xml:space="preserve">if </w:t>
      </w:r>
      <w:r w:rsidRPr="00871B17">
        <w:rPr>
          <w:rFonts w:eastAsia="Times New Roman"/>
          <w:i/>
          <w:iCs/>
          <w:lang w:eastAsia="ja-JP"/>
        </w:rPr>
        <w:t>sl-MeasConfigInfoToAddModList</w:t>
      </w:r>
      <w:r w:rsidRPr="00871B17">
        <w:rPr>
          <w:rFonts w:eastAsia="Times New Roman" w:cs="Courier New"/>
          <w:lang w:eastAsia="ja-JP"/>
        </w:rPr>
        <w:t xml:space="preserve"> </w:t>
      </w:r>
      <w:r w:rsidRPr="00871B17">
        <w:rPr>
          <w:rFonts w:eastAsia="Times New Roman"/>
          <w:lang w:eastAsia="ja-JP"/>
        </w:rPr>
        <w:t>is included</w:t>
      </w:r>
      <w:r w:rsidRPr="00871B17">
        <w:rPr>
          <w:rFonts w:eastAsia="Times New Roman"/>
          <w:lang w:eastAsia="zh-CN"/>
        </w:rPr>
        <w:t xml:space="preserve"> in </w:t>
      </w:r>
      <w:r w:rsidRPr="00871B17">
        <w:rPr>
          <w:rFonts w:eastAsia="Times New Roman"/>
          <w:i/>
          <w:iCs/>
          <w:lang w:eastAsia="ja-JP"/>
        </w:rPr>
        <w:t>sl-ConfigDedicatedNR</w:t>
      </w:r>
      <w:r w:rsidRPr="00871B17">
        <w:rPr>
          <w:rFonts w:eastAsia="Times New Roman"/>
          <w:lang w:eastAsia="ja-JP"/>
        </w:rPr>
        <w:t xml:space="preserve"> within </w:t>
      </w:r>
      <w:r w:rsidRPr="00871B17">
        <w:rPr>
          <w:rFonts w:eastAsia="Times New Roman"/>
          <w:i/>
          <w:iCs/>
          <w:lang w:eastAsia="ja-JP"/>
        </w:rPr>
        <w:t>RRCReconfiguration</w:t>
      </w:r>
      <w:r w:rsidRPr="00871B17">
        <w:rPr>
          <w:rFonts w:eastAsia="Times New Roman"/>
          <w:lang w:eastAsia="ja-JP"/>
        </w:rPr>
        <w:t>:</w:t>
      </w:r>
    </w:p>
    <w:p w14:paraId="3714941F" w14:textId="77777777" w:rsidR="00871B17" w:rsidRPr="00871B17" w:rsidRDefault="00871B17" w:rsidP="00871B17">
      <w:pPr>
        <w:overflowPunct w:val="0"/>
        <w:autoSpaceDE w:val="0"/>
        <w:autoSpaceDN w:val="0"/>
        <w:adjustRightInd w:val="0"/>
        <w:ind w:left="851" w:hanging="284"/>
        <w:textAlignment w:val="baseline"/>
        <w:rPr>
          <w:rFonts w:eastAsia="Times New Roman"/>
          <w:lang w:eastAsia="zh-CN"/>
        </w:rPr>
      </w:pPr>
      <w:r w:rsidRPr="00871B17">
        <w:rPr>
          <w:rFonts w:eastAsia="Times New Roman"/>
          <w:lang w:eastAsia="zh-CN"/>
        </w:rPr>
        <w:t>2&gt;</w:t>
      </w:r>
      <w:r w:rsidRPr="00871B17">
        <w:rPr>
          <w:rFonts w:eastAsia="Times New Roman"/>
          <w:lang w:eastAsia="zh-CN"/>
        </w:rPr>
        <w:tab/>
        <w:t xml:space="preserve">for each </w:t>
      </w:r>
      <w:r w:rsidRPr="00871B17">
        <w:rPr>
          <w:rFonts w:eastAsia="Times New Roman"/>
          <w:i/>
          <w:lang w:eastAsia="zh-CN"/>
        </w:rPr>
        <w:t>sl-DestinationIndex</w:t>
      </w:r>
      <w:r w:rsidRPr="00871B17">
        <w:rPr>
          <w:rFonts w:eastAsia="Times New Roman"/>
          <w:lang w:eastAsia="zh-CN"/>
        </w:rPr>
        <w:t xml:space="preserve"> included in the received</w:t>
      </w:r>
      <w:r w:rsidRPr="00871B17">
        <w:rPr>
          <w:rFonts w:eastAsia="Times New Roman"/>
          <w:i/>
          <w:lang w:eastAsia="ja-JP"/>
        </w:rPr>
        <w:t xml:space="preserve"> sl-MeasConfigInfoToAddModList</w:t>
      </w:r>
      <w:r w:rsidRPr="00871B17">
        <w:rPr>
          <w:rFonts w:eastAsia="Times New Roman"/>
          <w:lang w:eastAsia="zh-CN"/>
        </w:rPr>
        <w:t xml:space="preserve"> that is part of the current stored NR sidelink measurement configuration:</w:t>
      </w:r>
    </w:p>
    <w:p w14:paraId="2B8343B4" w14:textId="77777777" w:rsidR="00871B17" w:rsidRPr="00871B17" w:rsidRDefault="00871B17" w:rsidP="00871B17">
      <w:pPr>
        <w:overflowPunct w:val="0"/>
        <w:autoSpaceDE w:val="0"/>
        <w:autoSpaceDN w:val="0"/>
        <w:adjustRightInd w:val="0"/>
        <w:ind w:left="1135" w:hanging="284"/>
        <w:textAlignment w:val="baseline"/>
        <w:rPr>
          <w:rFonts w:eastAsia="Times New Roman"/>
          <w:lang w:eastAsia="zh-CN"/>
        </w:rPr>
      </w:pPr>
      <w:r w:rsidRPr="00871B17">
        <w:rPr>
          <w:rFonts w:eastAsia="Times New Roman"/>
          <w:lang w:eastAsia="zh-CN"/>
        </w:rPr>
        <w:t>3&gt;</w:t>
      </w:r>
      <w:r w:rsidRPr="00871B17">
        <w:rPr>
          <w:rFonts w:eastAsia="Times New Roman"/>
          <w:lang w:eastAsia="zh-CN"/>
        </w:rPr>
        <w:tab/>
      </w:r>
      <w:r w:rsidRPr="00871B17">
        <w:rPr>
          <w:rFonts w:eastAsia="Yu Mincho"/>
          <w:lang w:eastAsia="zh-CN"/>
        </w:rPr>
        <w:t xml:space="preserve">reconfigure the entry according to the value received for this </w:t>
      </w:r>
      <w:r w:rsidRPr="00871B17">
        <w:rPr>
          <w:rFonts w:eastAsia="Yu Mincho"/>
          <w:i/>
          <w:lang w:eastAsia="zh-CN"/>
        </w:rPr>
        <w:t>sl-DestinationIndex</w:t>
      </w:r>
      <w:r w:rsidRPr="00871B17">
        <w:rPr>
          <w:rFonts w:eastAsia="Yu Mincho"/>
          <w:lang w:eastAsia="zh-CN"/>
        </w:rPr>
        <w:t xml:space="preserve"> from the stored NR sidelink measurement configuration information;</w:t>
      </w:r>
    </w:p>
    <w:p w14:paraId="65C90D15" w14:textId="77777777" w:rsidR="00871B17" w:rsidRPr="00871B17" w:rsidRDefault="00871B17" w:rsidP="00871B17">
      <w:pPr>
        <w:overflowPunct w:val="0"/>
        <w:autoSpaceDE w:val="0"/>
        <w:autoSpaceDN w:val="0"/>
        <w:adjustRightInd w:val="0"/>
        <w:ind w:left="851" w:hanging="284"/>
        <w:textAlignment w:val="baseline"/>
        <w:rPr>
          <w:rFonts w:eastAsia="Times New Roman"/>
          <w:lang w:eastAsia="zh-CN"/>
        </w:rPr>
      </w:pPr>
      <w:r w:rsidRPr="00871B17">
        <w:rPr>
          <w:rFonts w:eastAsia="Times New Roman"/>
          <w:lang w:eastAsia="zh-CN"/>
        </w:rPr>
        <w:t>2&gt;</w:t>
      </w:r>
      <w:r w:rsidRPr="00871B17">
        <w:rPr>
          <w:rFonts w:eastAsia="Times New Roman"/>
          <w:lang w:eastAsia="zh-CN"/>
        </w:rPr>
        <w:tab/>
        <w:t xml:space="preserve">for each </w:t>
      </w:r>
      <w:r w:rsidRPr="00871B17">
        <w:rPr>
          <w:rFonts w:eastAsia="Times New Roman"/>
          <w:i/>
          <w:lang w:eastAsia="zh-CN"/>
        </w:rPr>
        <w:t>sl-DestinationIndex</w:t>
      </w:r>
      <w:r w:rsidRPr="00871B17">
        <w:rPr>
          <w:rFonts w:eastAsia="Times New Roman"/>
          <w:lang w:eastAsia="zh-CN"/>
        </w:rPr>
        <w:t xml:space="preserve"> included in the received</w:t>
      </w:r>
      <w:r w:rsidRPr="00871B17">
        <w:rPr>
          <w:rFonts w:eastAsia="Times New Roman"/>
          <w:i/>
          <w:lang w:eastAsia="ja-JP"/>
        </w:rPr>
        <w:t xml:space="preserve"> sl-MeasConfigInfoToAddModList</w:t>
      </w:r>
      <w:r w:rsidRPr="00871B17">
        <w:rPr>
          <w:rFonts w:eastAsia="Times New Roman"/>
          <w:lang w:eastAsia="zh-CN"/>
        </w:rPr>
        <w:t xml:space="preserve"> that is not part of the current stored NR sidelink measurement configuration:</w:t>
      </w:r>
    </w:p>
    <w:p w14:paraId="6D07BD69" w14:textId="77777777" w:rsidR="00871B17" w:rsidRPr="00871B17" w:rsidRDefault="00871B17" w:rsidP="00871B17">
      <w:pPr>
        <w:overflowPunct w:val="0"/>
        <w:autoSpaceDE w:val="0"/>
        <w:autoSpaceDN w:val="0"/>
        <w:adjustRightInd w:val="0"/>
        <w:ind w:left="1135" w:hanging="284"/>
        <w:textAlignment w:val="baseline"/>
        <w:rPr>
          <w:rFonts w:eastAsia="Times New Roman"/>
          <w:lang w:eastAsia="zh-CN"/>
        </w:rPr>
      </w:pPr>
      <w:r w:rsidRPr="00871B17">
        <w:rPr>
          <w:rFonts w:eastAsia="Times New Roman"/>
          <w:lang w:eastAsia="zh-CN"/>
        </w:rPr>
        <w:t>3&gt;</w:t>
      </w:r>
      <w:r w:rsidRPr="00871B17">
        <w:rPr>
          <w:rFonts w:eastAsia="Times New Roman"/>
          <w:lang w:eastAsia="zh-CN"/>
        </w:rPr>
        <w:tab/>
        <w:t xml:space="preserve">add a new entry for this </w:t>
      </w:r>
      <w:r w:rsidRPr="00871B17">
        <w:rPr>
          <w:rFonts w:eastAsia="Times New Roman"/>
          <w:i/>
          <w:lang w:eastAsia="zh-CN"/>
        </w:rPr>
        <w:t>sl-DestinationIndex</w:t>
      </w:r>
      <w:r w:rsidRPr="00871B17">
        <w:rPr>
          <w:rFonts w:eastAsia="Times New Roman"/>
          <w:lang w:eastAsia="zh-CN"/>
        </w:rPr>
        <w:t xml:space="preserve"> to the stored NR sidelink measurement configuration.</w:t>
      </w:r>
    </w:p>
    <w:p w14:paraId="5CFA5CBB" w14:textId="77777777" w:rsidR="00871B17" w:rsidRPr="00871B17" w:rsidRDefault="00871B17" w:rsidP="00871B17">
      <w:pPr>
        <w:overflowPunct w:val="0"/>
        <w:autoSpaceDE w:val="0"/>
        <w:autoSpaceDN w:val="0"/>
        <w:adjustRightInd w:val="0"/>
        <w:ind w:left="568" w:hanging="284"/>
        <w:textAlignment w:val="baseline"/>
        <w:rPr>
          <w:rFonts w:eastAsia="Times New Roman"/>
          <w:lang w:eastAsia="ja-JP"/>
        </w:rPr>
      </w:pPr>
      <w:r w:rsidRPr="00871B17">
        <w:rPr>
          <w:rFonts w:eastAsia="Times New Roman"/>
          <w:lang w:eastAsia="zh-CN"/>
        </w:rPr>
        <w:t>1&gt;</w:t>
      </w:r>
      <w:r w:rsidRPr="00871B17">
        <w:rPr>
          <w:rFonts w:eastAsia="Times New Roman"/>
          <w:lang w:eastAsia="zh-CN"/>
        </w:rPr>
        <w:tab/>
        <w:t xml:space="preserve">if </w:t>
      </w:r>
      <w:r w:rsidRPr="00871B17">
        <w:rPr>
          <w:rFonts w:eastAsia="Times New Roman"/>
          <w:i/>
          <w:lang w:eastAsia="zh-CN"/>
        </w:rPr>
        <w:t>sl-DRX-ConfigUC-ToRelease</w:t>
      </w:r>
      <w:r w:rsidRPr="00871B17">
        <w:rPr>
          <w:rFonts w:eastAsia="Times New Roman"/>
          <w:i/>
          <w:lang w:eastAsia="ja-JP"/>
        </w:rPr>
        <w:t>List</w:t>
      </w:r>
      <w:r w:rsidRPr="00871B17">
        <w:rPr>
          <w:rFonts w:eastAsia="Times New Roman" w:cs="Courier New"/>
          <w:lang w:eastAsia="ja-JP"/>
        </w:rPr>
        <w:t xml:space="preserve"> </w:t>
      </w:r>
      <w:r w:rsidRPr="00871B17">
        <w:rPr>
          <w:rFonts w:eastAsia="Times New Roman"/>
          <w:lang w:eastAsia="ja-JP"/>
        </w:rPr>
        <w:t>is included</w:t>
      </w:r>
      <w:r w:rsidRPr="00871B17">
        <w:rPr>
          <w:rFonts w:eastAsia="Times New Roman"/>
          <w:lang w:eastAsia="zh-CN"/>
        </w:rPr>
        <w:t xml:space="preserve"> in </w:t>
      </w:r>
      <w:r w:rsidRPr="00871B17">
        <w:rPr>
          <w:rFonts w:eastAsia="Times New Roman"/>
          <w:i/>
          <w:lang w:eastAsia="ja-JP"/>
        </w:rPr>
        <w:t>sl-ConfigDedicatedNR</w:t>
      </w:r>
      <w:r w:rsidRPr="00871B17">
        <w:rPr>
          <w:rFonts w:eastAsia="Times New Roman"/>
          <w:lang w:eastAsia="ja-JP"/>
        </w:rPr>
        <w:t xml:space="preserve"> within </w:t>
      </w:r>
      <w:r w:rsidRPr="00871B17">
        <w:rPr>
          <w:rFonts w:eastAsia="Times New Roman"/>
          <w:i/>
          <w:lang w:eastAsia="ja-JP"/>
        </w:rPr>
        <w:t>RRCReconfiguration</w:t>
      </w:r>
      <w:r w:rsidRPr="00871B17">
        <w:rPr>
          <w:rFonts w:eastAsia="Times New Roman"/>
          <w:lang w:eastAsia="ja-JP"/>
        </w:rPr>
        <w:t>:</w:t>
      </w:r>
    </w:p>
    <w:p w14:paraId="0BC447E1" w14:textId="77777777" w:rsidR="00871B17" w:rsidRPr="00871B17" w:rsidRDefault="00871B17" w:rsidP="00871B17">
      <w:pPr>
        <w:overflowPunct w:val="0"/>
        <w:autoSpaceDE w:val="0"/>
        <w:autoSpaceDN w:val="0"/>
        <w:adjustRightInd w:val="0"/>
        <w:ind w:left="851" w:hanging="284"/>
        <w:textAlignment w:val="baseline"/>
        <w:rPr>
          <w:rFonts w:eastAsia="Times New Roman"/>
          <w:lang w:eastAsia="zh-CN"/>
        </w:rPr>
      </w:pPr>
      <w:r w:rsidRPr="00871B17">
        <w:rPr>
          <w:rFonts w:eastAsia="Times New Roman"/>
          <w:lang w:eastAsia="zh-CN"/>
        </w:rPr>
        <w:t>2&gt;</w:t>
      </w:r>
      <w:r w:rsidRPr="00871B17">
        <w:rPr>
          <w:rFonts w:eastAsia="Times New Roman"/>
          <w:lang w:eastAsia="zh-CN"/>
        </w:rPr>
        <w:tab/>
        <w:t xml:space="preserve">for each </w:t>
      </w:r>
      <w:r w:rsidRPr="00871B17">
        <w:rPr>
          <w:rFonts w:eastAsia="Times New Roman"/>
          <w:i/>
          <w:lang w:eastAsia="zh-CN"/>
        </w:rPr>
        <w:t>SL-DestinationIndex</w:t>
      </w:r>
      <w:r w:rsidRPr="00871B17">
        <w:rPr>
          <w:rFonts w:eastAsia="Times New Roman"/>
          <w:iCs/>
          <w:lang w:eastAsia="zh-CN"/>
        </w:rPr>
        <w:t xml:space="preserve"> </w:t>
      </w:r>
      <w:r w:rsidRPr="00871B17">
        <w:rPr>
          <w:rFonts w:eastAsia="Times New Roman"/>
          <w:lang w:eastAsia="zh-CN"/>
        </w:rPr>
        <w:t xml:space="preserve">included in the received </w:t>
      </w:r>
      <w:r w:rsidRPr="00871B17">
        <w:rPr>
          <w:rFonts w:eastAsia="Times New Roman"/>
          <w:i/>
          <w:iCs/>
          <w:lang w:eastAsia="zh-CN"/>
        </w:rPr>
        <w:t>sl-DRX-ConfigUC-ToRelease</w:t>
      </w:r>
      <w:r w:rsidRPr="00871B17">
        <w:rPr>
          <w:rFonts w:eastAsia="Times New Roman"/>
          <w:i/>
          <w:iCs/>
          <w:lang w:eastAsia="ja-JP"/>
        </w:rPr>
        <w:t>List</w:t>
      </w:r>
      <w:r w:rsidRPr="00871B17">
        <w:rPr>
          <w:rFonts w:eastAsia="Times New Roman" w:cs="Courier New"/>
          <w:i/>
          <w:lang w:eastAsia="ja-JP"/>
        </w:rPr>
        <w:t xml:space="preserve"> </w:t>
      </w:r>
      <w:r w:rsidRPr="00871B17">
        <w:rPr>
          <w:rFonts w:eastAsia="Times New Roman"/>
          <w:lang w:eastAsia="zh-CN"/>
        </w:rPr>
        <w:t>that is part of the current UE configuration:</w:t>
      </w:r>
    </w:p>
    <w:p w14:paraId="04064355" w14:textId="77777777" w:rsidR="00871B17" w:rsidRPr="00871B17" w:rsidRDefault="00871B17" w:rsidP="00871B17">
      <w:pPr>
        <w:overflowPunct w:val="0"/>
        <w:autoSpaceDE w:val="0"/>
        <w:autoSpaceDN w:val="0"/>
        <w:adjustRightInd w:val="0"/>
        <w:ind w:left="1135" w:hanging="284"/>
        <w:textAlignment w:val="baseline"/>
        <w:rPr>
          <w:rFonts w:eastAsia="Times New Roman"/>
          <w:lang w:eastAsia="ja-JP"/>
        </w:rPr>
      </w:pPr>
      <w:r w:rsidRPr="00871B17">
        <w:rPr>
          <w:rFonts w:eastAsia="Times New Roman"/>
          <w:lang w:eastAsia="ja-JP"/>
        </w:rPr>
        <w:t>3&gt;</w:t>
      </w:r>
      <w:r w:rsidRPr="00871B17">
        <w:rPr>
          <w:rFonts w:eastAsia="Times New Roman"/>
          <w:lang w:eastAsia="ja-JP"/>
        </w:rPr>
        <w:tab/>
        <w:t xml:space="preserve">remove the entry with the matching </w:t>
      </w:r>
      <w:r w:rsidRPr="00871B17">
        <w:rPr>
          <w:rFonts w:eastAsia="Times New Roman"/>
          <w:i/>
          <w:lang w:eastAsia="ja-JP"/>
        </w:rPr>
        <w:t>SL-DestinationIndex</w:t>
      </w:r>
      <w:r w:rsidRPr="00871B17">
        <w:rPr>
          <w:rFonts w:eastAsia="Times New Roman"/>
          <w:lang w:eastAsia="ja-JP"/>
        </w:rPr>
        <w:t xml:space="preserve"> </w:t>
      </w:r>
      <w:r w:rsidRPr="00871B17">
        <w:rPr>
          <w:rFonts w:eastAsia="Times New Roman"/>
          <w:lang w:eastAsia="zh-CN"/>
        </w:rPr>
        <w:t>from the stored NR sidelink DRX configuration information;</w:t>
      </w:r>
    </w:p>
    <w:p w14:paraId="7F51B704" w14:textId="77777777" w:rsidR="00871B17" w:rsidRPr="00871B17" w:rsidRDefault="00871B17" w:rsidP="00871B17">
      <w:pPr>
        <w:overflowPunct w:val="0"/>
        <w:autoSpaceDE w:val="0"/>
        <w:autoSpaceDN w:val="0"/>
        <w:adjustRightInd w:val="0"/>
        <w:ind w:left="568" w:hanging="284"/>
        <w:textAlignment w:val="baseline"/>
        <w:rPr>
          <w:rFonts w:eastAsia="Times New Roman"/>
          <w:lang w:eastAsia="ja-JP"/>
        </w:rPr>
      </w:pPr>
      <w:r w:rsidRPr="00871B17">
        <w:rPr>
          <w:rFonts w:eastAsia="Times New Roman"/>
          <w:lang w:eastAsia="ja-JP"/>
        </w:rPr>
        <w:t>1&gt;</w:t>
      </w:r>
      <w:r w:rsidRPr="00871B17">
        <w:rPr>
          <w:rFonts w:eastAsia="Times New Roman"/>
          <w:lang w:eastAsia="ja-JP"/>
        </w:rPr>
        <w:tab/>
        <w:t xml:space="preserve">if </w:t>
      </w:r>
      <w:r w:rsidRPr="00871B17">
        <w:rPr>
          <w:rFonts w:eastAsia="Times New Roman"/>
          <w:i/>
          <w:lang w:eastAsia="zh-CN"/>
        </w:rPr>
        <w:t>sl-DRX-ConfigUC-</w:t>
      </w:r>
      <w:r w:rsidRPr="00871B17">
        <w:rPr>
          <w:rFonts w:eastAsia="Times New Roman"/>
          <w:i/>
          <w:lang w:eastAsia="ja-JP"/>
        </w:rPr>
        <w:t>ToAddModList</w:t>
      </w:r>
      <w:r w:rsidRPr="00871B17">
        <w:rPr>
          <w:rFonts w:eastAsia="Times New Roman" w:cs="Courier New"/>
          <w:lang w:eastAsia="ja-JP"/>
        </w:rPr>
        <w:t xml:space="preserve"> </w:t>
      </w:r>
      <w:r w:rsidRPr="00871B17">
        <w:rPr>
          <w:rFonts w:eastAsia="Times New Roman"/>
          <w:lang w:eastAsia="ja-JP"/>
        </w:rPr>
        <w:t>is included</w:t>
      </w:r>
      <w:r w:rsidRPr="00871B17">
        <w:rPr>
          <w:rFonts w:eastAsia="Times New Roman"/>
          <w:lang w:eastAsia="zh-CN"/>
        </w:rPr>
        <w:t xml:space="preserve"> in </w:t>
      </w:r>
      <w:r w:rsidRPr="00871B17">
        <w:rPr>
          <w:rFonts w:eastAsia="Times New Roman"/>
          <w:i/>
          <w:lang w:eastAsia="ja-JP"/>
        </w:rPr>
        <w:t>sl-ConfigDedicatedNR</w:t>
      </w:r>
      <w:r w:rsidRPr="00871B17">
        <w:rPr>
          <w:rFonts w:eastAsia="Times New Roman"/>
          <w:lang w:eastAsia="ja-JP"/>
        </w:rPr>
        <w:t xml:space="preserve"> within </w:t>
      </w:r>
      <w:r w:rsidRPr="00871B17">
        <w:rPr>
          <w:rFonts w:eastAsia="Times New Roman"/>
          <w:i/>
          <w:lang w:eastAsia="ja-JP"/>
        </w:rPr>
        <w:t>RRCReconfiguration</w:t>
      </w:r>
      <w:r w:rsidRPr="00871B17">
        <w:rPr>
          <w:rFonts w:eastAsia="Times New Roman"/>
          <w:lang w:eastAsia="ja-JP"/>
        </w:rPr>
        <w:t>:</w:t>
      </w:r>
    </w:p>
    <w:p w14:paraId="7CE71BEC" w14:textId="77777777" w:rsidR="00871B17" w:rsidRPr="00871B17" w:rsidRDefault="00871B17" w:rsidP="00871B17">
      <w:pPr>
        <w:overflowPunct w:val="0"/>
        <w:autoSpaceDE w:val="0"/>
        <w:autoSpaceDN w:val="0"/>
        <w:adjustRightInd w:val="0"/>
        <w:ind w:left="851" w:hanging="284"/>
        <w:textAlignment w:val="baseline"/>
        <w:rPr>
          <w:rFonts w:eastAsia="Times New Roman"/>
          <w:lang w:eastAsia="zh-CN"/>
        </w:rPr>
      </w:pPr>
      <w:r w:rsidRPr="00871B17">
        <w:rPr>
          <w:rFonts w:eastAsia="Times New Roman"/>
          <w:lang w:eastAsia="zh-CN"/>
        </w:rPr>
        <w:t>2&gt;</w:t>
      </w:r>
      <w:r w:rsidRPr="00871B17">
        <w:rPr>
          <w:rFonts w:eastAsia="Times New Roman"/>
          <w:lang w:eastAsia="zh-CN"/>
        </w:rPr>
        <w:tab/>
        <w:t xml:space="preserve">for each </w:t>
      </w:r>
      <w:r w:rsidRPr="00871B17">
        <w:rPr>
          <w:rFonts w:eastAsia="Times New Roman"/>
          <w:i/>
          <w:lang w:eastAsia="zh-CN"/>
        </w:rPr>
        <w:t>sl-DestinationIndex</w:t>
      </w:r>
      <w:r w:rsidRPr="00871B17">
        <w:rPr>
          <w:rFonts w:eastAsia="Times New Roman"/>
          <w:lang w:eastAsia="zh-CN"/>
        </w:rPr>
        <w:t xml:space="preserve"> included in the received</w:t>
      </w:r>
      <w:r w:rsidRPr="00871B17">
        <w:rPr>
          <w:rFonts w:eastAsia="Times New Roman"/>
          <w:i/>
          <w:lang w:eastAsia="ja-JP"/>
        </w:rPr>
        <w:t xml:space="preserve"> </w:t>
      </w:r>
      <w:r w:rsidRPr="00871B17">
        <w:rPr>
          <w:rFonts w:eastAsia="Times New Roman"/>
          <w:i/>
          <w:iCs/>
          <w:lang w:eastAsia="zh-CN"/>
        </w:rPr>
        <w:t>sl-DRX-ConfigUC-</w:t>
      </w:r>
      <w:r w:rsidRPr="00871B17">
        <w:rPr>
          <w:rFonts w:eastAsia="Times New Roman"/>
          <w:i/>
          <w:iCs/>
          <w:lang w:eastAsia="ja-JP"/>
        </w:rPr>
        <w:t>ToAddModList</w:t>
      </w:r>
      <w:r w:rsidRPr="00871B17">
        <w:rPr>
          <w:rFonts w:eastAsia="Times New Roman"/>
          <w:lang w:eastAsia="zh-CN"/>
        </w:rPr>
        <w:t xml:space="preserve"> that is part of the current stored NR sidelink DRX configuration:</w:t>
      </w:r>
    </w:p>
    <w:p w14:paraId="49271629" w14:textId="77777777" w:rsidR="00871B17" w:rsidRPr="00871B17" w:rsidRDefault="00871B17" w:rsidP="00871B17">
      <w:pPr>
        <w:overflowPunct w:val="0"/>
        <w:autoSpaceDE w:val="0"/>
        <w:autoSpaceDN w:val="0"/>
        <w:adjustRightInd w:val="0"/>
        <w:ind w:left="1135" w:hanging="284"/>
        <w:textAlignment w:val="baseline"/>
        <w:rPr>
          <w:rFonts w:eastAsia="Times New Roman"/>
          <w:lang w:eastAsia="zh-CN"/>
        </w:rPr>
      </w:pPr>
      <w:r w:rsidRPr="00871B17">
        <w:rPr>
          <w:rFonts w:eastAsia="Times New Roman"/>
          <w:lang w:eastAsia="zh-CN"/>
        </w:rPr>
        <w:t>3&gt;</w:t>
      </w:r>
      <w:r w:rsidRPr="00871B17">
        <w:rPr>
          <w:rFonts w:eastAsia="Times New Roman"/>
          <w:lang w:eastAsia="zh-CN"/>
        </w:rPr>
        <w:tab/>
      </w:r>
      <w:r w:rsidRPr="00871B17">
        <w:rPr>
          <w:rFonts w:eastAsia="Yu Mincho"/>
          <w:lang w:eastAsia="zh-CN"/>
        </w:rPr>
        <w:t xml:space="preserve">reconfigure the entry according to the value received for this </w:t>
      </w:r>
      <w:r w:rsidRPr="00871B17">
        <w:rPr>
          <w:rFonts w:eastAsia="Yu Mincho"/>
          <w:i/>
          <w:lang w:eastAsia="zh-CN"/>
        </w:rPr>
        <w:t>sl-DestinationIndex</w:t>
      </w:r>
      <w:r w:rsidRPr="00871B17">
        <w:rPr>
          <w:rFonts w:eastAsia="Yu Mincho"/>
          <w:lang w:eastAsia="zh-CN"/>
        </w:rPr>
        <w:t xml:space="preserve"> from </w:t>
      </w:r>
      <w:r w:rsidRPr="00871B17">
        <w:rPr>
          <w:rFonts w:eastAsia="Times New Roman"/>
          <w:lang w:eastAsia="zh-CN"/>
        </w:rPr>
        <w:t>the stored NR sidelink DRX configuration information;</w:t>
      </w:r>
    </w:p>
    <w:p w14:paraId="7B89EC3F" w14:textId="77777777" w:rsidR="00871B17" w:rsidRPr="00871B17" w:rsidRDefault="00871B17" w:rsidP="00871B17">
      <w:pPr>
        <w:overflowPunct w:val="0"/>
        <w:autoSpaceDE w:val="0"/>
        <w:autoSpaceDN w:val="0"/>
        <w:adjustRightInd w:val="0"/>
        <w:ind w:left="851" w:hanging="284"/>
        <w:textAlignment w:val="baseline"/>
        <w:rPr>
          <w:rFonts w:eastAsia="Times New Roman"/>
          <w:lang w:eastAsia="zh-CN"/>
        </w:rPr>
      </w:pPr>
      <w:r w:rsidRPr="00871B17">
        <w:rPr>
          <w:rFonts w:eastAsia="Times New Roman"/>
          <w:lang w:eastAsia="zh-CN"/>
        </w:rPr>
        <w:t>2&gt;</w:t>
      </w:r>
      <w:r w:rsidRPr="00871B17">
        <w:rPr>
          <w:rFonts w:eastAsia="Times New Roman"/>
          <w:lang w:eastAsia="zh-CN"/>
        </w:rPr>
        <w:tab/>
        <w:t xml:space="preserve">for each </w:t>
      </w:r>
      <w:r w:rsidRPr="00871B17">
        <w:rPr>
          <w:rFonts w:eastAsia="Times New Roman"/>
          <w:i/>
          <w:lang w:eastAsia="zh-CN"/>
        </w:rPr>
        <w:t>sl-DestinationIndex</w:t>
      </w:r>
      <w:r w:rsidRPr="00871B17">
        <w:rPr>
          <w:rFonts w:eastAsia="Times New Roman"/>
          <w:lang w:eastAsia="zh-CN"/>
        </w:rPr>
        <w:t xml:space="preserve"> included in the received</w:t>
      </w:r>
      <w:r w:rsidRPr="00871B17">
        <w:rPr>
          <w:rFonts w:eastAsia="Times New Roman"/>
          <w:i/>
          <w:lang w:eastAsia="ja-JP"/>
        </w:rPr>
        <w:t xml:space="preserve"> </w:t>
      </w:r>
      <w:r w:rsidRPr="00871B17">
        <w:rPr>
          <w:rFonts w:eastAsia="Times New Roman"/>
          <w:i/>
          <w:iCs/>
          <w:lang w:eastAsia="zh-CN"/>
        </w:rPr>
        <w:t>sl-DRX-ConfigUC-</w:t>
      </w:r>
      <w:r w:rsidRPr="00871B17">
        <w:rPr>
          <w:rFonts w:eastAsia="Times New Roman"/>
          <w:i/>
          <w:iCs/>
          <w:lang w:eastAsia="ja-JP"/>
        </w:rPr>
        <w:t>ToAddModList</w:t>
      </w:r>
      <w:r w:rsidRPr="00871B17">
        <w:rPr>
          <w:rFonts w:eastAsia="Times New Roman"/>
          <w:i/>
          <w:iCs/>
          <w:lang w:eastAsia="zh-CN"/>
        </w:rPr>
        <w:t xml:space="preserve"> </w:t>
      </w:r>
      <w:r w:rsidRPr="00871B17">
        <w:rPr>
          <w:rFonts w:eastAsia="Times New Roman"/>
          <w:lang w:eastAsia="zh-CN"/>
        </w:rPr>
        <w:t>that is not part of the current stored NR sidelink DRX configuration:</w:t>
      </w:r>
    </w:p>
    <w:p w14:paraId="7539266B" w14:textId="77777777" w:rsidR="00871B17" w:rsidRPr="00871B17" w:rsidRDefault="00871B17" w:rsidP="00871B17">
      <w:pPr>
        <w:ind w:left="1135" w:hanging="284"/>
        <w:rPr>
          <w:lang w:eastAsia="zh-CN"/>
        </w:rPr>
      </w:pPr>
      <w:r w:rsidRPr="00871B17">
        <w:rPr>
          <w:lang w:eastAsia="zh-CN"/>
        </w:rPr>
        <w:t>3&gt;</w:t>
      </w:r>
      <w:r w:rsidRPr="00871B17">
        <w:rPr>
          <w:lang w:eastAsia="zh-CN"/>
        </w:rPr>
        <w:tab/>
        <w:t xml:space="preserve">add a new entry for this </w:t>
      </w:r>
      <w:r w:rsidRPr="00871B17">
        <w:rPr>
          <w:i/>
          <w:lang w:eastAsia="zh-CN"/>
        </w:rPr>
        <w:t>sl-DestinationIndex</w:t>
      </w:r>
      <w:r w:rsidRPr="00871B17">
        <w:rPr>
          <w:lang w:eastAsia="zh-CN"/>
        </w:rPr>
        <w:t xml:space="preserve"> to the stored NR sidelink DRX configuration.</w:t>
      </w:r>
    </w:p>
    <w:p w14:paraId="2C83C8B0" w14:textId="77777777" w:rsidR="00871B17" w:rsidRPr="00871B17" w:rsidRDefault="00871B17" w:rsidP="00871B17">
      <w:pPr>
        <w:pStyle w:val="NO"/>
        <w:rPr>
          <w:ins w:id="9" w:author="Huawei, HiSilicon" w:date="2023-08-10T15:32:00Z"/>
          <w:lang w:eastAsia="zh-CN"/>
        </w:rPr>
      </w:pPr>
      <w:ins w:id="10" w:author="Huawei, HiSilicon" w:date="2023-08-10T15:32:00Z">
        <w:r w:rsidRPr="00871B17">
          <w:rPr>
            <w:lang w:eastAsia="zh-CN"/>
          </w:rPr>
          <w:t>NOTE X:</w:t>
        </w:r>
        <w:r w:rsidRPr="00871B17">
          <w:rPr>
            <w:lang w:eastAsia="zh-CN"/>
          </w:rPr>
          <w:tab/>
          <w:t xml:space="preserve">The UE is expected to update the mapping between the </w:t>
        </w:r>
      </w:ins>
      <w:ins w:id="11" w:author="Huawei, HiSilicon" w:date="2023-08-10T15:40:00Z">
        <w:r w:rsidRPr="00871B17">
          <w:rPr>
            <w:lang w:eastAsia="zh-CN"/>
          </w:rPr>
          <w:t>D</w:t>
        </w:r>
      </w:ins>
      <w:ins w:id="12" w:author="Huawei, HiSilicon" w:date="2023-08-10T15:32:00Z">
        <w:r w:rsidRPr="00871B17">
          <w:rPr>
            <w:lang w:eastAsia="zh-CN"/>
          </w:rPr>
          <w:t>estination L</w:t>
        </w:r>
      </w:ins>
      <w:ins w:id="13" w:author="Huawei, HiSilicon" w:date="2023-08-10T15:40:00Z">
        <w:r w:rsidRPr="00871B17">
          <w:rPr>
            <w:lang w:eastAsia="zh-CN"/>
          </w:rPr>
          <w:t>ayer-</w:t>
        </w:r>
      </w:ins>
      <w:ins w:id="14" w:author="Huawei, HiSilicon" w:date="2023-08-10T15:32:00Z">
        <w:r w:rsidRPr="00871B17">
          <w:rPr>
            <w:lang w:eastAsia="zh-CN"/>
          </w:rPr>
          <w:t>2 ID and the destination index for the stored NR sidelink DRX configuration after the UE updates the destination list and reports to the gNB.</w:t>
        </w:r>
      </w:ins>
    </w:p>
    <w:p w14:paraId="56B6DE7B" w14:textId="77777777" w:rsidR="00871B17" w:rsidRPr="00871B17" w:rsidRDefault="00871B17" w:rsidP="00871B17">
      <w:pPr>
        <w:ind w:left="568" w:hanging="284"/>
        <w:rPr>
          <w:lang w:eastAsia="zh-CN"/>
        </w:rPr>
      </w:pPr>
      <w:r w:rsidRPr="00871B17">
        <w:rPr>
          <w:lang w:eastAsia="zh-CN"/>
        </w:rPr>
        <w:t>1&gt;</w:t>
      </w:r>
      <w:r w:rsidRPr="00871B17">
        <w:rPr>
          <w:lang w:eastAsia="zh-CN"/>
        </w:rPr>
        <w:tab/>
        <w:t xml:space="preserve">if sl-RLC-ChannelToReleaseList is included in </w:t>
      </w:r>
      <w:r w:rsidRPr="00871B17">
        <w:rPr>
          <w:lang w:eastAsia="ja-JP"/>
        </w:rPr>
        <w:t>sl-ConfigDedicatedNR</w:t>
      </w:r>
      <w:r w:rsidRPr="00871B17">
        <w:rPr>
          <w:lang w:eastAsia="zh-CN"/>
        </w:rPr>
        <w:t xml:space="preserve"> within RRCReconfiguration:</w:t>
      </w:r>
    </w:p>
    <w:p w14:paraId="4081E6A8" w14:textId="77777777" w:rsidR="00871B17" w:rsidRPr="00871B17" w:rsidRDefault="00871B17" w:rsidP="00871B17">
      <w:pPr>
        <w:overflowPunct w:val="0"/>
        <w:autoSpaceDE w:val="0"/>
        <w:autoSpaceDN w:val="0"/>
        <w:adjustRightInd w:val="0"/>
        <w:ind w:left="851" w:hanging="284"/>
        <w:textAlignment w:val="baseline"/>
        <w:rPr>
          <w:rFonts w:eastAsia="SimSun"/>
          <w:lang w:eastAsia="zh-CN"/>
        </w:rPr>
      </w:pPr>
      <w:r w:rsidRPr="00871B17">
        <w:rPr>
          <w:rFonts w:eastAsia="SimSun"/>
          <w:lang w:eastAsia="zh-CN"/>
        </w:rPr>
        <w:t>2&gt;</w:t>
      </w:r>
      <w:r w:rsidRPr="00871B17">
        <w:rPr>
          <w:rFonts w:eastAsia="SimSun"/>
          <w:lang w:eastAsia="zh-CN"/>
        </w:rPr>
        <w:tab/>
        <w:t xml:space="preserve">perform PC5 Relay RLC channel release as specified in </w:t>
      </w:r>
      <w:r w:rsidRPr="00871B17">
        <w:rPr>
          <w:rFonts w:eastAsia="Times New Roman"/>
          <w:lang w:eastAsia="zh-CN"/>
        </w:rPr>
        <w:t>5.8.9.7.1</w:t>
      </w:r>
      <w:r w:rsidRPr="00871B17">
        <w:rPr>
          <w:rFonts w:eastAsia="SimSun"/>
          <w:lang w:eastAsia="zh-CN"/>
        </w:rPr>
        <w:t>;</w:t>
      </w:r>
    </w:p>
    <w:p w14:paraId="527A89EE" w14:textId="77777777" w:rsidR="00871B17" w:rsidRPr="00871B17" w:rsidRDefault="00871B17" w:rsidP="00871B17">
      <w:pPr>
        <w:overflowPunct w:val="0"/>
        <w:autoSpaceDE w:val="0"/>
        <w:autoSpaceDN w:val="0"/>
        <w:adjustRightInd w:val="0"/>
        <w:ind w:left="568" w:hanging="284"/>
        <w:textAlignment w:val="baseline"/>
        <w:rPr>
          <w:rFonts w:eastAsia="Times New Roman"/>
          <w:lang w:eastAsia="zh-CN"/>
        </w:rPr>
      </w:pPr>
      <w:r w:rsidRPr="00871B17">
        <w:rPr>
          <w:rFonts w:eastAsia="Times New Roman"/>
          <w:lang w:eastAsia="zh-CN"/>
        </w:rPr>
        <w:t>1&gt;</w:t>
      </w:r>
      <w:r w:rsidRPr="00871B17">
        <w:rPr>
          <w:rFonts w:eastAsia="Times New Roman"/>
          <w:lang w:eastAsia="zh-CN"/>
        </w:rPr>
        <w:tab/>
        <w:t xml:space="preserve">if </w:t>
      </w:r>
      <w:r w:rsidRPr="00871B17">
        <w:rPr>
          <w:rFonts w:eastAsia="Times New Roman"/>
          <w:i/>
          <w:lang w:eastAsia="zh-CN"/>
        </w:rPr>
        <w:t>sl-RLC-</w:t>
      </w:r>
      <w:r w:rsidRPr="00871B17">
        <w:rPr>
          <w:rFonts w:eastAsia="Times New Roman"/>
          <w:i/>
          <w:iCs/>
          <w:lang w:eastAsia="zh-CN"/>
        </w:rPr>
        <w:t>Channel</w:t>
      </w:r>
      <w:r w:rsidRPr="00871B17">
        <w:rPr>
          <w:rFonts w:eastAsia="Times New Roman"/>
          <w:i/>
          <w:lang w:eastAsia="zh-CN"/>
        </w:rPr>
        <w:t>ToAddModList</w:t>
      </w:r>
      <w:r w:rsidRPr="00871B17">
        <w:rPr>
          <w:rFonts w:eastAsia="Times New Roman"/>
          <w:lang w:eastAsia="zh-CN"/>
        </w:rPr>
        <w:t xml:space="preserve"> is included in </w:t>
      </w:r>
      <w:r w:rsidRPr="00871B17">
        <w:rPr>
          <w:rFonts w:eastAsia="Times New Roman"/>
          <w:i/>
          <w:iCs/>
          <w:lang w:eastAsia="ja-JP"/>
        </w:rPr>
        <w:t>sl-ConfigDedicatedNR</w:t>
      </w:r>
      <w:r w:rsidRPr="00871B17">
        <w:rPr>
          <w:rFonts w:eastAsia="Times New Roman"/>
          <w:lang w:eastAsia="zh-CN"/>
        </w:rPr>
        <w:t xml:space="preserve"> within </w:t>
      </w:r>
      <w:r w:rsidRPr="00871B17">
        <w:rPr>
          <w:rFonts w:eastAsia="Times New Roman"/>
          <w:i/>
          <w:iCs/>
          <w:lang w:eastAsia="zh-CN"/>
        </w:rPr>
        <w:t>RRCReconfiguration</w:t>
      </w:r>
      <w:r w:rsidRPr="00871B17">
        <w:rPr>
          <w:rFonts w:eastAsia="Times New Roman"/>
          <w:lang w:eastAsia="zh-CN"/>
        </w:rPr>
        <w:t xml:space="preserve"> or </w:t>
      </w:r>
      <w:r w:rsidRPr="00871B17">
        <w:rPr>
          <w:rFonts w:eastAsia="Times New Roman"/>
          <w:i/>
          <w:iCs/>
          <w:lang w:eastAsia="zh-CN"/>
        </w:rPr>
        <w:t>RRCSetup</w:t>
      </w:r>
      <w:r w:rsidRPr="00871B17">
        <w:rPr>
          <w:rFonts w:eastAsia="Times New Roman"/>
          <w:lang w:eastAsia="zh-CN"/>
        </w:rPr>
        <w:t>:</w:t>
      </w:r>
    </w:p>
    <w:p w14:paraId="420A5391" w14:textId="77777777" w:rsidR="00871B17" w:rsidRPr="00871B17" w:rsidRDefault="00871B17" w:rsidP="00871B17">
      <w:pPr>
        <w:overflowPunct w:val="0"/>
        <w:autoSpaceDE w:val="0"/>
        <w:autoSpaceDN w:val="0"/>
        <w:adjustRightInd w:val="0"/>
        <w:ind w:left="851" w:hanging="284"/>
        <w:textAlignment w:val="baseline"/>
        <w:rPr>
          <w:lang w:eastAsia="zh-CN"/>
        </w:rPr>
      </w:pPr>
      <w:r w:rsidRPr="00871B17">
        <w:rPr>
          <w:rFonts w:eastAsia="Times New Roman"/>
          <w:lang w:eastAsia="zh-CN"/>
        </w:rPr>
        <w:lastRenderedPageBreak/>
        <w:t>2&gt;</w:t>
      </w:r>
      <w:r w:rsidRPr="00871B17">
        <w:rPr>
          <w:rFonts w:eastAsia="Times New Roman"/>
          <w:lang w:eastAsia="zh-CN"/>
        </w:rPr>
        <w:tab/>
        <w:t>perform PC5 Relay RLC channel addition/modification as specified in 5.8.9.7.2;</w:t>
      </w:r>
    </w:p>
    <w:p w14:paraId="1449B326" w14:textId="59397580" w:rsidR="00C66463" w:rsidRDefault="00C66463">
      <w:pPr>
        <w:rPr>
          <w:noProof/>
        </w:rPr>
      </w:pPr>
    </w:p>
    <w:p w14:paraId="788E45D2" w14:textId="38B4C15F" w:rsidR="00C66463" w:rsidRDefault="00C66463" w:rsidP="00FA7D87">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rPr>
          <w:noProof/>
        </w:rPr>
      </w:pPr>
      <w:r>
        <w:rPr>
          <w:i/>
          <w:iCs/>
          <w:highlight w:val="yellow"/>
          <w:lang w:eastAsia="zh-CN"/>
        </w:rPr>
        <w:t>Next</w:t>
      </w:r>
      <w:r w:rsidRPr="006E3602">
        <w:rPr>
          <w:i/>
          <w:iCs/>
          <w:highlight w:val="yellow"/>
          <w:lang w:eastAsia="zh-CN"/>
        </w:rPr>
        <w:t xml:space="preserve"> Change</w:t>
      </w:r>
    </w:p>
    <w:p w14:paraId="4769DE7E" w14:textId="77777777" w:rsidR="00C66463" w:rsidRPr="00C66463" w:rsidRDefault="00C66463" w:rsidP="00C6646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5" w:name="_Toc60777004"/>
      <w:bookmarkStart w:id="16" w:name="_Toc139045284"/>
      <w:r w:rsidRPr="00C66463">
        <w:rPr>
          <w:rFonts w:ascii="Arial" w:eastAsia="Times New Roman" w:hAnsi="Arial"/>
          <w:sz w:val="28"/>
          <w:lang w:eastAsia="ja-JP"/>
        </w:rPr>
        <w:t>5.8.1</w:t>
      </w:r>
      <w:r w:rsidRPr="00C66463">
        <w:rPr>
          <w:rFonts w:ascii="Arial" w:eastAsia="Times New Roman" w:hAnsi="Arial"/>
          <w:sz w:val="28"/>
          <w:lang w:eastAsia="ja-JP"/>
        </w:rPr>
        <w:tab/>
        <w:t>General</w:t>
      </w:r>
      <w:bookmarkEnd w:id="15"/>
      <w:bookmarkEnd w:id="16"/>
    </w:p>
    <w:p w14:paraId="438954F3" w14:textId="77777777" w:rsidR="00C66463" w:rsidRPr="00C66463" w:rsidRDefault="00C66463" w:rsidP="00C66463">
      <w:pPr>
        <w:overflowPunct w:val="0"/>
        <w:autoSpaceDE w:val="0"/>
        <w:autoSpaceDN w:val="0"/>
        <w:adjustRightInd w:val="0"/>
        <w:textAlignment w:val="baseline"/>
        <w:rPr>
          <w:rFonts w:eastAsia="Times New Roman"/>
          <w:lang w:eastAsia="ja-JP"/>
        </w:rPr>
      </w:pPr>
      <w:r w:rsidRPr="00C66463">
        <w:rPr>
          <w:rFonts w:eastAsia="Times New Roman"/>
          <w:lang w:eastAsia="ja-JP"/>
        </w:rPr>
        <w:t>NR sidelink communication consists of unicast, groupcast and broadcast. For unicast, the PC5-RRC connection is a logical connection between a pair of a Source Layer-2 ID and a Destination Layer-2 ID in the AS. The PC5-RRC signalling, as specified in clause 5.8.9, can be initiated after its corresponding PC5 unicast link establishment (TS 23.</w:t>
      </w:r>
      <w:r w:rsidRPr="00C66463">
        <w:rPr>
          <w:rFonts w:eastAsia="Times New Roman"/>
          <w:lang w:eastAsia="zh-CN"/>
        </w:rPr>
        <w:t>287</w:t>
      </w:r>
      <w:r w:rsidRPr="00C66463">
        <w:rPr>
          <w:rFonts w:eastAsia="Times New Roman"/>
          <w:lang w:eastAsia="ja-JP"/>
        </w:rPr>
        <w:t xml:space="preserve"> [55]). The PC5-RRC connection and the corresponding sidelink SRBs and sidelink DRB(s) are released when the PC5 unicast link is released as indicated by upper layers.</w:t>
      </w:r>
    </w:p>
    <w:p w14:paraId="068CCB91" w14:textId="77777777" w:rsidR="00C66463" w:rsidRPr="00C66463" w:rsidRDefault="00C66463" w:rsidP="00C66463">
      <w:pPr>
        <w:overflowPunct w:val="0"/>
        <w:autoSpaceDE w:val="0"/>
        <w:autoSpaceDN w:val="0"/>
        <w:adjustRightInd w:val="0"/>
        <w:textAlignment w:val="baseline"/>
        <w:rPr>
          <w:rFonts w:eastAsia="Times New Roman"/>
          <w:lang w:eastAsia="ja-JP"/>
        </w:rPr>
      </w:pPr>
      <w:r w:rsidRPr="00C66463">
        <w:rPr>
          <w:rFonts w:eastAsia="Times New Roman"/>
          <w:lang w:eastAsia="ja-JP"/>
        </w:rPr>
        <w:t xml:space="preserve">For each PC5-RRC connection of unicast, one sidelink SRB (i.e. </w:t>
      </w:r>
      <w:r w:rsidRPr="00C66463">
        <w:rPr>
          <w:rFonts w:eastAsia="DengXian"/>
          <w:lang w:eastAsia="zh-CN"/>
        </w:rPr>
        <w:t>SL-SRB0</w:t>
      </w:r>
      <w:r w:rsidRPr="00C66463">
        <w:rPr>
          <w:rFonts w:eastAsia="Times New Roman"/>
          <w:lang w:eastAsia="ja-JP"/>
        </w:rPr>
        <w:t>) is used to transmit the PC5-S message(s) before the PC5-S security has been established</w:t>
      </w:r>
      <w:r w:rsidRPr="00C66463">
        <w:rPr>
          <w:rFonts w:eastAsia="Times New Roman"/>
          <w:lang w:eastAsia="ko-KR"/>
        </w:rPr>
        <w:t>. One sidelink SRB</w:t>
      </w:r>
      <w:r w:rsidRPr="00C66463">
        <w:rPr>
          <w:rFonts w:eastAsia="Times New Roman"/>
          <w:lang w:eastAsia="ja-JP"/>
        </w:rPr>
        <w:t xml:space="preserve"> (i.e. </w:t>
      </w:r>
      <w:r w:rsidRPr="00C66463">
        <w:rPr>
          <w:rFonts w:eastAsia="DengXian"/>
          <w:lang w:eastAsia="zh-CN"/>
        </w:rPr>
        <w:t>SL-SRB1</w:t>
      </w:r>
      <w:r w:rsidRPr="00C66463">
        <w:rPr>
          <w:rFonts w:eastAsia="Times New Roman"/>
          <w:lang w:eastAsia="ja-JP"/>
        </w:rPr>
        <w:t>)</w:t>
      </w:r>
      <w:r w:rsidRPr="00C66463">
        <w:rPr>
          <w:rFonts w:eastAsia="Times New Roman"/>
          <w:lang w:eastAsia="ko-KR"/>
        </w:rPr>
        <w:t xml:space="preserve"> </w:t>
      </w:r>
      <w:r w:rsidRPr="00C66463">
        <w:rPr>
          <w:rFonts w:eastAsia="Times New Roman"/>
          <w:lang w:eastAsia="ja-JP"/>
        </w:rPr>
        <w:t xml:space="preserve">is used to transmit the PC5-S messages </w:t>
      </w:r>
      <w:r w:rsidRPr="00C66463">
        <w:rPr>
          <w:rFonts w:eastAsia="Times New Roman"/>
          <w:lang w:eastAsia="ko-KR"/>
        </w:rPr>
        <w:t>to establish the PC5-S security. One sidelink SRB</w:t>
      </w:r>
      <w:r w:rsidRPr="00C66463">
        <w:rPr>
          <w:rFonts w:eastAsia="Times New Roman"/>
          <w:lang w:eastAsia="ja-JP"/>
        </w:rPr>
        <w:t xml:space="preserve"> (i.e. </w:t>
      </w:r>
      <w:r w:rsidRPr="00C66463">
        <w:rPr>
          <w:rFonts w:eastAsia="DengXian"/>
          <w:lang w:eastAsia="zh-CN"/>
        </w:rPr>
        <w:t>SL-SRB2</w:t>
      </w:r>
      <w:r w:rsidRPr="00C66463">
        <w:rPr>
          <w:rFonts w:eastAsia="Times New Roman"/>
          <w:lang w:eastAsia="ja-JP"/>
        </w:rPr>
        <w:t>)</w:t>
      </w:r>
      <w:r w:rsidRPr="00C66463">
        <w:rPr>
          <w:rFonts w:eastAsia="Times New Roman"/>
          <w:lang w:eastAsia="ko-KR"/>
        </w:rPr>
        <w:t xml:space="preserve"> </w:t>
      </w:r>
      <w:r w:rsidRPr="00C66463">
        <w:rPr>
          <w:rFonts w:eastAsia="Times New Roman"/>
          <w:lang w:eastAsia="ja-JP"/>
        </w:rPr>
        <w:t xml:space="preserve">is used to transmit the PC5-S messages </w:t>
      </w:r>
      <w:r w:rsidRPr="00C66463">
        <w:rPr>
          <w:rFonts w:eastAsia="Times New Roman"/>
          <w:lang w:eastAsia="ko-KR"/>
        </w:rPr>
        <w:t>after the PC5-S security has been established</w:t>
      </w:r>
      <w:r w:rsidRPr="00C66463">
        <w:rPr>
          <w:rFonts w:eastAsia="Times New Roman"/>
          <w:lang w:eastAsia="ja-JP"/>
        </w:rPr>
        <w:t xml:space="preserve">, which is </w:t>
      </w:r>
      <w:r w:rsidRPr="00C66463">
        <w:rPr>
          <w:rFonts w:eastAsia="Times New Roman"/>
          <w:lang w:eastAsia="ko-KR"/>
        </w:rPr>
        <w:t>protected. One sidelink SRB</w:t>
      </w:r>
      <w:r w:rsidRPr="00C66463">
        <w:rPr>
          <w:rFonts w:eastAsia="Times New Roman"/>
          <w:lang w:eastAsia="ja-JP"/>
        </w:rPr>
        <w:t xml:space="preserve"> (i.e. </w:t>
      </w:r>
      <w:r w:rsidRPr="00C66463">
        <w:rPr>
          <w:rFonts w:eastAsia="DengXian"/>
          <w:lang w:eastAsia="zh-CN"/>
        </w:rPr>
        <w:t>SL-SRB3</w:t>
      </w:r>
      <w:r w:rsidRPr="00C66463">
        <w:rPr>
          <w:rFonts w:eastAsia="Times New Roman"/>
          <w:lang w:eastAsia="ja-JP"/>
        </w:rPr>
        <w:t>)</w:t>
      </w:r>
      <w:r w:rsidRPr="00C66463">
        <w:rPr>
          <w:rFonts w:eastAsia="Times New Roman"/>
          <w:lang w:eastAsia="ko-KR"/>
        </w:rPr>
        <w:t xml:space="preserve"> is used to </w:t>
      </w:r>
      <w:r w:rsidRPr="00C66463">
        <w:rPr>
          <w:rFonts w:eastAsia="Times New Roman"/>
          <w:lang w:eastAsia="ja-JP"/>
        </w:rPr>
        <w:t xml:space="preserve">transmit the PC5-RRC signalling, which is protected and only sent after the </w:t>
      </w:r>
      <w:r w:rsidRPr="00C66463">
        <w:rPr>
          <w:rFonts w:eastAsia="Times New Roman"/>
          <w:lang w:eastAsia="ko-KR"/>
        </w:rPr>
        <w:t>PC5-S security</w:t>
      </w:r>
      <w:r w:rsidRPr="00C66463">
        <w:rPr>
          <w:rFonts w:eastAsia="Times New Roman"/>
          <w:lang w:eastAsia="ja-JP"/>
        </w:rPr>
        <w:t xml:space="preserve"> has been established. O</w:t>
      </w:r>
      <w:r w:rsidRPr="00C66463">
        <w:rPr>
          <w:rFonts w:eastAsia="Times New Roman"/>
          <w:lang w:eastAsia="ko-KR"/>
        </w:rPr>
        <w:t>ne sidelink SRB</w:t>
      </w:r>
      <w:r w:rsidRPr="00C66463">
        <w:rPr>
          <w:rFonts w:eastAsia="Times New Roman"/>
          <w:lang w:eastAsia="ja-JP"/>
        </w:rPr>
        <w:t xml:space="preserve"> (i.e. </w:t>
      </w:r>
      <w:r w:rsidRPr="00C66463">
        <w:rPr>
          <w:rFonts w:eastAsia="DengXian"/>
          <w:lang w:eastAsia="zh-CN"/>
        </w:rPr>
        <w:t>SL-SRB4</w:t>
      </w:r>
      <w:r w:rsidRPr="00C66463">
        <w:rPr>
          <w:rFonts w:eastAsia="Times New Roman"/>
          <w:lang w:eastAsia="ja-JP"/>
        </w:rPr>
        <w:t>)</w:t>
      </w:r>
      <w:r w:rsidRPr="00C66463">
        <w:rPr>
          <w:rFonts w:eastAsia="Times New Roman"/>
          <w:lang w:eastAsia="ko-KR"/>
        </w:rPr>
        <w:t xml:space="preserve"> is used to </w:t>
      </w:r>
      <w:r w:rsidRPr="00C66463">
        <w:rPr>
          <w:rFonts w:eastAsia="Times New Roman"/>
          <w:lang w:eastAsia="ja-JP"/>
        </w:rPr>
        <w:t>transmit/receive the NR sidelink discovery messages.</w:t>
      </w:r>
    </w:p>
    <w:p w14:paraId="626A329F" w14:textId="77777777" w:rsidR="00C66463" w:rsidRPr="00C66463" w:rsidRDefault="00C66463" w:rsidP="00C66463">
      <w:pPr>
        <w:overflowPunct w:val="0"/>
        <w:autoSpaceDE w:val="0"/>
        <w:autoSpaceDN w:val="0"/>
        <w:adjustRightInd w:val="0"/>
        <w:textAlignment w:val="baseline"/>
        <w:rPr>
          <w:rFonts w:eastAsia="Times New Roman"/>
          <w:lang w:eastAsia="ja-JP"/>
        </w:rPr>
      </w:pPr>
      <w:r w:rsidRPr="00C66463">
        <w:rPr>
          <w:rFonts w:eastAsia="Times New Roman"/>
          <w:lang w:eastAsia="ja-JP"/>
        </w:rPr>
        <w:t xml:space="preserve">For unicast of NR sidelink communication, AS security comprises of integrity protection </w:t>
      </w:r>
      <w:r w:rsidRPr="00C66463">
        <w:rPr>
          <w:rFonts w:eastAsia="Times New Roman"/>
          <w:lang w:eastAsia="zh-CN"/>
        </w:rPr>
        <w:t xml:space="preserve">of PC5 signalling (SL-SRB1, SL-SRB2 and SL-SRB3) and user data (SL-DRBs), </w:t>
      </w:r>
      <w:r w:rsidRPr="00C66463">
        <w:rPr>
          <w:rFonts w:eastAsia="Times New Roman"/>
          <w:lang w:eastAsia="ja-JP"/>
        </w:rPr>
        <w:t xml:space="preserve">and </w:t>
      </w:r>
      <w:r w:rsidRPr="00C66463">
        <w:rPr>
          <w:rFonts w:eastAsia="Times New Roman"/>
          <w:lang w:eastAsia="zh-CN"/>
        </w:rPr>
        <w:t>it further comprises</w:t>
      </w:r>
      <w:r w:rsidRPr="00C66463">
        <w:rPr>
          <w:rFonts w:eastAsia="Times New Roman"/>
          <w:lang w:eastAsia="ja-JP"/>
        </w:rPr>
        <w:t xml:space="preserve"> </w:t>
      </w:r>
      <w:r w:rsidRPr="00C66463">
        <w:rPr>
          <w:rFonts w:eastAsia="Times New Roman"/>
          <w:lang w:eastAsia="zh-CN"/>
        </w:rPr>
        <w:t xml:space="preserve">of </w:t>
      </w:r>
      <w:r w:rsidRPr="00C66463">
        <w:rPr>
          <w:rFonts w:eastAsia="Times New Roman"/>
          <w:lang w:eastAsia="ja-JP"/>
        </w:rPr>
        <w:t xml:space="preserve">ciphering of PC5 signaling (SL-SRB1 </w:t>
      </w:r>
      <w:r w:rsidRPr="00C66463">
        <w:rPr>
          <w:rFonts w:eastAsia="Times New Roman"/>
          <w:lang w:eastAsia="zh-CN"/>
        </w:rPr>
        <w:t xml:space="preserve">only for the </w:t>
      </w:r>
      <w:r w:rsidRPr="00C66463">
        <w:rPr>
          <w:rFonts w:eastAsia="SimSun"/>
          <w:lang w:eastAsia="zh-CN"/>
        </w:rPr>
        <w:t>Direct Link Security Mode Complete message</w:t>
      </w:r>
      <w:r w:rsidRPr="00C66463">
        <w:rPr>
          <w:rFonts w:eastAsia="Times New Roman"/>
          <w:noProof/>
          <w:lang w:eastAsia="zh-CN"/>
        </w:rPr>
        <w:t xml:space="preserve"> as specified in TS 24.587 [57]</w:t>
      </w:r>
      <w:r w:rsidRPr="00C66463">
        <w:rPr>
          <w:rFonts w:eastAsia="Times New Roman"/>
          <w:lang w:eastAsia="zh-CN"/>
        </w:rPr>
        <w:t xml:space="preserve"> for </w:t>
      </w:r>
      <w:r w:rsidRPr="00C66463">
        <w:rPr>
          <w:rFonts w:eastAsia="Times New Roman"/>
          <w:lang w:eastAsia="ja-JP"/>
        </w:rPr>
        <w:t>V2X service</w:t>
      </w:r>
      <w:r w:rsidRPr="00C66463">
        <w:rPr>
          <w:rFonts w:eastAsia="Times New Roman"/>
          <w:lang w:eastAsia="zh-CN"/>
        </w:rPr>
        <w:t xml:space="preserve"> or TS 24.554 [72] for </w:t>
      </w:r>
      <w:r w:rsidRPr="00C66463">
        <w:rPr>
          <w:rFonts w:eastAsia="Times New Roman"/>
          <w:lang w:eastAsia="ja-JP"/>
        </w:rPr>
        <w:t xml:space="preserve">Proximity-services, SL-SRB2 and SL-SRB3) and user data (SL-DRBs). The ciphering and integrity protection algorithms and parameters for a PC5 unicast link are exchanged by PC5-S messages in the upper layers as specified in TS 33.536 [60], and </w:t>
      </w:r>
      <w:del w:id="17" w:author="Huawei, HiSilicon" w:date="2023-08-02T18:13:00Z">
        <w:r w:rsidRPr="00C66463" w:rsidDel="00FA29FB">
          <w:rPr>
            <w:rFonts w:eastAsia="Times New Roman"/>
            <w:lang w:eastAsia="ja-JP"/>
          </w:rPr>
          <w:delText xml:space="preserve">apply </w:delText>
        </w:r>
      </w:del>
      <w:ins w:id="18" w:author="Huawei, HiSilicon" w:date="2023-08-02T18:13:00Z">
        <w:r w:rsidRPr="00C66463">
          <w:rPr>
            <w:rFonts w:eastAsia="Times New Roman"/>
            <w:lang w:eastAsia="ja-JP"/>
          </w:rPr>
          <w:t xml:space="preserve">applied </w:t>
        </w:r>
      </w:ins>
      <w:r w:rsidRPr="00C66463">
        <w:rPr>
          <w:rFonts w:eastAsia="Times New Roman"/>
          <w:lang w:eastAsia="ja-JP"/>
        </w:rPr>
        <w:t>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1F24D967" w14:textId="77777777" w:rsidR="00C66463" w:rsidRPr="00C66463" w:rsidRDefault="00C66463" w:rsidP="00C66463">
      <w:pPr>
        <w:overflowPunct w:val="0"/>
        <w:autoSpaceDE w:val="0"/>
        <w:autoSpaceDN w:val="0"/>
        <w:adjustRightInd w:val="0"/>
        <w:textAlignment w:val="baseline"/>
        <w:rPr>
          <w:rFonts w:eastAsia="Times New Roman"/>
          <w:lang w:eastAsia="ja-JP"/>
        </w:rPr>
      </w:pPr>
      <w:r w:rsidRPr="00C66463">
        <w:rPr>
          <w:rFonts w:eastAsia="Times New Roman"/>
          <w:lang w:eastAsia="ja-JP"/>
        </w:rPr>
        <w:t>For unicast of NR sidelink communication, if the change of the key is indicated by the upper layers as specified in TS 24.587 [57] or TS 24.554 [72], UE re-establishes the PDCP entity of the SL-SRB1, SL-SRB2, SL-SRB3 and SL-DRBs on the corresponding PC5-RRC connection.</w:t>
      </w:r>
    </w:p>
    <w:p w14:paraId="63B4FD83" w14:textId="77777777" w:rsidR="00C66463" w:rsidRPr="00C66463" w:rsidRDefault="00C66463" w:rsidP="00C66463">
      <w:pPr>
        <w:keepLines/>
        <w:overflowPunct w:val="0"/>
        <w:autoSpaceDE w:val="0"/>
        <w:autoSpaceDN w:val="0"/>
        <w:adjustRightInd w:val="0"/>
        <w:ind w:left="1135" w:hanging="851"/>
        <w:textAlignment w:val="baseline"/>
        <w:rPr>
          <w:rFonts w:eastAsia="Times New Roman"/>
          <w:lang w:eastAsia="ja-JP"/>
        </w:rPr>
      </w:pPr>
      <w:r w:rsidRPr="00C66463">
        <w:rPr>
          <w:rFonts w:eastAsia="Times New Roman"/>
          <w:lang w:eastAsia="ja-JP"/>
        </w:rPr>
        <w:t>NOTE 1:</w:t>
      </w:r>
      <w:r w:rsidRPr="00C66463">
        <w:rPr>
          <w:rFonts w:eastAsia="Times New Roman"/>
          <w:lang w:eastAsia="ja-JP"/>
        </w:rPr>
        <w:tab/>
        <w:t xml:space="preserve">In case the configurations for NR sidelink communication are acquired via the E-UTRA, the configurations for NR sidelink communication in </w:t>
      </w:r>
      <w:r w:rsidRPr="00C66463">
        <w:rPr>
          <w:rFonts w:eastAsia="Times New Roman"/>
          <w:i/>
          <w:lang w:eastAsia="ja-JP"/>
        </w:rPr>
        <w:t>SIB12</w:t>
      </w:r>
      <w:r w:rsidRPr="00C66463">
        <w:rPr>
          <w:rFonts w:eastAsia="Times New Roman"/>
          <w:lang w:eastAsia="ja-JP"/>
        </w:rPr>
        <w:t xml:space="preserve"> and </w:t>
      </w:r>
      <w:r w:rsidRPr="00C66463">
        <w:rPr>
          <w:rFonts w:eastAsia="Times New Roman"/>
          <w:i/>
          <w:lang w:eastAsia="ja-JP"/>
        </w:rPr>
        <w:t>sl-ConfigDedicatedNR</w:t>
      </w:r>
      <w:r w:rsidRPr="00C66463">
        <w:rPr>
          <w:rFonts w:eastAsia="Times New Roman"/>
          <w:lang w:eastAsia="ja-JP"/>
        </w:rPr>
        <w:t xml:space="preserve"> within </w:t>
      </w:r>
      <w:r w:rsidRPr="00C66463">
        <w:rPr>
          <w:rFonts w:eastAsia="Times New Roman"/>
          <w:i/>
          <w:lang w:eastAsia="ja-JP"/>
        </w:rPr>
        <w:t>RRCReconfiguration</w:t>
      </w:r>
      <w:r w:rsidRPr="00C66463">
        <w:rPr>
          <w:rFonts w:eastAsia="Times New Roman"/>
          <w:lang w:eastAsia="ja-JP"/>
        </w:rPr>
        <w:t xml:space="preserve"> used in clause 5.8 are provided by the configurations in </w:t>
      </w:r>
      <w:r w:rsidRPr="00C66463">
        <w:rPr>
          <w:rFonts w:eastAsia="Times New Roman"/>
          <w:i/>
          <w:lang w:eastAsia="ja-JP"/>
        </w:rPr>
        <w:t>SystemInformationBlockType28</w:t>
      </w:r>
      <w:r w:rsidRPr="00C66463">
        <w:rPr>
          <w:rFonts w:eastAsia="Times New Roman"/>
          <w:lang w:eastAsia="ja-JP"/>
        </w:rPr>
        <w:t xml:space="preserve"> and </w:t>
      </w:r>
      <w:r w:rsidRPr="00C66463">
        <w:rPr>
          <w:rFonts w:eastAsia="Times New Roman"/>
          <w:i/>
          <w:lang w:eastAsia="ja-JP"/>
        </w:rPr>
        <w:t>sl-ConfigDedicatedForNR</w:t>
      </w:r>
      <w:r w:rsidRPr="00C66463">
        <w:rPr>
          <w:rFonts w:eastAsia="Times New Roman"/>
          <w:lang w:eastAsia="ja-JP"/>
        </w:rPr>
        <w:t xml:space="preserve"> within </w:t>
      </w:r>
      <w:r w:rsidRPr="00C66463">
        <w:rPr>
          <w:rFonts w:eastAsia="Times New Roman"/>
          <w:i/>
          <w:lang w:eastAsia="ja-JP"/>
        </w:rPr>
        <w:t>RRCConnectionReconfiguration</w:t>
      </w:r>
      <w:r w:rsidRPr="00C66463">
        <w:rPr>
          <w:rFonts w:eastAsia="Times New Roman"/>
          <w:lang w:eastAsia="ja-JP"/>
        </w:rPr>
        <w:t xml:space="preserve"> as specified in TS 36.331 [10], respectively.</w:t>
      </w:r>
    </w:p>
    <w:p w14:paraId="316E742A" w14:textId="77777777" w:rsidR="00C66463" w:rsidRPr="00C66463" w:rsidRDefault="00C66463" w:rsidP="00C66463">
      <w:pPr>
        <w:keepLines/>
        <w:overflowPunct w:val="0"/>
        <w:autoSpaceDE w:val="0"/>
        <w:autoSpaceDN w:val="0"/>
        <w:adjustRightInd w:val="0"/>
        <w:ind w:left="1135" w:hanging="851"/>
        <w:textAlignment w:val="baseline"/>
        <w:rPr>
          <w:rFonts w:eastAsia="Times New Roman"/>
          <w:lang w:eastAsia="ja-JP"/>
        </w:rPr>
      </w:pPr>
      <w:r w:rsidRPr="00C66463">
        <w:rPr>
          <w:rFonts w:eastAsia="Times New Roman"/>
          <w:lang w:eastAsia="ja-JP"/>
        </w:rPr>
        <w:t>NOTE 2:</w:t>
      </w:r>
      <w:r w:rsidRPr="00C66463">
        <w:rPr>
          <w:rFonts w:eastAsia="Times New Roman"/>
          <w:lang w:eastAsia="ja-JP"/>
        </w:rPr>
        <w:tab/>
        <w:t>In this release, there is one-to-one correspondence between the PC5-RRC connection and the PC5 unicast link as specified in TS 38.300[2].</w:t>
      </w:r>
    </w:p>
    <w:p w14:paraId="756B4679" w14:textId="77777777" w:rsidR="00C66463" w:rsidRPr="00C66463" w:rsidRDefault="00C66463" w:rsidP="00C66463">
      <w:pPr>
        <w:keepLines/>
        <w:overflowPunct w:val="0"/>
        <w:autoSpaceDE w:val="0"/>
        <w:autoSpaceDN w:val="0"/>
        <w:adjustRightInd w:val="0"/>
        <w:ind w:left="1135" w:hanging="851"/>
        <w:textAlignment w:val="baseline"/>
        <w:rPr>
          <w:rFonts w:eastAsia="Times New Roman"/>
          <w:lang w:eastAsia="ja-JP"/>
        </w:rPr>
      </w:pPr>
      <w:r w:rsidRPr="00C66463">
        <w:rPr>
          <w:rFonts w:eastAsia="Times New Roman"/>
          <w:lang w:eastAsia="ja-JP"/>
        </w:rPr>
        <w:t>NOTE 3:</w:t>
      </w:r>
      <w:r w:rsidRPr="00C66463">
        <w:rPr>
          <w:rFonts w:eastAsia="Times New Roman"/>
          <w:lang w:eastAsia="ja-JP"/>
        </w:rPr>
        <w:tab/>
        <w:t>All SL-DRBs related to the same PC5-RRC connection have the same activation/deactivation setting for ciphering and the same activation/deactivation setting for integrity protection as specified in TS 33.536 [60].</w:t>
      </w:r>
    </w:p>
    <w:p w14:paraId="2F7B7A48" w14:textId="77777777" w:rsidR="00C66463" w:rsidRPr="00C66463" w:rsidRDefault="00C66463" w:rsidP="00C66463">
      <w:pPr>
        <w:keepLines/>
        <w:overflowPunct w:val="0"/>
        <w:autoSpaceDE w:val="0"/>
        <w:autoSpaceDN w:val="0"/>
        <w:adjustRightInd w:val="0"/>
        <w:ind w:left="1135" w:hanging="851"/>
        <w:textAlignment w:val="baseline"/>
        <w:rPr>
          <w:rFonts w:eastAsia="Times New Roman"/>
          <w:lang w:eastAsia="ja-JP"/>
        </w:rPr>
      </w:pPr>
      <w:r w:rsidRPr="00C66463">
        <w:rPr>
          <w:rFonts w:eastAsia="Malgun Gothic"/>
          <w:lang w:eastAsia="ko-KR"/>
        </w:rPr>
        <w:t>NOTE 4:</w:t>
      </w:r>
      <w:r w:rsidRPr="00C66463">
        <w:rPr>
          <w:rFonts w:eastAsia="Malgun Gothic"/>
          <w:lang w:eastAsia="ko-KR"/>
        </w:rPr>
        <w:tab/>
        <w:t>When integrity check failure concerning SL-SRB1 for a specific destination is detected, the UE sends an indication to the upper layers [57].</w:t>
      </w:r>
    </w:p>
    <w:p w14:paraId="2F0EEC68" w14:textId="77777777" w:rsidR="00C66463" w:rsidRPr="00C66463" w:rsidRDefault="00C66463" w:rsidP="00C66463">
      <w:pPr>
        <w:keepLines/>
        <w:overflowPunct w:val="0"/>
        <w:autoSpaceDE w:val="0"/>
        <w:autoSpaceDN w:val="0"/>
        <w:adjustRightInd w:val="0"/>
        <w:ind w:left="1135" w:hanging="851"/>
        <w:textAlignment w:val="baseline"/>
        <w:rPr>
          <w:rFonts w:eastAsia="Times New Roman"/>
          <w:lang w:eastAsia="ja-JP"/>
        </w:rPr>
      </w:pPr>
      <w:r w:rsidRPr="00C66463">
        <w:rPr>
          <w:rFonts w:eastAsia="SimSun"/>
          <w:lang w:eastAsia="zh-CN"/>
        </w:rPr>
        <w:t>NOTE 5:</w:t>
      </w:r>
      <w:r w:rsidRPr="00C66463">
        <w:rPr>
          <w:rFonts w:eastAsia="SimSun"/>
          <w:lang w:eastAsia="zh-CN"/>
        </w:rPr>
        <w:tab/>
        <w:t>The selection of NULL algorithms means that the PC5 messages are considered protected for the purposes of being allowed to be sent or received.</w:t>
      </w:r>
    </w:p>
    <w:p w14:paraId="2EF9EA6C" w14:textId="77777777" w:rsidR="00C66463" w:rsidRDefault="00C66463" w:rsidP="00FA7D87">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rPr>
          <w:noProof/>
        </w:rPr>
      </w:pPr>
      <w:r>
        <w:rPr>
          <w:i/>
          <w:iCs/>
          <w:highlight w:val="yellow"/>
          <w:lang w:eastAsia="zh-CN"/>
        </w:rPr>
        <w:t>Next</w:t>
      </w:r>
      <w:r w:rsidRPr="006E3602">
        <w:rPr>
          <w:i/>
          <w:iCs/>
          <w:highlight w:val="yellow"/>
          <w:lang w:eastAsia="zh-CN"/>
        </w:rPr>
        <w:t xml:space="preserve"> Change</w:t>
      </w:r>
    </w:p>
    <w:p w14:paraId="6430F009" w14:textId="77777777" w:rsidR="00C66463" w:rsidRPr="00C66463" w:rsidRDefault="00C66463" w:rsidP="00C664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 w:name="_Toc139045288"/>
      <w:r w:rsidRPr="00C66463">
        <w:rPr>
          <w:rFonts w:ascii="Arial" w:eastAsia="Times New Roman" w:hAnsi="Arial"/>
          <w:sz w:val="24"/>
          <w:lang w:eastAsia="ja-JP"/>
        </w:rPr>
        <w:t>5.8.</w:t>
      </w:r>
      <w:r w:rsidRPr="00C66463">
        <w:rPr>
          <w:rFonts w:ascii="Arial" w:eastAsia="Times New Roman" w:hAnsi="Arial"/>
          <w:sz w:val="24"/>
          <w:lang w:eastAsia="zh-CN"/>
        </w:rPr>
        <w:t>3</w:t>
      </w:r>
      <w:r w:rsidRPr="00C66463">
        <w:rPr>
          <w:rFonts w:ascii="Arial" w:eastAsia="Times New Roman" w:hAnsi="Arial"/>
          <w:sz w:val="24"/>
          <w:lang w:eastAsia="ja-JP"/>
        </w:rPr>
        <w:t>.2</w:t>
      </w:r>
      <w:r w:rsidRPr="00C66463">
        <w:rPr>
          <w:rFonts w:ascii="Arial" w:eastAsia="Times New Roman" w:hAnsi="Arial"/>
          <w:sz w:val="24"/>
          <w:lang w:eastAsia="ja-JP"/>
        </w:rPr>
        <w:tab/>
        <w:t>Initiation</w:t>
      </w:r>
      <w:bookmarkEnd w:id="19"/>
    </w:p>
    <w:p w14:paraId="44757910" w14:textId="77777777" w:rsidR="00C66463" w:rsidRPr="00C66463" w:rsidRDefault="00C66463" w:rsidP="00C66463">
      <w:pPr>
        <w:overflowPunct w:val="0"/>
        <w:autoSpaceDE w:val="0"/>
        <w:autoSpaceDN w:val="0"/>
        <w:adjustRightInd w:val="0"/>
        <w:textAlignment w:val="baseline"/>
        <w:rPr>
          <w:rFonts w:eastAsia="Times New Roman"/>
          <w:lang w:eastAsia="zh-CN"/>
        </w:rPr>
      </w:pPr>
      <w:r w:rsidRPr="00C66463">
        <w:rPr>
          <w:rFonts w:eastAsia="Times New Roman"/>
          <w:lang w:eastAsia="zh-CN"/>
        </w:rPr>
        <w:t xml:space="preserve">A UE capable of NR sidelink communication or NR sidelink discovery or NR sidelink U2N relay operation that is in RRC_CONNECTED may initiate the procedure to indicate it is </w:t>
      </w:r>
      <w:r w:rsidRPr="00C66463">
        <w:rPr>
          <w:rFonts w:eastAsia="Times New Roman"/>
          <w:lang w:eastAsia="ja-JP"/>
        </w:rPr>
        <w:t>(interested in) receiving or transmitting NR sidelink communication</w:t>
      </w:r>
      <w:r w:rsidRPr="00C66463">
        <w:rPr>
          <w:rFonts w:eastAsia="Times New Roman"/>
          <w:lang w:eastAsia="zh-CN"/>
        </w:rPr>
        <w:t xml:space="preserve"> or NR sidelink discovery or NR sidelink U2N relay operation </w:t>
      </w:r>
      <w:r w:rsidRPr="00C66463">
        <w:rPr>
          <w:rFonts w:eastAsia="Times New Roman"/>
          <w:lang w:eastAsia="ja-JP"/>
        </w:rPr>
        <w:t xml:space="preserve">in several cases including upon successful connection establishment or resuming, upon change of interest, upon changing QoS profile(s), upon receiving </w:t>
      </w:r>
      <w:r w:rsidRPr="00C66463">
        <w:rPr>
          <w:rFonts w:eastAsia="Times New Roman"/>
          <w:i/>
          <w:lang w:eastAsia="ja-JP"/>
        </w:rPr>
        <w:t>UECapabilityInformationSidelink</w:t>
      </w:r>
      <w:r w:rsidRPr="00C66463">
        <w:rPr>
          <w:rFonts w:eastAsia="Times New Roman"/>
          <w:lang w:eastAsia="ja-JP"/>
        </w:rPr>
        <w:t xml:space="preserve"> from the associated peer UE, upon RLC mode information updated from the associated peer UE or upon change to a PCell providing </w:t>
      </w:r>
      <w:r w:rsidRPr="00C66463">
        <w:rPr>
          <w:rFonts w:eastAsia="Times New Roman"/>
          <w:i/>
          <w:lang w:eastAsia="ja-JP"/>
        </w:rPr>
        <w:t>SIB12</w:t>
      </w:r>
      <w:r w:rsidRPr="00C66463">
        <w:rPr>
          <w:rFonts w:eastAsia="Times New Roman"/>
          <w:lang w:eastAsia="ja-JP"/>
        </w:rPr>
        <w:t xml:space="preserve"> includ</w:t>
      </w:r>
      <w:r w:rsidRPr="00C66463">
        <w:rPr>
          <w:rFonts w:eastAsia="Times New Roman"/>
          <w:lang w:eastAsia="zh-CN"/>
        </w:rPr>
        <w:t>ing</w:t>
      </w:r>
      <w:r w:rsidRPr="00C66463">
        <w:rPr>
          <w:rFonts w:eastAsia="Times New Roman"/>
          <w:lang w:eastAsia="ja-JP"/>
        </w:rPr>
        <w:t xml:space="preserve"> </w:t>
      </w:r>
      <w:r w:rsidRPr="00C66463">
        <w:rPr>
          <w:rFonts w:eastAsia="Times New Roman"/>
          <w:i/>
          <w:lang w:eastAsia="ja-JP"/>
        </w:rPr>
        <w:t>sl-ConfigCommonNR</w:t>
      </w:r>
      <w:r w:rsidRPr="00C66463">
        <w:rPr>
          <w:rFonts w:eastAsia="Times New Roman"/>
          <w:lang w:eastAsia="zh-CN"/>
        </w:rPr>
        <w:t xml:space="preserve">. A UE capable of </w:t>
      </w:r>
      <w:r w:rsidRPr="00C66463">
        <w:rPr>
          <w:rFonts w:eastAsia="Times New Roman"/>
          <w:lang w:eastAsia="zh-CN"/>
        </w:rPr>
        <w:lastRenderedPageBreak/>
        <w:t>NR sidelink communication may initiate the procedure to request assignment of dedicated sidelink DRB configuration and transmission resources for NR sidelink communication transmission.</w:t>
      </w:r>
      <w:r w:rsidRPr="00C66463">
        <w:rPr>
          <w:rFonts w:eastAsia="Times New Roman"/>
          <w:lang w:eastAsia="ja-JP"/>
        </w:rPr>
        <w:t xml:space="preserve"> </w:t>
      </w:r>
      <w:r w:rsidRPr="00C66463">
        <w:rPr>
          <w:rFonts w:eastAsia="Times New Roman"/>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sidRPr="00C66463">
        <w:rPr>
          <w:rFonts w:eastAsia="SimSun"/>
          <w:lang w:eastAsia="zh-CN"/>
        </w:rPr>
        <w:t xml:space="preserve">NR </w:t>
      </w:r>
      <w:r w:rsidRPr="00C66463">
        <w:rPr>
          <w:rFonts w:eastAsia="Times New Roman"/>
          <w:lang w:eastAsia="zh-CN"/>
        </w:rPr>
        <w:t xml:space="preserve">sidelink discovery transmission or </w:t>
      </w:r>
      <w:r w:rsidRPr="00C66463">
        <w:rPr>
          <w:rFonts w:eastAsia="SimSun"/>
          <w:lang w:eastAsia="zh-CN"/>
        </w:rPr>
        <w:t xml:space="preserve">NR </w:t>
      </w:r>
      <w:r w:rsidRPr="00C66463">
        <w:rPr>
          <w:rFonts w:eastAsia="Times New Roman"/>
          <w:lang w:eastAsia="zh-CN"/>
        </w:rPr>
        <w:t>sidelink discovery reception. A UE capable of U2N relay operation may initiate the procedure to report/update parameters for acting as U2N Relay UE or U2N Remote UE (including L2 Remote UE's source L2 ID).</w:t>
      </w:r>
    </w:p>
    <w:p w14:paraId="69B234F3" w14:textId="77777777" w:rsidR="00C66463" w:rsidRPr="00C66463" w:rsidRDefault="00C66463" w:rsidP="00C66463">
      <w:pPr>
        <w:overflowPunct w:val="0"/>
        <w:autoSpaceDE w:val="0"/>
        <w:autoSpaceDN w:val="0"/>
        <w:adjustRightInd w:val="0"/>
        <w:textAlignment w:val="baseline"/>
        <w:rPr>
          <w:rFonts w:eastAsia="Times New Roman"/>
          <w:lang w:eastAsia="zh-CN"/>
        </w:rPr>
      </w:pPr>
      <w:r w:rsidRPr="00C66463">
        <w:rPr>
          <w:rFonts w:eastAsia="Times New Roman"/>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sidRPr="00C66463">
        <w:rPr>
          <w:rFonts w:eastAsia="Times New Roman"/>
          <w:i/>
          <w:lang w:eastAsia="zh-CN"/>
        </w:rPr>
        <w:t>sl-ScheduledConfig</w:t>
      </w:r>
      <w:r w:rsidRPr="00C66463">
        <w:rPr>
          <w:rFonts w:eastAsia="Times New Roman"/>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rsidRPr="00C66463">
        <w:rPr>
          <w:rFonts w:eastAsia="Times New Roman"/>
          <w:lang w:eastAsia="ja-JP"/>
        </w:rPr>
        <w:t xml:space="preserve"> </w:t>
      </w:r>
      <w:r w:rsidRPr="00C66463">
        <w:rPr>
          <w:rFonts w:eastAsia="Times New Roman"/>
          <w:lang w:eastAsia="zh-CN"/>
        </w:rPr>
        <w:t xml:space="preserve">A UE capable of NR sidelink communication that is configured with </w:t>
      </w:r>
      <w:r w:rsidRPr="00C66463">
        <w:rPr>
          <w:rFonts w:eastAsia="Times New Roman"/>
          <w:i/>
          <w:lang w:eastAsia="zh-CN"/>
        </w:rPr>
        <w:t>sl-ScheduledConfig</w:t>
      </w:r>
      <w:r w:rsidRPr="00C66463">
        <w:rPr>
          <w:rFonts w:eastAsia="Times New Roman"/>
          <w:lang w:eastAsia="zh-CN"/>
        </w:rPr>
        <w:t xml:space="preserve"> and is performing sidelink groupcast transmission may initiate the procedure to report the sidelink DRX on/off indication for the associated Destination Layer-2 ID.</w:t>
      </w:r>
    </w:p>
    <w:p w14:paraId="74A63BD2" w14:textId="77777777" w:rsidR="00C66463" w:rsidRPr="00C66463" w:rsidRDefault="00C66463" w:rsidP="00C66463">
      <w:pPr>
        <w:overflowPunct w:val="0"/>
        <w:autoSpaceDE w:val="0"/>
        <w:autoSpaceDN w:val="0"/>
        <w:adjustRightInd w:val="0"/>
        <w:textAlignment w:val="baseline"/>
        <w:rPr>
          <w:rFonts w:eastAsia="Times New Roman"/>
          <w:lang w:eastAsia="zh-CN"/>
        </w:rPr>
      </w:pPr>
      <w:r w:rsidRPr="00C66463">
        <w:rPr>
          <w:rFonts w:eastAsia="Times New Roman"/>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2851D68F" w14:textId="77777777" w:rsidR="00C66463" w:rsidRPr="00C66463" w:rsidRDefault="00C66463" w:rsidP="00C66463">
      <w:pPr>
        <w:overflowPunct w:val="0"/>
        <w:autoSpaceDE w:val="0"/>
        <w:autoSpaceDN w:val="0"/>
        <w:adjustRightInd w:val="0"/>
        <w:textAlignment w:val="baseline"/>
        <w:rPr>
          <w:rFonts w:eastAsia="Times New Roman"/>
          <w:lang w:eastAsia="zh-CN"/>
        </w:rPr>
      </w:pPr>
      <w:r w:rsidRPr="00C66463">
        <w:rPr>
          <w:rFonts w:eastAsia="Times New Roman"/>
          <w:lang w:eastAsia="zh-CN"/>
        </w:rPr>
        <w:t>Upon initiating this procedure, the UE shall:</w:t>
      </w:r>
    </w:p>
    <w:p w14:paraId="66A0FBBF" w14:textId="77777777" w:rsidR="00C66463" w:rsidRPr="00C66463" w:rsidRDefault="00C66463" w:rsidP="00C66463">
      <w:pPr>
        <w:overflowPunct w:val="0"/>
        <w:autoSpaceDE w:val="0"/>
        <w:autoSpaceDN w:val="0"/>
        <w:adjustRightInd w:val="0"/>
        <w:ind w:left="568" w:hanging="284"/>
        <w:textAlignment w:val="baseline"/>
        <w:rPr>
          <w:rFonts w:eastAsia="Times New Roman"/>
          <w:lang w:eastAsia="ja-JP"/>
        </w:rPr>
      </w:pPr>
      <w:r w:rsidRPr="00C66463">
        <w:rPr>
          <w:rFonts w:eastAsia="Times New Roman"/>
          <w:lang w:eastAsia="ja-JP"/>
        </w:rPr>
        <w:t>1&gt;</w:t>
      </w:r>
      <w:r w:rsidRPr="00C66463">
        <w:rPr>
          <w:rFonts w:eastAsia="Times New Roman"/>
          <w:lang w:eastAsia="ja-JP"/>
        </w:rPr>
        <w:tab/>
        <w:t xml:space="preserve">if </w:t>
      </w:r>
      <w:r w:rsidRPr="00C66463">
        <w:rPr>
          <w:rFonts w:eastAsia="Times New Roman"/>
          <w:i/>
          <w:lang w:eastAsia="ja-JP"/>
        </w:rPr>
        <w:t xml:space="preserve">SIB12 </w:t>
      </w:r>
      <w:r w:rsidRPr="00C66463">
        <w:rPr>
          <w:rFonts w:eastAsia="Times New Roman"/>
          <w:lang w:eastAsia="ja-JP"/>
        </w:rPr>
        <w:t xml:space="preserve">including </w:t>
      </w:r>
      <w:r w:rsidRPr="00C66463">
        <w:rPr>
          <w:rFonts w:eastAsia="Times New Roman"/>
          <w:i/>
          <w:lang w:eastAsia="ja-JP"/>
        </w:rPr>
        <w:t>sl-ConfigCommonNR</w:t>
      </w:r>
      <w:r w:rsidRPr="00C66463">
        <w:rPr>
          <w:rFonts w:eastAsia="Times New Roman"/>
          <w:lang w:eastAsia="ja-JP"/>
        </w:rPr>
        <w:t xml:space="preserve"> is </w:t>
      </w:r>
      <w:r w:rsidRPr="00C66463">
        <w:rPr>
          <w:rFonts w:eastAsia="Times New Roman"/>
          <w:lang w:eastAsia="ko-KR"/>
        </w:rPr>
        <w:t>provided</w:t>
      </w:r>
      <w:r w:rsidRPr="00C66463">
        <w:rPr>
          <w:rFonts w:eastAsia="Times New Roman"/>
          <w:lang w:eastAsia="ja-JP"/>
        </w:rPr>
        <w:t xml:space="preserve"> by the PCell:</w:t>
      </w:r>
    </w:p>
    <w:p w14:paraId="48E6B962"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 xml:space="preserve">ensure having a valid version of </w:t>
      </w:r>
      <w:r w:rsidRPr="00C66463">
        <w:rPr>
          <w:rFonts w:eastAsia="Times New Roman"/>
          <w:i/>
          <w:iCs/>
          <w:lang w:eastAsia="ja-JP"/>
        </w:rPr>
        <w:t xml:space="preserve">SIB12 </w:t>
      </w:r>
      <w:r w:rsidRPr="00C66463">
        <w:rPr>
          <w:rFonts w:eastAsia="Times New Roman"/>
          <w:lang w:eastAsia="ja-JP"/>
        </w:rPr>
        <w:t>for the PCell;</w:t>
      </w:r>
    </w:p>
    <w:p w14:paraId="5662CD20"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 xml:space="preserve">if configured by upper layers to receive </w:t>
      </w:r>
      <w:r w:rsidRPr="00C66463">
        <w:rPr>
          <w:rFonts w:eastAsia="Times New Roman"/>
          <w:lang w:eastAsia="zh-CN"/>
        </w:rPr>
        <w:t xml:space="preserve">NR </w:t>
      </w:r>
      <w:r w:rsidRPr="00C66463">
        <w:rPr>
          <w:rFonts w:eastAsia="Times New Roman"/>
          <w:lang w:eastAsia="ja-JP"/>
        </w:rPr>
        <w:t xml:space="preserve">sidelink communication on the frequency included in </w:t>
      </w:r>
      <w:r w:rsidRPr="00C66463">
        <w:rPr>
          <w:rFonts w:eastAsia="Times New Roman"/>
          <w:i/>
          <w:lang w:eastAsia="ja-JP"/>
        </w:rPr>
        <w:t>sl-FreqInfoList</w:t>
      </w:r>
      <w:r w:rsidRPr="00C66463">
        <w:rPr>
          <w:rFonts w:eastAsia="Times New Roman"/>
          <w:lang w:eastAsia="ja-JP"/>
        </w:rPr>
        <w:t xml:space="preserve"> in </w:t>
      </w:r>
      <w:r w:rsidRPr="00C66463">
        <w:rPr>
          <w:rFonts w:eastAsia="Times New Roman"/>
          <w:i/>
          <w:lang w:eastAsia="ja-JP"/>
        </w:rPr>
        <w:t>SIB12</w:t>
      </w:r>
      <w:r w:rsidRPr="00C66463">
        <w:rPr>
          <w:rFonts w:eastAsia="Times New Roman"/>
          <w:lang w:eastAsia="ja-JP"/>
        </w:rPr>
        <w:t xml:space="preserve"> of the PCell:</w:t>
      </w:r>
    </w:p>
    <w:p w14:paraId="27642D60"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UE did not transmit a </w:t>
      </w:r>
      <w:r w:rsidRPr="00C66463">
        <w:rPr>
          <w:rFonts w:eastAsia="Times New Roman"/>
          <w:i/>
          <w:lang w:eastAsia="ja-JP"/>
        </w:rPr>
        <w:t>SidelinkUEInformationNR</w:t>
      </w:r>
      <w:r w:rsidRPr="00C66463">
        <w:rPr>
          <w:rFonts w:eastAsia="Times New Roman"/>
          <w:lang w:eastAsia="ja-JP"/>
        </w:rPr>
        <w:t xml:space="preserve"> message since last entering RRC_CONNECTED state; or</w:t>
      </w:r>
    </w:p>
    <w:p w14:paraId="492D932B"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since the last time the UE transmitted a </w:t>
      </w:r>
      <w:r w:rsidRPr="00C66463">
        <w:rPr>
          <w:rFonts w:eastAsia="Times New Roman"/>
          <w:i/>
          <w:lang w:eastAsia="ja-JP"/>
        </w:rPr>
        <w:t>SidelinkUEInformationNR</w:t>
      </w:r>
      <w:r w:rsidRPr="00C66463">
        <w:rPr>
          <w:rFonts w:eastAsia="Times New Roman"/>
          <w:lang w:eastAsia="ja-JP"/>
        </w:rPr>
        <w:t xml:space="preserve"> message the UE connected to a PCell not providing </w:t>
      </w:r>
      <w:r w:rsidRPr="00C66463">
        <w:rPr>
          <w:rFonts w:eastAsia="Times New Roman"/>
          <w:i/>
          <w:lang w:eastAsia="ja-JP"/>
        </w:rPr>
        <w:t>SIB12</w:t>
      </w:r>
      <w:r w:rsidRPr="00C66463">
        <w:rPr>
          <w:rFonts w:eastAsia="Times New Roman"/>
          <w:i/>
          <w:lang w:eastAsia="zh-CN"/>
        </w:rPr>
        <w:t xml:space="preserve"> </w:t>
      </w:r>
      <w:r w:rsidRPr="00C66463">
        <w:rPr>
          <w:rFonts w:eastAsia="Times New Roman"/>
          <w:lang w:eastAsia="ja-JP"/>
        </w:rPr>
        <w:t>includ</w:t>
      </w:r>
      <w:r w:rsidRPr="00C66463">
        <w:rPr>
          <w:rFonts w:eastAsia="Times New Roman"/>
          <w:lang w:eastAsia="zh-CN"/>
        </w:rPr>
        <w:t>ing</w:t>
      </w:r>
      <w:r w:rsidRPr="00C66463">
        <w:rPr>
          <w:rFonts w:eastAsia="Times New Roman"/>
          <w:lang w:eastAsia="ja-JP"/>
        </w:rPr>
        <w:t xml:space="preserve"> </w:t>
      </w:r>
      <w:r w:rsidRPr="00C66463">
        <w:rPr>
          <w:rFonts w:eastAsia="Times New Roman"/>
          <w:i/>
          <w:lang w:eastAsia="ja-JP"/>
        </w:rPr>
        <w:t>sl-ConfigCommonNR</w:t>
      </w:r>
      <w:r w:rsidRPr="00C66463">
        <w:rPr>
          <w:rFonts w:eastAsia="Times New Roman"/>
          <w:lang w:eastAsia="ja-JP"/>
        </w:rPr>
        <w:t>; or</w:t>
      </w:r>
    </w:p>
    <w:p w14:paraId="7473A38C"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did not include </w:t>
      </w:r>
      <w:r w:rsidRPr="00C66463">
        <w:rPr>
          <w:rFonts w:eastAsia="Times New Roman"/>
          <w:i/>
          <w:lang w:eastAsia="ja-JP"/>
        </w:rPr>
        <w:t>sl-RxInterestedFreq</w:t>
      </w:r>
      <w:r w:rsidRPr="00C66463">
        <w:rPr>
          <w:rFonts w:eastAsia="Times New Roman"/>
          <w:i/>
          <w:lang w:eastAsia="zh-CN"/>
        </w:rPr>
        <w:t>List</w:t>
      </w:r>
      <w:r w:rsidRPr="00C66463">
        <w:rPr>
          <w:rFonts w:eastAsia="Times New Roman"/>
          <w:lang w:eastAsia="ja-JP"/>
        </w:rPr>
        <w:t xml:space="preserve">; or if the frequency configured by upper layers to receive </w:t>
      </w:r>
      <w:r w:rsidRPr="00C66463">
        <w:rPr>
          <w:rFonts w:eastAsia="Times New Roman"/>
          <w:lang w:eastAsia="zh-CN"/>
        </w:rPr>
        <w:t xml:space="preserve">NR </w:t>
      </w:r>
      <w:r w:rsidRPr="00C66463">
        <w:rPr>
          <w:rFonts w:eastAsia="Times New Roman"/>
          <w:lang w:eastAsia="ja-JP"/>
        </w:rPr>
        <w:t xml:space="preserve">sidelink communication on has changed since the last transmission of the </w:t>
      </w:r>
      <w:r w:rsidRPr="00C66463">
        <w:rPr>
          <w:rFonts w:eastAsia="Times New Roman"/>
          <w:i/>
          <w:lang w:eastAsia="ja-JP"/>
        </w:rPr>
        <w:t>SidelinkUEInformationNR</w:t>
      </w:r>
      <w:r w:rsidRPr="00C66463">
        <w:rPr>
          <w:rFonts w:eastAsia="Times New Roman"/>
          <w:lang w:eastAsia="ja-JP"/>
        </w:rPr>
        <w:t xml:space="preserve"> message:</w:t>
      </w:r>
    </w:p>
    <w:p w14:paraId="13562447"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the </w:t>
      </w:r>
      <w:r w:rsidRPr="00C66463">
        <w:rPr>
          <w:rFonts w:eastAsia="Times New Roman"/>
          <w:lang w:eastAsia="zh-CN"/>
        </w:rPr>
        <w:t xml:space="preserve">NR </w:t>
      </w:r>
      <w:r w:rsidRPr="00C66463">
        <w:rPr>
          <w:rFonts w:eastAsia="Times New Roman"/>
          <w:lang w:eastAsia="ja-JP"/>
        </w:rPr>
        <w:t>sidelink communication reception frequency of interest in accordance with 5.8.3.3;</w:t>
      </w:r>
    </w:p>
    <w:p w14:paraId="6ABA795A"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else:</w:t>
      </w:r>
    </w:p>
    <w:p w14:paraId="0ECE6F6E"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included </w:t>
      </w:r>
      <w:r w:rsidRPr="00C66463">
        <w:rPr>
          <w:rFonts w:eastAsia="Times New Roman"/>
          <w:i/>
          <w:lang w:eastAsia="ja-JP"/>
        </w:rPr>
        <w:t>sl-RxInterestedFreq</w:t>
      </w:r>
      <w:r w:rsidRPr="00C66463">
        <w:rPr>
          <w:rFonts w:eastAsia="Times New Roman"/>
          <w:i/>
          <w:lang w:eastAsia="zh-CN"/>
        </w:rPr>
        <w:t>List</w:t>
      </w:r>
      <w:r w:rsidRPr="00C66463">
        <w:rPr>
          <w:rFonts w:eastAsia="Times New Roman"/>
          <w:lang w:eastAsia="ja-JP"/>
        </w:rPr>
        <w:t>:</w:t>
      </w:r>
    </w:p>
    <w:p w14:paraId="20957A7F"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it is no longer interested in </w:t>
      </w:r>
      <w:r w:rsidRPr="00C66463">
        <w:rPr>
          <w:rFonts w:eastAsia="Times New Roman"/>
          <w:lang w:eastAsia="zh-CN"/>
        </w:rPr>
        <w:t xml:space="preserve">NR </w:t>
      </w:r>
      <w:r w:rsidRPr="00C66463">
        <w:rPr>
          <w:rFonts w:eastAsia="Times New Roman"/>
          <w:lang w:eastAsia="ja-JP"/>
        </w:rPr>
        <w:t>sidelink communication reception in accordance with 5.8.3.3;</w:t>
      </w:r>
    </w:p>
    <w:p w14:paraId="21892212"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 xml:space="preserve">if configured by upper layers to transmit non-relay </w:t>
      </w:r>
      <w:r w:rsidRPr="00C66463">
        <w:rPr>
          <w:rFonts w:eastAsia="Times New Roman"/>
          <w:lang w:eastAsia="zh-CN"/>
        </w:rPr>
        <w:t>NR</w:t>
      </w:r>
      <w:r w:rsidRPr="00C66463">
        <w:rPr>
          <w:rFonts w:eastAsia="Times New Roman"/>
          <w:lang w:eastAsia="ja-JP"/>
        </w:rPr>
        <w:t xml:space="preserve"> sidelink communication on the frequency included in </w:t>
      </w:r>
      <w:r w:rsidRPr="00C66463">
        <w:rPr>
          <w:rFonts w:eastAsia="Times New Roman"/>
          <w:i/>
          <w:lang w:eastAsia="ja-JP"/>
        </w:rPr>
        <w:t>sl-FreqInfoList</w:t>
      </w:r>
      <w:r w:rsidRPr="00C66463">
        <w:rPr>
          <w:rFonts w:eastAsia="Times New Roman"/>
          <w:lang w:eastAsia="ja-JP"/>
        </w:rPr>
        <w:t xml:space="preserve"> in </w:t>
      </w:r>
      <w:r w:rsidRPr="00C66463">
        <w:rPr>
          <w:rFonts w:eastAsia="Times New Roman"/>
          <w:i/>
          <w:lang w:eastAsia="ja-JP"/>
        </w:rPr>
        <w:t>SIB12</w:t>
      </w:r>
      <w:r w:rsidRPr="00C66463">
        <w:rPr>
          <w:rFonts w:eastAsia="Times New Roman"/>
          <w:lang w:eastAsia="ja-JP"/>
        </w:rPr>
        <w:t xml:space="preserve"> of the PCell:</w:t>
      </w:r>
    </w:p>
    <w:p w14:paraId="24ECCE67"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UE did not transmit a </w:t>
      </w:r>
      <w:r w:rsidRPr="00C66463">
        <w:rPr>
          <w:rFonts w:eastAsia="Times New Roman"/>
          <w:i/>
          <w:lang w:eastAsia="ja-JP"/>
        </w:rPr>
        <w:t>SidelinkUEInformationNR</w:t>
      </w:r>
      <w:r w:rsidRPr="00C66463">
        <w:rPr>
          <w:rFonts w:eastAsia="Times New Roman"/>
          <w:lang w:eastAsia="ja-JP"/>
        </w:rPr>
        <w:t xml:space="preserve"> message since last entering RRC_CONNECTED state; or</w:t>
      </w:r>
    </w:p>
    <w:p w14:paraId="2BB7124C"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since the last time the UE transmitted a </w:t>
      </w:r>
      <w:r w:rsidRPr="00C66463">
        <w:rPr>
          <w:rFonts w:eastAsia="Times New Roman"/>
          <w:i/>
          <w:lang w:eastAsia="ja-JP"/>
        </w:rPr>
        <w:t>SidelinkUEInformationNR</w:t>
      </w:r>
      <w:r w:rsidRPr="00C66463">
        <w:rPr>
          <w:rFonts w:eastAsia="Times New Roman"/>
          <w:lang w:eastAsia="ja-JP"/>
        </w:rPr>
        <w:t xml:space="preserve"> message the UE connected to a PCell not providing </w:t>
      </w:r>
      <w:r w:rsidRPr="00C66463">
        <w:rPr>
          <w:rFonts w:eastAsia="Times New Roman"/>
          <w:i/>
          <w:lang w:eastAsia="ja-JP"/>
        </w:rPr>
        <w:t xml:space="preserve">SIB12 </w:t>
      </w:r>
      <w:r w:rsidRPr="00C66463">
        <w:rPr>
          <w:rFonts w:eastAsia="Times New Roman"/>
          <w:lang w:eastAsia="ja-JP"/>
        </w:rPr>
        <w:t>includ</w:t>
      </w:r>
      <w:r w:rsidRPr="00C66463">
        <w:rPr>
          <w:rFonts w:eastAsia="Times New Roman"/>
          <w:lang w:eastAsia="zh-CN"/>
        </w:rPr>
        <w:t>ing</w:t>
      </w:r>
      <w:r w:rsidRPr="00C66463">
        <w:rPr>
          <w:rFonts w:eastAsia="Times New Roman"/>
          <w:lang w:eastAsia="ja-JP"/>
        </w:rPr>
        <w:t xml:space="preserve"> </w:t>
      </w:r>
      <w:r w:rsidRPr="00C66463">
        <w:rPr>
          <w:rFonts w:eastAsia="Times New Roman"/>
          <w:i/>
          <w:lang w:eastAsia="ja-JP"/>
        </w:rPr>
        <w:t>sl-ConfigCommonNR</w:t>
      </w:r>
      <w:r w:rsidRPr="00C66463">
        <w:rPr>
          <w:rFonts w:eastAsia="Times New Roman"/>
          <w:lang w:eastAsia="ja-JP"/>
        </w:rPr>
        <w:t>; or</w:t>
      </w:r>
    </w:p>
    <w:p w14:paraId="2945AF06"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did not include </w:t>
      </w:r>
      <w:r w:rsidRPr="00C66463">
        <w:rPr>
          <w:rFonts w:eastAsia="Times New Roman"/>
          <w:i/>
          <w:lang w:eastAsia="ja-JP"/>
        </w:rPr>
        <w:t>sl-TxResourceReqList</w:t>
      </w:r>
      <w:r w:rsidRPr="00C66463">
        <w:rPr>
          <w:rFonts w:eastAsia="Times New Roman"/>
          <w:lang w:eastAsia="ja-JP"/>
        </w:rPr>
        <w:t xml:space="preserve">; or if the information carried by the </w:t>
      </w:r>
      <w:r w:rsidRPr="00C66463">
        <w:rPr>
          <w:rFonts w:eastAsia="Times New Roman"/>
          <w:i/>
          <w:lang w:eastAsia="ja-JP"/>
        </w:rPr>
        <w:t>sl-TxResourceReqList</w:t>
      </w:r>
      <w:r w:rsidRPr="00C66463">
        <w:rPr>
          <w:rFonts w:eastAsia="Times New Roman"/>
          <w:lang w:eastAsia="ja-JP"/>
        </w:rPr>
        <w:t xml:space="preserve"> has changed since the last transmission of the </w:t>
      </w:r>
      <w:r w:rsidRPr="00C66463">
        <w:rPr>
          <w:rFonts w:eastAsia="Times New Roman"/>
          <w:i/>
          <w:lang w:eastAsia="ja-JP"/>
        </w:rPr>
        <w:t>SidelinkUEInformationNR</w:t>
      </w:r>
      <w:r w:rsidRPr="00C66463">
        <w:rPr>
          <w:rFonts w:eastAsia="Times New Roman"/>
          <w:lang w:eastAsia="ja-JP"/>
        </w:rPr>
        <w:t xml:space="preserve"> message:</w:t>
      </w:r>
    </w:p>
    <w:p w14:paraId="7158429B"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the NR sidelink communication transmission resources required by the UE in accordance with 5.8.3.3;</w:t>
      </w:r>
    </w:p>
    <w:p w14:paraId="620034CF"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lastRenderedPageBreak/>
        <w:t>2&gt;</w:t>
      </w:r>
      <w:r w:rsidRPr="00C66463">
        <w:rPr>
          <w:rFonts w:eastAsia="Times New Roman"/>
          <w:lang w:eastAsia="ja-JP"/>
        </w:rPr>
        <w:tab/>
        <w:t>else:</w:t>
      </w:r>
    </w:p>
    <w:p w14:paraId="3CF6D6D2"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included </w:t>
      </w:r>
      <w:r w:rsidRPr="00C66463">
        <w:rPr>
          <w:rFonts w:eastAsia="Times New Roman"/>
          <w:i/>
          <w:lang w:eastAsia="ja-JP"/>
        </w:rPr>
        <w:t>sl-TxResourceReqList</w:t>
      </w:r>
      <w:r w:rsidRPr="00C66463">
        <w:rPr>
          <w:rFonts w:eastAsia="Times New Roman"/>
          <w:lang w:eastAsia="ja-JP"/>
        </w:rPr>
        <w:t>:</w:t>
      </w:r>
    </w:p>
    <w:p w14:paraId="649C0629" w14:textId="77777777" w:rsidR="00C66463" w:rsidRPr="00C66463" w:rsidRDefault="00C66463" w:rsidP="00C66463">
      <w:pPr>
        <w:pStyle w:val="B4"/>
        <w:rPr>
          <w:lang w:eastAsia="ja-JP"/>
        </w:rPr>
      </w:pPr>
      <w:r w:rsidRPr="00C66463">
        <w:rPr>
          <w:lang w:eastAsia="ja-JP"/>
        </w:rPr>
        <w:t>4&gt;</w:t>
      </w:r>
      <w:r w:rsidRPr="00C66463">
        <w:rPr>
          <w:lang w:eastAsia="ja-JP"/>
        </w:rPr>
        <w:tab/>
        <w:t xml:space="preserve">initiate transmission of the </w:t>
      </w:r>
      <w:r w:rsidRPr="00C66463">
        <w:rPr>
          <w:i/>
          <w:lang w:eastAsia="ja-JP"/>
        </w:rPr>
        <w:t>SidelinkUEInformationNR</w:t>
      </w:r>
      <w:r w:rsidRPr="00C66463">
        <w:rPr>
          <w:lang w:eastAsia="ja-JP"/>
        </w:rPr>
        <w:t xml:space="preserve"> message to indicate it no longer requires NR sidelink communication transmission resources in accordance with 5.8.3.3</w:t>
      </w:r>
      <w:ins w:id="20" w:author="Huawei, HiSilicon" w:date="2023-08-02T18:31:00Z">
        <w:r w:rsidRPr="00C66463">
          <w:rPr>
            <w:lang w:eastAsia="ja-JP"/>
          </w:rPr>
          <w:t>;</w:t>
        </w:r>
      </w:ins>
      <w:del w:id="21" w:author="Huawei, HiSilicon" w:date="2023-08-02T18:31:00Z">
        <w:r w:rsidRPr="00C66463" w:rsidDel="00E00C66">
          <w:rPr>
            <w:lang w:eastAsia="ja-JP"/>
          </w:rPr>
          <w:delText>.</w:delText>
        </w:r>
      </w:del>
    </w:p>
    <w:p w14:paraId="50A544DC"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 xml:space="preserve">if configured by upper layer to receive NR sidelink non-relay discovery messages on the frequency included in </w:t>
      </w:r>
      <w:r w:rsidRPr="00C66463">
        <w:rPr>
          <w:rFonts w:eastAsia="Times New Roman"/>
          <w:i/>
          <w:lang w:eastAsia="ja-JP"/>
        </w:rPr>
        <w:t>sl-FreqInfoList</w:t>
      </w:r>
      <w:r w:rsidRPr="00C66463">
        <w:rPr>
          <w:rFonts w:eastAsia="Times New Roman"/>
          <w:lang w:eastAsia="ja-JP"/>
        </w:rPr>
        <w:t xml:space="preserve"> in </w:t>
      </w:r>
      <w:r w:rsidRPr="00C66463">
        <w:rPr>
          <w:rFonts w:eastAsia="Times New Roman"/>
          <w:i/>
          <w:lang w:eastAsia="ja-JP"/>
        </w:rPr>
        <w:t>SIB12</w:t>
      </w:r>
      <w:r w:rsidRPr="00C66463">
        <w:rPr>
          <w:rFonts w:eastAsia="Times New Roman"/>
          <w:lang w:eastAsia="ja-JP"/>
        </w:rPr>
        <w:t xml:space="preserve"> of the PCell including </w:t>
      </w:r>
      <w:r w:rsidRPr="00C66463">
        <w:rPr>
          <w:rFonts w:eastAsia="Times New Roman"/>
          <w:i/>
          <w:lang w:eastAsia="ja-JP"/>
        </w:rPr>
        <w:t>sl-NonRelayDiscovery</w:t>
      </w:r>
      <w:r w:rsidRPr="00C66463">
        <w:rPr>
          <w:rFonts w:eastAsia="Times New Roman"/>
          <w:lang w:eastAsia="ja-JP"/>
        </w:rPr>
        <w:t>:</w:t>
      </w:r>
    </w:p>
    <w:p w14:paraId="6F4F9053"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UE did not transmit a </w:t>
      </w:r>
      <w:r w:rsidRPr="00C66463">
        <w:rPr>
          <w:rFonts w:eastAsia="Times New Roman"/>
          <w:i/>
          <w:lang w:eastAsia="ja-JP"/>
        </w:rPr>
        <w:t>SidelinkUEInformationNR</w:t>
      </w:r>
      <w:r w:rsidRPr="00C66463">
        <w:rPr>
          <w:rFonts w:eastAsia="Times New Roman"/>
          <w:lang w:eastAsia="ja-JP"/>
        </w:rPr>
        <w:t xml:space="preserve"> message since last entering RRC_CONNECTED state; or</w:t>
      </w:r>
    </w:p>
    <w:p w14:paraId="5A60A947"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since the last time the UE transmitted a </w:t>
      </w:r>
      <w:r w:rsidRPr="00C66463">
        <w:rPr>
          <w:rFonts w:eastAsia="Times New Roman"/>
          <w:i/>
          <w:lang w:eastAsia="ja-JP"/>
        </w:rPr>
        <w:t>SidelinkUEInformationNR</w:t>
      </w:r>
      <w:r w:rsidRPr="00C66463">
        <w:rPr>
          <w:rFonts w:eastAsia="Times New Roman"/>
          <w:lang w:eastAsia="ja-JP"/>
        </w:rPr>
        <w:t xml:space="preserve"> message the UE connected to a PCell not providing </w:t>
      </w:r>
      <w:r w:rsidRPr="00C66463">
        <w:rPr>
          <w:rFonts w:eastAsia="Times New Roman"/>
          <w:i/>
          <w:lang w:eastAsia="ja-JP"/>
        </w:rPr>
        <w:t>SIB12</w:t>
      </w:r>
      <w:r w:rsidRPr="00C66463">
        <w:rPr>
          <w:rFonts w:eastAsia="Times New Roman"/>
          <w:i/>
          <w:lang w:eastAsia="zh-CN"/>
        </w:rPr>
        <w:t xml:space="preserve"> </w:t>
      </w:r>
      <w:r w:rsidRPr="00C66463">
        <w:rPr>
          <w:rFonts w:eastAsia="Times New Roman"/>
          <w:lang w:eastAsia="ja-JP"/>
        </w:rPr>
        <w:t>includ</w:t>
      </w:r>
      <w:r w:rsidRPr="00C66463">
        <w:rPr>
          <w:rFonts w:eastAsia="Times New Roman"/>
          <w:lang w:eastAsia="zh-CN"/>
        </w:rPr>
        <w:t>ing</w:t>
      </w:r>
      <w:r w:rsidRPr="00C66463">
        <w:rPr>
          <w:rFonts w:eastAsia="Times New Roman"/>
          <w:lang w:eastAsia="ja-JP"/>
        </w:rPr>
        <w:t xml:space="preserve"> </w:t>
      </w:r>
      <w:r w:rsidRPr="00C66463">
        <w:rPr>
          <w:rFonts w:eastAsia="Times New Roman"/>
          <w:i/>
          <w:lang w:eastAsia="ja-JP"/>
        </w:rPr>
        <w:t>sl-ConfigCommonNR</w:t>
      </w:r>
      <w:r w:rsidRPr="00C66463">
        <w:rPr>
          <w:rFonts w:eastAsia="Times New Roman"/>
          <w:lang w:eastAsia="ja-JP"/>
        </w:rPr>
        <w:t xml:space="preserve"> or connected to a PCell providing </w:t>
      </w:r>
      <w:r w:rsidRPr="00C66463">
        <w:rPr>
          <w:rFonts w:eastAsia="Times New Roman"/>
          <w:i/>
          <w:lang w:eastAsia="ja-JP"/>
        </w:rPr>
        <w:t>SIB12</w:t>
      </w:r>
      <w:r w:rsidRPr="00C66463">
        <w:rPr>
          <w:rFonts w:eastAsia="Times New Roman"/>
          <w:lang w:eastAsia="ja-JP"/>
        </w:rPr>
        <w:t xml:space="preserve"> but not including </w:t>
      </w:r>
      <w:r w:rsidRPr="00C66463">
        <w:rPr>
          <w:rFonts w:eastAsia="Times New Roman"/>
          <w:i/>
          <w:lang w:eastAsia="ja-JP"/>
        </w:rPr>
        <w:t>sl-NonRelayDiscovery</w:t>
      </w:r>
      <w:r w:rsidRPr="00C66463">
        <w:rPr>
          <w:rFonts w:eastAsia="Times New Roman"/>
          <w:lang w:eastAsia="ja-JP"/>
        </w:rPr>
        <w:t>; or</w:t>
      </w:r>
    </w:p>
    <w:p w14:paraId="494ADCA3"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did not include </w:t>
      </w:r>
      <w:r w:rsidRPr="00C66463">
        <w:rPr>
          <w:rFonts w:eastAsia="Times New Roman"/>
          <w:i/>
          <w:lang w:eastAsia="ja-JP"/>
        </w:rPr>
        <w:t>sl-RxInterestedFreq</w:t>
      </w:r>
      <w:r w:rsidRPr="00C66463">
        <w:rPr>
          <w:rFonts w:eastAsia="Times New Roman"/>
          <w:i/>
          <w:lang w:eastAsia="zh-CN"/>
        </w:rPr>
        <w:t>ListDisc</w:t>
      </w:r>
      <w:r w:rsidRPr="00C66463">
        <w:rPr>
          <w:rFonts w:eastAsia="Times New Roman"/>
          <w:lang w:eastAsia="ja-JP"/>
        </w:rPr>
        <w:t xml:space="preserve">; or if the frequency configured by upper layers to receive </w:t>
      </w:r>
      <w:r w:rsidRPr="00C66463">
        <w:rPr>
          <w:rFonts w:eastAsia="Times New Roman"/>
          <w:lang w:eastAsia="zh-CN"/>
        </w:rPr>
        <w:t xml:space="preserve">NR </w:t>
      </w:r>
      <w:r w:rsidRPr="00C66463">
        <w:rPr>
          <w:rFonts w:eastAsia="Times New Roman"/>
          <w:lang w:eastAsia="ja-JP"/>
        </w:rPr>
        <w:t xml:space="preserve">sidelink non-relay discovery messages on has changed since the last transmission of the </w:t>
      </w:r>
      <w:r w:rsidRPr="00C66463">
        <w:rPr>
          <w:rFonts w:eastAsia="Times New Roman"/>
          <w:i/>
          <w:lang w:eastAsia="ja-JP"/>
        </w:rPr>
        <w:t>SidelinkUEInformationNR</w:t>
      </w:r>
      <w:r w:rsidRPr="00C66463">
        <w:rPr>
          <w:rFonts w:eastAsia="Times New Roman"/>
          <w:lang w:eastAsia="ja-JP"/>
        </w:rPr>
        <w:t xml:space="preserve"> message:</w:t>
      </w:r>
    </w:p>
    <w:p w14:paraId="57FF3CDE"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the </w:t>
      </w:r>
      <w:r w:rsidRPr="00C66463">
        <w:rPr>
          <w:rFonts w:eastAsia="Times New Roman"/>
          <w:lang w:eastAsia="zh-CN"/>
        </w:rPr>
        <w:t xml:space="preserve">NR </w:t>
      </w:r>
      <w:r w:rsidRPr="00C66463">
        <w:rPr>
          <w:rFonts w:eastAsia="Times New Roman"/>
          <w:lang w:eastAsia="ja-JP"/>
        </w:rPr>
        <w:t>sidelink discovery reception frequency of interest in accordance with 5.8.3.3;</w:t>
      </w:r>
    </w:p>
    <w:p w14:paraId="75CF00D0"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else:</w:t>
      </w:r>
    </w:p>
    <w:p w14:paraId="215F288C"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included </w:t>
      </w:r>
      <w:r w:rsidRPr="00C66463">
        <w:rPr>
          <w:rFonts w:eastAsia="Times New Roman"/>
          <w:i/>
          <w:lang w:eastAsia="ja-JP"/>
        </w:rPr>
        <w:t>sl-RxInterestedFreq</w:t>
      </w:r>
      <w:r w:rsidRPr="00C66463">
        <w:rPr>
          <w:rFonts w:eastAsia="Times New Roman"/>
          <w:i/>
          <w:lang w:eastAsia="zh-CN"/>
        </w:rPr>
        <w:t>ListDisc</w:t>
      </w:r>
      <w:r w:rsidRPr="00C66463">
        <w:rPr>
          <w:rFonts w:eastAsia="Times New Roman"/>
          <w:lang w:eastAsia="ja-JP"/>
        </w:rPr>
        <w:t>:</w:t>
      </w:r>
    </w:p>
    <w:p w14:paraId="5AA3356F"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it is no longer interested in </w:t>
      </w:r>
      <w:r w:rsidRPr="00C66463">
        <w:rPr>
          <w:rFonts w:eastAsia="Times New Roman"/>
          <w:lang w:eastAsia="zh-CN"/>
        </w:rPr>
        <w:t xml:space="preserve">NR </w:t>
      </w:r>
      <w:r w:rsidRPr="00C66463">
        <w:rPr>
          <w:rFonts w:eastAsia="Times New Roman"/>
          <w:lang w:eastAsia="ja-JP"/>
        </w:rPr>
        <w:t>sidelink non-relay discovery messages reception in accordance with 5.8.3.3;</w:t>
      </w:r>
    </w:p>
    <w:p w14:paraId="4245D477"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 xml:space="preserve">if configured by upper layer to receive NR sidelink L2 U2N relay discovery messages on the frequency included in </w:t>
      </w:r>
      <w:r w:rsidRPr="00C66463">
        <w:rPr>
          <w:rFonts w:eastAsia="Times New Roman"/>
          <w:i/>
          <w:lang w:eastAsia="ja-JP"/>
        </w:rPr>
        <w:t>sl-FreqInfoList</w:t>
      </w:r>
      <w:r w:rsidRPr="00C66463">
        <w:rPr>
          <w:rFonts w:eastAsia="Times New Roman"/>
          <w:lang w:eastAsia="ja-JP"/>
        </w:rPr>
        <w:t xml:space="preserve"> in </w:t>
      </w:r>
      <w:r w:rsidRPr="00C66463">
        <w:rPr>
          <w:rFonts w:eastAsia="Times New Roman"/>
          <w:i/>
          <w:lang w:eastAsia="ja-JP"/>
        </w:rPr>
        <w:t>SIB12</w:t>
      </w:r>
      <w:r w:rsidRPr="00C66463">
        <w:rPr>
          <w:rFonts w:eastAsia="Times New Roman"/>
          <w:lang w:eastAsia="ja-JP"/>
        </w:rPr>
        <w:t xml:space="preserve"> of the PCell including </w:t>
      </w:r>
      <w:r w:rsidRPr="00C66463">
        <w:rPr>
          <w:rFonts w:eastAsia="Times New Roman"/>
          <w:i/>
          <w:lang w:eastAsia="ja-JP"/>
        </w:rPr>
        <w:t>sl-L2U2N-Relay</w:t>
      </w:r>
      <w:r w:rsidRPr="00C66463">
        <w:rPr>
          <w:rFonts w:eastAsia="Times New Roman"/>
          <w:lang w:eastAsia="ja-JP"/>
        </w:rPr>
        <w:t>; or if configured by upper layer to receive NR sidelink L3 U2N relay discovery messages on the frequency included in</w:t>
      </w:r>
      <w:r w:rsidRPr="00C66463">
        <w:rPr>
          <w:rFonts w:eastAsia="Times New Roman"/>
          <w:i/>
          <w:lang w:eastAsia="ja-JP"/>
        </w:rPr>
        <w:t xml:space="preserve"> sl-FreqInfoList</w:t>
      </w:r>
      <w:r w:rsidRPr="00C66463">
        <w:rPr>
          <w:rFonts w:eastAsia="Times New Roman"/>
          <w:lang w:eastAsia="ja-JP"/>
        </w:rPr>
        <w:t xml:space="preserve"> in </w:t>
      </w:r>
      <w:r w:rsidRPr="00C66463">
        <w:rPr>
          <w:rFonts w:eastAsia="Times New Roman"/>
          <w:i/>
          <w:lang w:eastAsia="ja-JP"/>
        </w:rPr>
        <w:t>SIB12</w:t>
      </w:r>
      <w:r w:rsidRPr="00C66463">
        <w:rPr>
          <w:rFonts w:eastAsia="Times New Roman"/>
          <w:lang w:eastAsia="ja-JP"/>
        </w:rPr>
        <w:t xml:space="preserve"> of the PCell including </w:t>
      </w:r>
      <w:r w:rsidRPr="00C66463">
        <w:rPr>
          <w:rFonts w:eastAsia="Times New Roman"/>
          <w:i/>
          <w:lang w:eastAsia="ja-JP"/>
        </w:rPr>
        <w:t>sl-L3U2N-RelayDiscovery</w:t>
      </w:r>
      <w:r w:rsidRPr="00C66463">
        <w:rPr>
          <w:rFonts w:eastAsia="Times New Roman"/>
          <w:lang w:eastAsia="ja-JP"/>
        </w:rPr>
        <w:t>:</w:t>
      </w:r>
    </w:p>
    <w:p w14:paraId="0BF4BDB6"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UE did not transmit a </w:t>
      </w:r>
      <w:r w:rsidRPr="00C66463">
        <w:rPr>
          <w:rFonts w:eastAsia="Times New Roman"/>
          <w:i/>
          <w:lang w:eastAsia="ja-JP"/>
        </w:rPr>
        <w:t>SidelinkUEInformationNR</w:t>
      </w:r>
      <w:r w:rsidRPr="00C66463">
        <w:rPr>
          <w:rFonts w:eastAsia="Times New Roman"/>
          <w:lang w:eastAsia="ja-JP"/>
        </w:rPr>
        <w:t xml:space="preserve"> message since last entering RRC_CONNECTED state; or</w:t>
      </w:r>
    </w:p>
    <w:p w14:paraId="471EB8D9"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since the last time the UE transmitted a </w:t>
      </w:r>
      <w:r w:rsidRPr="00C66463">
        <w:rPr>
          <w:rFonts w:eastAsia="Times New Roman"/>
          <w:i/>
          <w:lang w:eastAsia="ja-JP"/>
        </w:rPr>
        <w:t>SidelinkUEInformationNR</w:t>
      </w:r>
      <w:r w:rsidRPr="00C66463">
        <w:rPr>
          <w:rFonts w:eastAsia="Times New Roman"/>
          <w:lang w:eastAsia="ja-JP"/>
        </w:rPr>
        <w:t xml:space="preserve"> message the UE connected to a PCell not providing </w:t>
      </w:r>
      <w:r w:rsidRPr="00C66463">
        <w:rPr>
          <w:rFonts w:eastAsia="Times New Roman"/>
          <w:i/>
          <w:lang w:eastAsia="ja-JP"/>
        </w:rPr>
        <w:t>SIB12</w:t>
      </w:r>
      <w:r w:rsidRPr="00C66463">
        <w:rPr>
          <w:rFonts w:eastAsia="Times New Roman"/>
          <w:i/>
          <w:lang w:eastAsia="zh-CN"/>
        </w:rPr>
        <w:t xml:space="preserve"> </w:t>
      </w:r>
      <w:r w:rsidRPr="00C66463">
        <w:rPr>
          <w:rFonts w:eastAsia="Times New Roman"/>
          <w:lang w:eastAsia="ja-JP"/>
        </w:rPr>
        <w:t>includ</w:t>
      </w:r>
      <w:r w:rsidRPr="00C66463">
        <w:rPr>
          <w:rFonts w:eastAsia="Times New Roman"/>
          <w:lang w:eastAsia="zh-CN"/>
        </w:rPr>
        <w:t>ing</w:t>
      </w:r>
      <w:r w:rsidRPr="00C66463">
        <w:rPr>
          <w:rFonts w:eastAsia="Times New Roman"/>
          <w:lang w:eastAsia="ja-JP"/>
        </w:rPr>
        <w:t xml:space="preserve"> </w:t>
      </w:r>
      <w:r w:rsidRPr="00C66463">
        <w:rPr>
          <w:rFonts w:eastAsia="Times New Roman"/>
          <w:i/>
          <w:lang w:eastAsia="ja-JP"/>
        </w:rPr>
        <w:t>sl-ConfigCommonNR</w:t>
      </w:r>
      <w:r w:rsidRPr="00C66463">
        <w:rPr>
          <w:rFonts w:eastAsia="Times New Roman"/>
          <w:iCs/>
          <w:lang w:eastAsia="ja-JP"/>
        </w:rPr>
        <w:t>;</w:t>
      </w:r>
      <w:r w:rsidRPr="00C66463">
        <w:rPr>
          <w:rFonts w:eastAsia="Times New Roman"/>
          <w:lang w:eastAsia="ja-JP"/>
        </w:rPr>
        <w:t xml:space="preserve"> or connected to a PCell providing </w:t>
      </w:r>
      <w:r w:rsidRPr="00C66463">
        <w:rPr>
          <w:rFonts w:eastAsia="Times New Roman"/>
          <w:i/>
          <w:lang w:eastAsia="ja-JP"/>
        </w:rPr>
        <w:t>SIB12</w:t>
      </w:r>
      <w:r w:rsidRPr="00C66463">
        <w:rPr>
          <w:rFonts w:eastAsia="Times New Roman"/>
          <w:lang w:eastAsia="ja-JP"/>
        </w:rPr>
        <w:t xml:space="preserve"> but not including </w:t>
      </w:r>
      <w:r w:rsidRPr="00C66463">
        <w:rPr>
          <w:rFonts w:eastAsia="Times New Roman"/>
          <w:i/>
          <w:lang w:eastAsia="ja-JP"/>
        </w:rPr>
        <w:t>sl-L2U2N-Relay</w:t>
      </w:r>
      <w:r w:rsidRPr="00C66463">
        <w:rPr>
          <w:rFonts w:eastAsia="Times New Roman"/>
          <w:lang w:eastAsia="ja-JP"/>
        </w:rPr>
        <w:t xml:space="preserve"> in case of L2 U2N relay operation; or connected to a PCell providing </w:t>
      </w:r>
      <w:r w:rsidRPr="00C66463">
        <w:rPr>
          <w:rFonts w:eastAsia="Times New Roman"/>
          <w:i/>
          <w:lang w:eastAsia="ja-JP"/>
        </w:rPr>
        <w:t>SIB12</w:t>
      </w:r>
      <w:r w:rsidRPr="00C66463">
        <w:rPr>
          <w:rFonts w:eastAsia="Times New Roman"/>
          <w:lang w:eastAsia="ja-JP"/>
        </w:rPr>
        <w:t xml:space="preserve"> but not including </w:t>
      </w:r>
      <w:r w:rsidRPr="00C66463">
        <w:rPr>
          <w:rFonts w:eastAsia="Times New Roman"/>
          <w:i/>
          <w:lang w:eastAsia="ja-JP"/>
        </w:rPr>
        <w:t>sl-L3U2N-RelayDiscovery</w:t>
      </w:r>
      <w:r w:rsidRPr="00C66463">
        <w:rPr>
          <w:rFonts w:eastAsia="Times New Roman"/>
          <w:lang w:eastAsia="ja-JP"/>
        </w:rPr>
        <w:t xml:space="preserve"> in case of L3 U2N relay operation; or</w:t>
      </w:r>
    </w:p>
    <w:p w14:paraId="00A62C7C"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did not include </w:t>
      </w:r>
      <w:r w:rsidRPr="00C66463">
        <w:rPr>
          <w:rFonts w:eastAsia="Times New Roman"/>
          <w:i/>
          <w:lang w:eastAsia="ja-JP"/>
        </w:rPr>
        <w:t>sl-RxInterestedFreq</w:t>
      </w:r>
      <w:r w:rsidRPr="00C66463">
        <w:rPr>
          <w:rFonts w:eastAsia="Times New Roman"/>
          <w:i/>
          <w:lang w:eastAsia="zh-CN"/>
        </w:rPr>
        <w:t>ListDisc</w:t>
      </w:r>
      <w:r w:rsidRPr="00C66463">
        <w:rPr>
          <w:rFonts w:eastAsia="Times New Roman"/>
          <w:lang w:eastAsia="ja-JP"/>
        </w:rPr>
        <w:t xml:space="preserve">; or if the frequency configured by upper layers to receive </w:t>
      </w:r>
      <w:r w:rsidRPr="00C66463">
        <w:rPr>
          <w:rFonts w:eastAsia="Times New Roman"/>
          <w:lang w:eastAsia="zh-CN"/>
        </w:rPr>
        <w:t xml:space="preserve">NR </w:t>
      </w:r>
      <w:r w:rsidRPr="00C66463">
        <w:rPr>
          <w:rFonts w:eastAsia="Times New Roman"/>
          <w:lang w:eastAsia="ja-JP"/>
        </w:rPr>
        <w:t xml:space="preserve">sidelink discovery messages on has changed since the last transmission of the </w:t>
      </w:r>
      <w:r w:rsidRPr="00C66463">
        <w:rPr>
          <w:rFonts w:eastAsia="Times New Roman"/>
          <w:i/>
          <w:lang w:eastAsia="ja-JP"/>
        </w:rPr>
        <w:t>SidelinkUEInformationNR</w:t>
      </w:r>
      <w:r w:rsidRPr="00C66463">
        <w:rPr>
          <w:rFonts w:eastAsia="Times New Roman"/>
          <w:lang w:eastAsia="ja-JP"/>
        </w:rPr>
        <w:t xml:space="preserve"> message:</w:t>
      </w:r>
    </w:p>
    <w:p w14:paraId="020547C0"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if the UE is capable of U2N Relay UE, and if</w:t>
      </w:r>
      <w:r w:rsidRPr="00C66463">
        <w:rPr>
          <w:rFonts w:eastAsia="Times New Roman"/>
          <w:i/>
          <w:lang w:eastAsia="ja-JP"/>
        </w:rPr>
        <w:t xml:space="preserve"> SIB12</w:t>
      </w:r>
      <w:r w:rsidRPr="00C66463">
        <w:rPr>
          <w:rFonts w:eastAsia="Times New Roman"/>
          <w:lang w:eastAsia="ja-JP"/>
        </w:rPr>
        <w:t xml:space="preserve"> includes </w:t>
      </w:r>
      <w:r w:rsidRPr="00C66463">
        <w:rPr>
          <w:rFonts w:eastAsia="Times New Roman"/>
          <w:i/>
          <w:lang w:eastAsia="ja-JP"/>
        </w:rPr>
        <w:t>sl-RelayUE-ConfigCommon</w:t>
      </w:r>
      <w:r w:rsidRPr="00C66463">
        <w:rPr>
          <w:rFonts w:eastAsia="Times New Roman"/>
          <w:lang w:eastAsia="ja-JP"/>
        </w:rPr>
        <w:t>; or</w:t>
      </w:r>
    </w:p>
    <w:p w14:paraId="1F9E34CB"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Yu Mincho"/>
          <w:lang w:eastAsia="ja-JP"/>
        </w:rPr>
        <w:t>4&gt;</w:t>
      </w:r>
      <w:r w:rsidRPr="00C66463">
        <w:rPr>
          <w:rFonts w:eastAsia="Yu Mincho"/>
          <w:lang w:eastAsia="ja-JP"/>
        </w:rPr>
        <w:tab/>
        <w:t xml:space="preserve">if the UE is selecting a U2N Relay UE / has a selected U2N Relay UE / </w:t>
      </w:r>
      <w:r w:rsidRPr="00C66463">
        <w:rPr>
          <w:rFonts w:eastAsia="Times New Roman"/>
          <w:lang w:eastAsia="ja-JP"/>
        </w:rPr>
        <w:t>configured with measurement object associated to L2 U2N Relay UEs</w:t>
      </w:r>
      <w:r w:rsidRPr="00C66463">
        <w:rPr>
          <w:rFonts w:eastAsia="Yu Mincho"/>
          <w:lang w:eastAsia="ja-JP"/>
        </w:rPr>
        <w:t xml:space="preserve">, and if </w:t>
      </w:r>
      <w:r w:rsidRPr="00C66463">
        <w:rPr>
          <w:rFonts w:eastAsia="Times New Roman"/>
          <w:i/>
          <w:lang w:eastAsia="ja-JP"/>
        </w:rPr>
        <w:t>SIB12</w:t>
      </w:r>
      <w:r w:rsidRPr="00C66463">
        <w:rPr>
          <w:rFonts w:eastAsia="Times New Roman"/>
          <w:lang w:eastAsia="ja-JP"/>
        </w:rPr>
        <w:t xml:space="preserve"> includes </w:t>
      </w:r>
      <w:r w:rsidRPr="00C66463">
        <w:rPr>
          <w:rFonts w:eastAsia="Times New Roman"/>
          <w:i/>
          <w:lang w:eastAsia="ja-JP"/>
        </w:rPr>
        <w:t>sl-RemoteUE-ConfigCommon</w:t>
      </w:r>
      <w:r w:rsidRPr="00C66463">
        <w:rPr>
          <w:rFonts w:eastAsia="Times New Roman"/>
          <w:lang w:eastAsia="ja-JP"/>
        </w:rPr>
        <w:t>:</w:t>
      </w:r>
    </w:p>
    <w:p w14:paraId="135C1CE3"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the NR relay sidelink discovery reception frequency of interest in accordance with 5.8.3.3;</w:t>
      </w:r>
    </w:p>
    <w:p w14:paraId="4FCCE015"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else:</w:t>
      </w:r>
    </w:p>
    <w:p w14:paraId="01BD5CE3"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included </w:t>
      </w:r>
      <w:r w:rsidRPr="00C66463">
        <w:rPr>
          <w:rFonts w:eastAsia="Times New Roman"/>
          <w:i/>
          <w:lang w:eastAsia="ja-JP"/>
        </w:rPr>
        <w:t>sl-RxInterestedFreq</w:t>
      </w:r>
      <w:r w:rsidRPr="00C66463">
        <w:rPr>
          <w:rFonts w:eastAsia="Times New Roman"/>
          <w:i/>
          <w:lang w:eastAsia="zh-CN"/>
        </w:rPr>
        <w:t>ListDisc</w:t>
      </w:r>
      <w:r w:rsidRPr="00C66463">
        <w:rPr>
          <w:rFonts w:eastAsia="Times New Roman"/>
          <w:lang w:eastAsia="ja-JP"/>
        </w:rPr>
        <w:t>:</w:t>
      </w:r>
    </w:p>
    <w:p w14:paraId="58A124C3"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it is no longer interested in </w:t>
      </w:r>
      <w:r w:rsidRPr="00C66463">
        <w:rPr>
          <w:rFonts w:eastAsia="Times New Roman"/>
          <w:lang w:eastAsia="zh-CN"/>
        </w:rPr>
        <w:t xml:space="preserve">NR </w:t>
      </w:r>
      <w:r w:rsidRPr="00C66463">
        <w:rPr>
          <w:rFonts w:eastAsia="Times New Roman"/>
          <w:lang w:eastAsia="ja-JP"/>
        </w:rPr>
        <w:t>relay sidelink discovery messages reception in accordance with 5.8.3.3;</w:t>
      </w:r>
    </w:p>
    <w:p w14:paraId="390C44CE"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 xml:space="preserve">if configured by upper layer to transmit NR sidelink non-relay discovery messages on the frequency included in </w:t>
      </w:r>
      <w:r w:rsidRPr="00C66463">
        <w:rPr>
          <w:rFonts w:eastAsia="Times New Roman"/>
          <w:i/>
          <w:lang w:eastAsia="ja-JP"/>
        </w:rPr>
        <w:t>sl-FreqInfoList</w:t>
      </w:r>
      <w:r w:rsidRPr="00C66463">
        <w:rPr>
          <w:rFonts w:eastAsia="Times New Roman"/>
          <w:lang w:eastAsia="ja-JP"/>
        </w:rPr>
        <w:t xml:space="preserve"> in </w:t>
      </w:r>
      <w:r w:rsidRPr="00C66463">
        <w:rPr>
          <w:rFonts w:eastAsia="Times New Roman"/>
          <w:i/>
          <w:lang w:eastAsia="ja-JP"/>
        </w:rPr>
        <w:t>SIB12</w:t>
      </w:r>
      <w:r w:rsidRPr="00C66463">
        <w:rPr>
          <w:rFonts w:eastAsia="Times New Roman"/>
          <w:lang w:eastAsia="ja-JP"/>
        </w:rPr>
        <w:t xml:space="preserve"> of the PCell including </w:t>
      </w:r>
      <w:r w:rsidRPr="00C66463">
        <w:rPr>
          <w:rFonts w:eastAsia="Times New Roman"/>
          <w:i/>
          <w:lang w:eastAsia="ja-JP"/>
        </w:rPr>
        <w:t>sl-NonRelayDiscovery</w:t>
      </w:r>
      <w:r w:rsidRPr="00C66463">
        <w:rPr>
          <w:rFonts w:eastAsia="Times New Roman"/>
          <w:lang w:eastAsia="ja-JP"/>
        </w:rPr>
        <w:t>:</w:t>
      </w:r>
    </w:p>
    <w:p w14:paraId="26B855E6"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lastRenderedPageBreak/>
        <w:t>3&gt;</w:t>
      </w:r>
      <w:r w:rsidRPr="00C66463">
        <w:rPr>
          <w:rFonts w:eastAsia="Times New Roman"/>
          <w:lang w:eastAsia="ja-JP"/>
        </w:rPr>
        <w:tab/>
        <w:t xml:space="preserve">if the UE did not transmit a </w:t>
      </w:r>
      <w:r w:rsidRPr="00C66463">
        <w:rPr>
          <w:rFonts w:eastAsia="Times New Roman"/>
          <w:i/>
          <w:lang w:eastAsia="ja-JP"/>
        </w:rPr>
        <w:t>SidelinkUEInformationNR</w:t>
      </w:r>
      <w:r w:rsidRPr="00C66463">
        <w:rPr>
          <w:rFonts w:eastAsia="Times New Roman"/>
          <w:lang w:eastAsia="ja-JP"/>
        </w:rPr>
        <w:t xml:space="preserve"> message since last entering RRC_CONNECTED state; or</w:t>
      </w:r>
    </w:p>
    <w:p w14:paraId="08C421D7"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since the last time the UE transmitted a </w:t>
      </w:r>
      <w:r w:rsidRPr="00C66463">
        <w:rPr>
          <w:rFonts w:eastAsia="Times New Roman"/>
          <w:i/>
          <w:lang w:eastAsia="ja-JP"/>
        </w:rPr>
        <w:t>SidelinkUEInformationNR</w:t>
      </w:r>
      <w:r w:rsidRPr="00C66463">
        <w:rPr>
          <w:rFonts w:eastAsia="Times New Roman"/>
          <w:lang w:eastAsia="ja-JP"/>
        </w:rPr>
        <w:t xml:space="preserve"> message the UE connected to a PCell not providing </w:t>
      </w:r>
      <w:r w:rsidRPr="00C66463">
        <w:rPr>
          <w:rFonts w:eastAsia="Times New Roman"/>
          <w:i/>
          <w:lang w:eastAsia="ja-JP"/>
        </w:rPr>
        <w:t xml:space="preserve">SIB12 </w:t>
      </w:r>
      <w:r w:rsidRPr="00C66463">
        <w:rPr>
          <w:rFonts w:eastAsia="Times New Roman"/>
          <w:lang w:eastAsia="ja-JP"/>
        </w:rPr>
        <w:t>includ</w:t>
      </w:r>
      <w:r w:rsidRPr="00C66463">
        <w:rPr>
          <w:rFonts w:eastAsia="Times New Roman"/>
          <w:lang w:eastAsia="zh-CN"/>
        </w:rPr>
        <w:t>ing</w:t>
      </w:r>
      <w:r w:rsidRPr="00C66463">
        <w:rPr>
          <w:rFonts w:eastAsia="Times New Roman"/>
          <w:lang w:eastAsia="ja-JP"/>
        </w:rPr>
        <w:t xml:space="preserve"> </w:t>
      </w:r>
      <w:r w:rsidRPr="00C66463">
        <w:rPr>
          <w:rFonts w:eastAsia="Times New Roman"/>
          <w:i/>
          <w:lang w:eastAsia="ja-JP"/>
        </w:rPr>
        <w:t>sl-ConfigCommonNR</w:t>
      </w:r>
      <w:r w:rsidRPr="00C66463">
        <w:rPr>
          <w:rFonts w:eastAsia="Times New Roman"/>
          <w:lang w:eastAsia="ja-JP"/>
        </w:rPr>
        <w:t xml:space="preserve"> or connected to a PCell providing </w:t>
      </w:r>
      <w:r w:rsidRPr="00C66463">
        <w:rPr>
          <w:rFonts w:eastAsia="Times New Roman"/>
          <w:i/>
          <w:lang w:eastAsia="ja-JP"/>
        </w:rPr>
        <w:t>SIB12</w:t>
      </w:r>
      <w:r w:rsidRPr="00C66463">
        <w:rPr>
          <w:rFonts w:eastAsia="Times New Roman"/>
          <w:lang w:eastAsia="ja-JP"/>
        </w:rPr>
        <w:t xml:space="preserve"> but not including </w:t>
      </w:r>
      <w:r w:rsidRPr="00C66463">
        <w:rPr>
          <w:rFonts w:eastAsia="Times New Roman"/>
          <w:i/>
          <w:lang w:eastAsia="ja-JP"/>
        </w:rPr>
        <w:t>sl-NonRelayDiscovery</w:t>
      </w:r>
      <w:r w:rsidRPr="00C66463">
        <w:rPr>
          <w:rFonts w:eastAsia="Times New Roman"/>
          <w:lang w:eastAsia="ja-JP"/>
        </w:rPr>
        <w:t>; or</w:t>
      </w:r>
    </w:p>
    <w:p w14:paraId="6752DAF1"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did not include </w:t>
      </w:r>
      <w:r w:rsidRPr="00C66463">
        <w:rPr>
          <w:rFonts w:eastAsia="Times New Roman"/>
          <w:i/>
          <w:lang w:eastAsia="ja-JP"/>
        </w:rPr>
        <w:t>sl-TxResourceReqListDisc</w:t>
      </w:r>
      <w:r w:rsidRPr="00C66463">
        <w:rPr>
          <w:rFonts w:eastAsia="Times New Roman"/>
          <w:lang w:eastAsia="ja-JP"/>
        </w:rPr>
        <w:t xml:space="preserve">; or if the information carried by the </w:t>
      </w:r>
      <w:r w:rsidRPr="00C66463">
        <w:rPr>
          <w:rFonts w:eastAsia="Times New Roman"/>
          <w:i/>
          <w:lang w:eastAsia="ja-JP"/>
        </w:rPr>
        <w:t>sl-TxResourceReqListDisc</w:t>
      </w:r>
      <w:r w:rsidRPr="00C66463">
        <w:rPr>
          <w:rFonts w:eastAsia="Times New Roman"/>
          <w:lang w:eastAsia="ja-JP"/>
        </w:rPr>
        <w:t xml:space="preserve"> has changed since the last transmission of the </w:t>
      </w:r>
      <w:r w:rsidRPr="00C66463">
        <w:rPr>
          <w:rFonts w:eastAsia="Times New Roman"/>
          <w:i/>
          <w:lang w:eastAsia="ja-JP"/>
        </w:rPr>
        <w:t>SidelinkUEInformationNR</w:t>
      </w:r>
      <w:r w:rsidRPr="00C66463">
        <w:rPr>
          <w:rFonts w:eastAsia="Times New Roman"/>
          <w:lang w:eastAsia="ja-JP"/>
        </w:rPr>
        <w:t xml:space="preserve"> message:</w:t>
      </w:r>
    </w:p>
    <w:p w14:paraId="70A64556"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the NR sidelink non-relay discovery messages resources required by the UE in accordance with 5.8.3.3;</w:t>
      </w:r>
    </w:p>
    <w:p w14:paraId="35BEE2C3"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else:</w:t>
      </w:r>
    </w:p>
    <w:p w14:paraId="770E29AE"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included </w:t>
      </w:r>
      <w:r w:rsidRPr="00C66463">
        <w:rPr>
          <w:rFonts w:eastAsia="Times New Roman"/>
          <w:i/>
          <w:lang w:eastAsia="ja-JP"/>
        </w:rPr>
        <w:t>sl-TxResourceReqListDisc</w:t>
      </w:r>
      <w:r w:rsidRPr="00C66463">
        <w:rPr>
          <w:rFonts w:eastAsia="Times New Roman"/>
          <w:lang w:eastAsia="ja-JP"/>
        </w:rPr>
        <w:t>:</w:t>
      </w:r>
    </w:p>
    <w:p w14:paraId="7561E60E"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it no longer requires NR sidelink non-relay discovery messages resources in accordance with 5.8.3.3;</w:t>
      </w:r>
    </w:p>
    <w:p w14:paraId="47C38C04"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 xml:space="preserve">if configured by upper layer to transmit NR sidelink L2 U2N relay discovery messages on the frequency included in </w:t>
      </w:r>
      <w:r w:rsidRPr="00C66463">
        <w:rPr>
          <w:rFonts w:eastAsia="Times New Roman"/>
          <w:i/>
          <w:lang w:eastAsia="ja-JP"/>
        </w:rPr>
        <w:t>sl-FreqInfoList</w:t>
      </w:r>
      <w:r w:rsidRPr="00C66463">
        <w:rPr>
          <w:rFonts w:eastAsia="Times New Roman"/>
          <w:lang w:eastAsia="ja-JP"/>
        </w:rPr>
        <w:t xml:space="preserve"> in </w:t>
      </w:r>
      <w:r w:rsidRPr="00C66463">
        <w:rPr>
          <w:rFonts w:eastAsia="Times New Roman"/>
          <w:i/>
          <w:lang w:eastAsia="ja-JP"/>
        </w:rPr>
        <w:t>SIB12</w:t>
      </w:r>
      <w:r w:rsidRPr="00C66463">
        <w:rPr>
          <w:rFonts w:eastAsia="Times New Roman"/>
          <w:lang w:eastAsia="ja-JP"/>
        </w:rPr>
        <w:t xml:space="preserve"> of the PCell including </w:t>
      </w:r>
      <w:r w:rsidRPr="00C66463">
        <w:rPr>
          <w:rFonts w:eastAsia="Times New Roman"/>
          <w:i/>
          <w:lang w:eastAsia="ja-JP"/>
        </w:rPr>
        <w:t>sl-L2U2N-Relay</w:t>
      </w:r>
      <w:r w:rsidRPr="00C66463">
        <w:rPr>
          <w:rFonts w:eastAsia="Times New Roman"/>
          <w:lang w:eastAsia="ja-JP"/>
        </w:rPr>
        <w:t>; or if configured by upper layer to transmit NR sidelink L3 U2N relay discovery messages on the frequency included in</w:t>
      </w:r>
      <w:r w:rsidRPr="00C66463">
        <w:rPr>
          <w:rFonts w:eastAsia="Times New Roman"/>
          <w:i/>
          <w:lang w:eastAsia="ja-JP"/>
        </w:rPr>
        <w:t xml:space="preserve"> sl-FreqInfoList</w:t>
      </w:r>
      <w:r w:rsidRPr="00C66463">
        <w:rPr>
          <w:rFonts w:eastAsia="Times New Roman"/>
          <w:lang w:eastAsia="ja-JP"/>
        </w:rPr>
        <w:t xml:space="preserve"> in </w:t>
      </w:r>
      <w:r w:rsidRPr="00C66463">
        <w:rPr>
          <w:rFonts w:eastAsia="Times New Roman"/>
          <w:i/>
          <w:lang w:eastAsia="ja-JP"/>
        </w:rPr>
        <w:t>SIB12</w:t>
      </w:r>
      <w:r w:rsidRPr="00C66463">
        <w:rPr>
          <w:rFonts w:eastAsia="Times New Roman"/>
          <w:lang w:eastAsia="ja-JP"/>
        </w:rPr>
        <w:t xml:space="preserve"> of the PCell including </w:t>
      </w:r>
      <w:r w:rsidRPr="00C66463">
        <w:rPr>
          <w:rFonts w:eastAsia="Times New Roman"/>
          <w:i/>
          <w:lang w:eastAsia="ja-JP"/>
        </w:rPr>
        <w:t>sl-L3U2N-RelayDiscovery</w:t>
      </w:r>
      <w:r w:rsidRPr="00C66463">
        <w:rPr>
          <w:rFonts w:eastAsia="Times New Roman"/>
          <w:lang w:eastAsia="ja-JP"/>
        </w:rPr>
        <w:t>:</w:t>
      </w:r>
    </w:p>
    <w:p w14:paraId="33DF42B5"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UE did not transmit a </w:t>
      </w:r>
      <w:r w:rsidRPr="00C66463">
        <w:rPr>
          <w:rFonts w:eastAsia="Times New Roman"/>
          <w:i/>
          <w:lang w:eastAsia="ja-JP"/>
        </w:rPr>
        <w:t>SidelinkUEInformationNR</w:t>
      </w:r>
      <w:r w:rsidRPr="00C66463">
        <w:rPr>
          <w:rFonts w:eastAsia="Times New Roman"/>
          <w:lang w:eastAsia="ja-JP"/>
        </w:rPr>
        <w:t xml:space="preserve"> message since last entering RRC_CONNECTED state; or</w:t>
      </w:r>
    </w:p>
    <w:p w14:paraId="170ED7A6"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since the last time the UE transmitted a </w:t>
      </w:r>
      <w:r w:rsidRPr="00C66463">
        <w:rPr>
          <w:rFonts w:eastAsia="Times New Roman"/>
          <w:i/>
          <w:lang w:eastAsia="ja-JP"/>
        </w:rPr>
        <w:t>SidelinkUEInformationNR</w:t>
      </w:r>
      <w:r w:rsidRPr="00C66463">
        <w:rPr>
          <w:rFonts w:eastAsia="Times New Roman"/>
          <w:lang w:eastAsia="ja-JP"/>
        </w:rPr>
        <w:t xml:space="preserve"> message the UE connected to a PCell not providing </w:t>
      </w:r>
      <w:r w:rsidRPr="00C66463">
        <w:rPr>
          <w:rFonts w:eastAsia="Times New Roman"/>
          <w:i/>
          <w:lang w:eastAsia="ja-JP"/>
        </w:rPr>
        <w:t xml:space="preserve">SIB12 </w:t>
      </w:r>
      <w:r w:rsidRPr="00C66463">
        <w:rPr>
          <w:rFonts w:eastAsia="Times New Roman"/>
          <w:lang w:eastAsia="ja-JP"/>
        </w:rPr>
        <w:t>includ</w:t>
      </w:r>
      <w:r w:rsidRPr="00C66463">
        <w:rPr>
          <w:rFonts w:eastAsia="Times New Roman"/>
          <w:lang w:eastAsia="zh-CN"/>
        </w:rPr>
        <w:t>ing</w:t>
      </w:r>
      <w:r w:rsidRPr="00C66463">
        <w:rPr>
          <w:rFonts w:eastAsia="Times New Roman"/>
          <w:lang w:eastAsia="ja-JP"/>
        </w:rPr>
        <w:t xml:space="preserve"> </w:t>
      </w:r>
      <w:r w:rsidRPr="00C66463">
        <w:rPr>
          <w:rFonts w:eastAsia="Times New Roman"/>
          <w:i/>
          <w:lang w:eastAsia="ja-JP"/>
        </w:rPr>
        <w:t>sl-ConfigCommonNR</w:t>
      </w:r>
      <w:r w:rsidRPr="00C66463">
        <w:rPr>
          <w:rFonts w:eastAsia="Times New Roman"/>
          <w:iCs/>
          <w:lang w:eastAsia="ja-JP"/>
        </w:rPr>
        <w:t>;</w:t>
      </w:r>
      <w:r w:rsidRPr="00C66463">
        <w:rPr>
          <w:rFonts w:eastAsia="Times New Roman"/>
          <w:lang w:eastAsia="ja-JP"/>
        </w:rPr>
        <w:t xml:space="preserve"> or connected to a PCell providing </w:t>
      </w:r>
      <w:r w:rsidRPr="00C66463">
        <w:rPr>
          <w:rFonts w:eastAsia="Times New Roman"/>
          <w:i/>
          <w:lang w:eastAsia="ja-JP"/>
        </w:rPr>
        <w:t>SIB12</w:t>
      </w:r>
      <w:r w:rsidRPr="00C66463">
        <w:rPr>
          <w:rFonts w:eastAsia="Times New Roman"/>
          <w:lang w:eastAsia="ja-JP"/>
        </w:rPr>
        <w:t xml:space="preserve"> but not including </w:t>
      </w:r>
      <w:r w:rsidRPr="00C66463">
        <w:rPr>
          <w:rFonts w:eastAsia="Times New Roman"/>
          <w:i/>
          <w:lang w:eastAsia="ja-JP"/>
        </w:rPr>
        <w:t>sl-L2U2N-Relay</w:t>
      </w:r>
      <w:r w:rsidRPr="00C66463">
        <w:rPr>
          <w:rFonts w:eastAsia="Times New Roman"/>
          <w:lang w:eastAsia="ja-JP"/>
        </w:rPr>
        <w:t xml:space="preserve"> in case of L2 U2N relay operation; or connected to a PCell providing </w:t>
      </w:r>
      <w:r w:rsidRPr="00C66463">
        <w:rPr>
          <w:rFonts w:eastAsia="Times New Roman"/>
          <w:i/>
          <w:lang w:eastAsia="ja-JP"/>
        </w:rPr>
        <w:t>SIB12</w:t>
      </w:r>
      <w:r w:rsidRPr="00C66463">
        <w:rPr>
          <w:rFonts w:eastAsia="Times New Roman"/>
          <w:lang w:eastAsia="ja-JP"/>
        </w:rPr>
        <w:t xml:space="preserve"> but not including </w:t>
      </w:r>
      <w:r w:rsidRPr="00C66463">
        <w:rPr>
          <w:rFonts w:eastAsia="Times New Roman"/>
          <w:i/>
          <w:lang w:eastAsia="ja-JP"/>
        </w:rPr>
        <w:t>sl-L3U2N-RelayDiscovery</w:t>
      </w:r>
      <w:r w:rsidRPr="00C66463">
        <w:rPr>
          <w:rFonts w:eastAsia="Times New Roman"/>
          <w:lang w:eastAsia="ja-JP"/>
        </w:rPr>
        <w:t xml:space="preserve"> in case of L3 U2N relay operation; or</w:t>
      </w:r>
    </w:p>
    <w:p w14:paraId="2F73B021"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did not include </w:t>
      </w:r>
      <w:r w:rsidRPr="00C66463">
        <w:rPr>
          <w:rFonts w:eastAsia="Times New Roman"/>
          <w:i/>
          <w:lang w:eastAsia="ja-JP"/>
        </w:rPr>
        <w:t>sl-TxResourceReqListDisc</w:t>
      </w:r>
      <w:r w:rsidRPr="00C66463">
        <w:rPr>
          <w:rFonts w:eastAsia="Times New Roman"/>
          <w:lang w:eastAsia="ja-JP"/>
        </w:rPr>
        <w:t xml:space="preserve">; or if the information carried by the </w:t>
      </w:r>
      <w:r w:rsidRPr="00C66463">
        <w:rPr>
          <w:rFonts w:eastAsia="Times New Roman"/>
          <w:i/>
          <w:lang w:eastAsia="ja-JP"/>
        </w:rPr>
        <w:t>sl-TxResourceReqListDisc</w:t>
      </w:r>
      <w:r w:rsidRPr="00C66463">
        <w:rPr>
          <w:rFonts w:eastAsia="Times New Roman"/>
          <w:lang w:eastAsia="ja-JP"/>
        </w:rPr>
        <w:t xml:space="preserve"> has changed since the last transmission of the </w:t>
      </w:r>
      <w:r w:rsidRPr="00C66463">
        <w:rPr>
          <w:rFonts w:eastAsia="Times New Roman"/>
          <w:i/>
          <w:lang w:eastAsia="ja-JP"/>
        </w:rPr>
        <w:t>SidelinkUEInformationNR</w:t>
      </w:r>
      <w:r w:rsidRPr="00C66463">
        <w:rPr>
          <w:rFonts w:eastAsia="Times New Roman"/>
          <w:lang w:eastAsia="ja-JP"/>
        </w:rPr>
        <w:t xml:space="preserve"> message:</w:t>
      </w:r>
    </w:p>
    <w:p w14:paraId="0438BE01"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if the UE is capable of U2N Relay UE, and if</w:t>
      </w:r>
      <w:r w:rsidRPr="00C66463">
        <w:rPr>
          <w:rFonts w:eastAsia="Times New Roman"/>
          <w:i/>
          <w:lang w:eastAsia="ja-JP"/>
        </w:rPr>
        <w:t xml:space="preserve"> SIB12</w:t>
      </w:r>
      <w:r w:rsidRPr="00C66463">
        <w:rPr>
          <w:rFonts w:eastAsia="Times New Roman"/>
          <w:lang w:eastAsia="ja-JP"/>
        </w:rPr>
        <w:t xml:space="preserve"> includes </w:t>
      </w:r>
      <w:r w:rsidRPr="00C66463">
        <w:rPr>
          <w:rFonts w:eastAsia="Times New Roman"/>
          <w:i/>
          <w:lang w:eastAsia="ja-JP"/>
        </w:rPr>
        <w:t>sl-RelayUE-ConfigCommon</w:t>
      </w:r>
      <w:r w:rsidRPr="00C66463">
        <w:rPr>
          <w:rFonts w:eastAsia="Times New Roman"/>
          <w:lang w:eastAsia="ja-JP"/>
        </w:rPr>
        <w:t>, and if the U2N Relay UE threshold conditions as specified in 5.8.14.2 are met; or</w:t>
      </w:r>
    </w:p>
    <w:p w14:paraId="0FDDE1F1"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Yu Mincho"/>
          <w:lang w:eastAsia="ja-JP"/>
        </w:rPr>
        <w:t>4&gt;</w:t>
      </w:r>
      <w:r w:rsidRPr="00C66463">
        <w:rPr>
          <w:rFonts w:eastAsia="Yu Mincho"/>
          <w:lang w:eastAsia="ja-JP"/>
        </w:rPr>
        <w:tab/>
        <w:t xml:space="preserve">if the UE is selecting a U2N Relay UE / has a selected U2N Relay UE, and if </w:t>
      </w:r>
      <w:r w:rsidRPr="00C66463">
        <w:rPr>
          <w:rFonts w:eastAsia="Times New Roman"/>
          <w:i/>
          <w:lang w:eastAsia="ja-JP"/>
        </w:rPr>
        <w:t>SIB12</w:t>
      </w:r>
      <w:r w:rsidRPr="00C66463">
        <w:rPr>
          <w:rFonts w:eastAsia="Times New Roman"/>
          <w:lang w:eastAsia="ja-JP"/>
        </w:rPr>
        <w:t xml:space="preserve"> includes </w:t>
      </w:r>
      <w:r w:rsidRPr="00C66463">
        <w:rPr>
          <w:rFonts w:eastAsia="Times New Roman"/>
          <w:i/>
          <w:lang w:eastAsia="ja-JP"/>
        </w:rPr>
        <w:t>sl-RemoteUE-ConfigCommon</w:t>
      </w:r>
      <w:r w:rsidRPr="00C66463">
        <w:rPr>
          <w:rFonts w:eastAsia="Times New Roman"/>
          <w:lang w:eastAsia="ja-JP"/>
        </w:rPr>
        <w:t>, and if the U2N Remote UE threshold conditions as specified in 5.8.15.2 are met:</w:t>
      </w:r>
    </w:p>
    <w:p w14:paraId="4E318928"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the NR sidelink relay discovery messages resources required by the UE in accordance with 5.8.3.3;</w:t>
      </w:r>
    </w:p>
    <w:p w14:paraId="5D679C9F"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else:</w:t>
      </w:r>
    </w:p>
    <w:p w14:paraId="6AF05879"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included </w:t>
      </w:r>
      <w:r w:rsidRPr="00C66463">
        <w:rPr>
          <w:rFonts w:eastAsia="Times New Roman"/>
          <w:i/>
          <w:lang w:eastAsia="ja-JP"/>
        </w:rPr>
        <w:t>sl-TxResourceReqListDisc</w:t>
      </w:r>
      <w:r w:rsidRPr="00C66463">
        <w:rPr>
          <w:rFonts w:eastAsia="Times New Roman"/>
          <w:lang w:eastAsia="ja-JP"/>
        </w:rPr>
        <w:t>:</w:t>
      </w:r>
    </w:p>
    <w:p w14:paraId="217F1C8F"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it no longer requires NR sidelink relay discovery messages resources in accordance with 5.8.3.3;</w:t>
      </w:r>
    </w:p>
    <w:p w14:paraId="24776481"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 xml:space="preserve">if configured by upper layer to transmit NR sidelink L2 U2N relay communication on the frequency included in </w:t>
      </w:r>
      <w:r w:rsidRPr="00C66463">
        <w:rPr>
          <w:rFonts w:eastAsia="Times New Roman"/>
          <w:i/>
          <w:lang w:eastAsia="ja-JP"/>
        </w:rPr>
        <w:t>sl-FreqInfoList</w:t>
      </w:r>
      <w:r w:rsidRPr="00C66463">
        <w:rPr>
          <w:rFonts w:eastAsia="Times New Roman"/>
          <w:lang w:eastAsia="ja-JP"/>
        </w:rPr>
        <w:t xml:space="preserve"> in </w:t>
      </w:r>
      <w:r w:rsidRPr="00C66463">
        <w:rPr>
          <w:rFonts w:eastAsia="Times New Roman"/>
          <w:i/>
          <w:lang w:eastAsia="ja-JP"/>
        </w:rPr>
        <w:t>SIB12</w:t>
      </w:r>
      <w:r w:rsidRPr="00C66463">
        <w:rPr>
          <w:rFonts w:eastAsia="Times New Roman"/>
          <w:lang w:eastAsia="ja-JP"/>
        </w:rPr>
        <w:t xml:space="preserve"> of the PCell including </w:t>
      </w:r>
      <w:r w:rsidRPr="00C66463">
        <w:rPr>
          <w:rFonts w:eastAsia="Times New Roman"/>
          <w:i/>
          <w:lang w:eastAsia="ja-JP"/>
        </w:rPr>
        <w:t>sl-L2U2N-Relay</w:t>
      </w:r>
      <w:r w:rsidRPr="00C66463">
        <w:rPr>
          <w:rFonts w:eastAsia="Times New Roman"/>
          <w:iCs/>
          <w:lang w:eastAsia="ja-JP"/>
        </w:rPr>
        <w:t>;</w:t>
      </w:r>
      <w:r w:rsidRPr="00C66463">
        <w:rPr>
          <w:rFonts w:eastAsia="Times New Roman"/>
          <w:lang w:eastAsia="ja-JP"/>
        </w:rPr>
        <w:t xml:space="preserve"> or if configured by upper layer to transmit NR sidelink L3 U2N relay communication on the frequency included in</w:t>
      </w:r>
      <w:r w:rsidRPr="00C66463">
        <w:rPr>
          <w:rFonts w:eastAsia="Times New Roman"/>
          <w:i/>
          <w:lang w:eastAsia="ja-JP"/>
        </w:rPr>
        <w:t xml:space="preserve"> sl-FreqInfoList</w:t>
      </w:r>
      <w:r w:rsidRPr="00C66463">
        <w:rPr>
          <w:rFonts w:eastAsia="Times New Roman"/>
          <w:lang w:eastAsia="ja-JP"/>
        </w:rPr>
        <w:t xml:space="preserve"> in </w:t>
      </w:r>
      <w:r w:rsidRPr="00C66463">
        <w:rPr>
          <w:rFonts w:eastAsia="Times New Roman"/>
          <w:i/>
          <w:lang w:eastAsia="ja-JP"/>
        </w:rPr>
        <w:t>SIB12</w:t>
      </w:r>
      <w:r w:rsidRPr="00C66463">
        <w:rPr>
          <w:rFonts w:eastAsia="Times New Roman"/>
          <w:lang w:eastAsia="ja-JP"/>
        </w:rPr>
        <w:t xml:space="preserve"> of the PCell including </w:t>
      </w:r>
      <w:r w:rsidRPr="00C66463">
        <w:rPr>
          <w:rFonts w:eastAsia="Times New Roman"/>
          <w:i/>
          <w:lang w:eastAsia="ja-JP"/>
        </w:rPr>
        <w:t>sl-L3U2N-RelayDiscovery</w:t>
      </w:r>
      <w:r w:rsidRPr="00C66463">
        <w:rPr>
          <w:rFonts w:eastAsia="Times New Roman"/>
          <w:lang w:eastAsia="ja-JP"/>
        </w:rPr>
        <w:t>:</w:t>
      </w:r>
    </w:p>
    <w:p w14:paraId="13577871"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UE did not transmit a </w:t>
      </w:r>
      <w:r w:rsidRPr="00C66463">
        <w:rPr>
          <w:rFonts w:eastAsia="Times New Roman"/>
          <w:i/>
          <w:lang w:eastAsia="ja-JP"/>
        </w:rPr>
        <w:t>SidelinkUEInformationNR</w:t>
      </w:r>
      <w:r w:rsidRPr="00C66463">
        <w:rPr>
          <w:rFonts w:eastAsia="Times New Roman"/>
          <w:lang w:eastAsia="ja-JP"/>
        </w:rPr>
        <w:t xml:space="preserve"> message since last entering RRC_CONNECTED state; or</w:t>
      </w:r>
    </w:p>
    <w:p w14:paraId="1DB436C8"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since the last time the UE transmitted a </w:t>
      </w:r>
      <w:r w:rsidRPr="00C66463">
        <w:rPr>
          <w:rFonts w:eastAsia="Times New Roman"/>
          <w:i/>
          <w:lang w:eastAsia="ja-JP"/>
        </w:rPr>
        <w:t>SidelinkUEInformationNR</w:t>
      </w:r>
      <w:r w:rsidRPr="00C66463">
        <w:rPr>
          <w:rFonts w:eastAsia="Times New Roman"/>
          <w:lang w:eastAsia="ja-JP"/>
        </w:rPr>
        <w:t xml:space="preserve"> message the UE connected to a PCell not providing </w:t>
      </w:r>
      <w:r w:rsidRPr="00C66463">
        <w:rPr>
          <w:rFonts w:eastAsia="Times New Roman"/>
          <w:i/>
          <w:lang w:eastAsia="ja-JP"/>
        </w:rPr>
        <w:t xml:space="preserve">SIB12 </w:t>
      </w:r>
      <w:r w:rsidRPr="00C66463">
        <w:rPr>
          <w:rFonts w:eastAsia="Times New Roman"/>
          <w:lang w:eastAsia="ja-JP"/>
        </w:rPr>
        <w:t>includ</w:t>
      </w:r>
      <w:r w:rsidRPr="00C66463">
        <w:rPr>
          <w:rFonts w:eastAsia="Times New Roman"/>
          <w:lang w:eastAsia="zh-CN"/>
        </w:rPr>
        <w:t>ing</w:t>
      </w:r>
      <w:r w:rsidRPr="00C66463">
        <w:rPr>
          <w:rFonts w:eastAsia="Times New Roman"/>
          <w:lang w:eastAsia="ja-JP"/>
        </w:rPr>
        <w:t xml:space="preserve"> </w:t>
      </w:r>
      <w:r w:rsidRPr="00C66463">
        <w:rPr>
          <w:rFonts w:eastAsia="Times New Roman"/>
          <w:i/>
          <w:lang w:eastAsia="ja-JP"/>
        </w:rPr>
        <w:t>sl-ConfigCommonNR</w:t>
      </w:r>
      <w:r w:rsidRPr="00C66463">
        <w:rPr>
          <w:rFonts w:eastAsia="Times New Roman"/>
          <w:iCs/>
          <w:lang w:eastAsia="ja-JP"/>
        </w:rPr>
        <w:t>;</w:t>
      </w:r>
      <w:r w:rsidRPr="00C66463">
        <w:rPr>
          <w:rFonts w:eastAsia="Times New Roman"/>
          <w:lang w:eastAsia="ja-JP"/>
        </w:rPr>
        <w:t xml:space="preserve"> or connected to a PCell providing </w:t>
      </w:r>
      <w:r w:rsidRPr="00C66463">
        <w:rPr>
          <w:rFonts w:eastAsia="Times New Roman"/>
          <w:i/>
          <w:lang w:eastAsia="ja-JP"/>
        </w:rPr>
        <w:t>SIB12</w:t>
      </w:r>
      <w:r w:rsidRPr="00C66463">
        <w:rPr>
          <w:rFonts w:eastAsia="Times New Roman"/>
          <w:lang w:eastAsia="ja-JP"/>
        </w:rPr>
        <w:t xml:space="preserve"> but </w:t>
      </w:r>
      <w:r w:rsidRPr="00C66463">
        <w:rPr>
          <w:rFonts w:eastAsia="Times New Roman"/>
          <w:lang w:eastAsia="ja-JP"/>
        </w:rPr>
        <w:lastRenderedPageBreak/>
        <w:t xml:space="preserve">not including </w:t>
      </w:r>
      <w:r w:rsidRPr="00C66463">
        <w:rPr>
          <w:rFonts w:eastAsia="Times New Roman"/>
          <w:i/>
          <w:lang w:eastAsia="ja-JP"/>
        </w:rPr>
        <w:t>sl-L2U2N-Relay</w:t>
      </w:r>
      <w:r w:rsidRPr="00C66463">
        <w:rPr>
          <w:rFonts w:eastAsia="Times New Roman"/>
          <w:lang w:eastAsia="ja-JP"/>
        </w:rPr>
        <w:t xml:space="preserve"> in case of L2 U2N relay operation; or connected to a PCell providing </w:t>
      </w:r>
      <w:r w:rsidRPr="00C66463">
        <w:rPr>
          <w:rFonts w:eastAsia="Times New Roman"/>
          <w:i/>
          <w:lang w:eastAsia="ja-JP"/>
        </w:rPr>
        <w:t>SIB12</w:t>
      </w:r>
      <w:r w:rsidRPr="00C66463">
        <w:rPr>
          <w:rFonts w:eastAsia="Times New Roman"/>
          <w:lang w:eastAsia="ja-JP"/>
        </w:rPr>
        <w:t xml:space="preserve"> but not including </w:t>
      </w:r>
      <w:r w:rsidRPr="00C66463">
        <w:rPr>
          <w:rFonts w:eastAsia="Times New Roman"/>
          <w:i/>
          <w:lang w:eastAsia="ja-JP"/>
        </w:rPr>
        <w:t>sl-L3U2N-RelayDiscovery</w:t>
      </w:r>
      <w:r w:rsidRPr="00C66463">
        <w:rPr>
          <w:rFonts w:eastAsia="Times New Roman"/>
          <w:lang w:eastAsia="ja-JP"/>
        </w:rPr>
        <w:t xml:space="preserve"> in case of L3 U2N relay operation; or</w:t>
      </w:r>
    </w:p>
    <w:p w14:paraId="25A6652F"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did not include </w:t>
      </w:r>
      <w:r w:rsidRPr="00C66463">
        <w:rPr>
          <w:rFonts w:eastAsia="Times New Roman"/>
          <w:i/>
          <w:lang w:eastAsia="ja-JP"/>
        </w:rPr>
        <w:t>sl-TxResourceReq</w:t>
      </w:r>
      <w:r w:rsidRPr="00C66463">
        <w:rPr>
          <w:rFonts w:eastAsia="Yu Mincho"/>
          <w:i/>
          <w:iCs/>
          <w:lang w:eastAsia="ja-JP"/>
        </w:rPr>
        <w:t>L2U2N-Relay</w:t>
      </w:r>
      <w:r w:rsidRPr="00C66463">
        <w:rPr>
          <w:rFonts w:eastAsia="Times New Roman"/>
          <w:lang w:eastAsia="ja-JP"/>
        </w:rPr>
        <w:t xml:space="preserve">; or if the information carried by the </w:t>
      </w:r>
      <w:r w:rsidRPr="00C66463">
        <w:rPr>
          <w:rFonts w:eastAsia="Times New Roman"/>
          <w:i/>
          <w:lang w:eastAsia="ja-JP"/>
        </w:rPr>
        <w:t>sl-TxResourceReq</w:t>
      </w:r>
      <w:r w:rsidRPr="00C66463">
        <w:rPr>
          <w:rFonts w:eastAsia="Yu Mincho"/>
          <w:i/>
          <w:iCs/>
          <w:lang w:eastAsia="ja-JP"/>
        </w:rPr>
        <w:t>L2U2N-Relay</w:t>
      </w:r>
      <w:r w:rsidRPr="00C66463">
        <w:rPr>
          <w:rFonts w:eastAsia="Times New Roman"/>
          <w:lang w:eastAsia="ja-JP"/>
        </w:rPr>
        <w:t xml:space="preserve"> has changed since the last transmission of the </w:t>
      </w:r>
      <w:r w:rsidRPr="00C66463">
        <w:rPr>
          <w:rFonts w:eastAsia="Times New Roman"/>
          <w:i/>
          <w:lang w:eastAsia="ja-JP"/>
        </w:rPr>
        <w:t>SidelinkUEInformationNR</w:t>
      </w:r>
      <w:r w:rsidRPr="00C66463">
        <w:rPr>
          <w:rFonts w:eastAsia="Times New Roman"/>
          <w:lang w:eastAsia="ja-JP"/>
        </w:rPr>
        <w:t xml:space="preserve"> message; or if the last transmission of the </w:t>
      </w:r>
      <w:r w:rsidRPr="00C66463">
        <w:rPr>
          <w:rFonts w:eastAsia="Times New Roman"/>
          <w:i/>
          <w:lang w:eastAsia="ja-JP"/>
        </w:rPr>
        <w:t>SidelinkUEInformationNR</w:t>
      </w:r>
      <w:r w:rsidRPr="00C66463">
        <w:rPr>
          <w:rFonts w:eastAsia="Times New Roman"/>
          <w:lang w:eastAsia="ja-JP"/>
        </w:rPr>
        <w:t xml:space="preserve"> message did not include </w:t>
      </w:r>
      <w:r w:rsidRPr="00C66463">
        <w:rPr>
          <w:rFonts w:eastAsia="Times New Roman"/>
          <w:i/>
          <w:lang w:eastAsia="ja-JP"/>
        </w:rPr>
        <w:t>sl-TxResourceReqL3U2N-Relay</w:t>
      </w:r>
      <w:r w:rsidRPr="00C66463">
        <w:rPr>
          <w:rFonts w:eastAsia="Times New Roman"/>
          <w:lang w:eastAsia="ja-JP"/>
        </w:rPr>
        <w:t xml:space="preserve">; or if the information carried by the </w:t>
      </w:r>
      <w:r w:rsidRPr="00C66463">
        <w:rPr>
          <w:rFonts w:eastAsia="Times New Roman"/>
          <w:i/>
          <w:lang w:eastAsia="ja-JP"/>
        </w:rPr>
        <w:t>sl-TxResourceReqL3U2N-Relay</w:t>
      </w:r>
      <w:r w:rsidRPr="00C66463">
        <w:rPr>
          <w:rFonts w:eastAsia="Times New Roman"/>
          <w:lang w:eastAsia="ja-JP"/>
        </w:rPr>
        <w:t xml:space="preserve"> has changed since the last transmission of the </w:t>
      </w:r>
      <w:r w:rsidRPr="00C66463">
        <w:rPr>
          <w:rFonts w:eastAsia="Times New Roman"/>
          <w:i/>
          <w:lang w:eastAsia="ja-JP"/>
        </w:rPr>
        <w:t>SidelinkUEInformationNR</w:t>
      </w:r>
      <w:r w:rsidRPr="00C66463">
        <w:rPr>
          <w:rFonts w:eastAsia="Times New Roman"/>
          <w:lang w:eastAsia="ja-JP"/>
        </w:rPr>
        <w:t xml:space="preserve"> message; or</w:t>
      </w:r>
    </w:p>
    <w:p w14:paraId="7B847D55"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configured by upper layers not to transmit either NR sidelink L2 U2N relay communication or NR sidelink L3 U2N relay communication, and if the last transmission of the </w:t>
      </w:r>
      <w:r w:rsidRPr="00C66463">
        <w:rPr>
          <w:rFonts w:eastAsia="Times New Roman"/>
          <w:i/>
          <w:lang w:eastAsia="ja-JP"/>
        </w:rPr>
        <w:t>SidelinkUEInformationNR</w:t>
      </w:r>
      <w:r w:rsidRPr="00C66463">
        <w:rPr>
          <w:rFonts w:eastAsia="Times New Roman"/>
          <w:lang w:eastAsia="ja-JP"/>
        </w:rPr>
        <w:t xml:space="preserve"> message includes both </w:t>
      </w:r>
      <w:r w:rsidRPr="00C66463">
        <w:rPr>
          <w:rFonts w:eastAsia="Times New Roman"/>
          <w:i/>
          <w:lang w:eastAsia="ja-JP"/>
        </w:rPr>
        <w:t>sl-TxResourceReqL2U2N-Relay</w:t>
      </w:r>
      <w:r w:rsidRPr="00C66463">
        <w:rPr>
          <w:rFonts w:eastAsia="Times New Roman"/>
          <w:lang w:eastAsia="ja-JP"/>
        </w:rPr>
        <w:t xml:space="preserve"> and </w:t>
      </w:r>
      <w:r w:rsidRPr="00C66463">
        <w:rPr>
          <w:rFonts w:eastAsia="Times New Roman"/>
          <w:i/>
          <w:lang w:eastAsia="ja-JP"/>
        </w:rPr>
        <w:t>sl-TxResourceReqL3U2N-Relay</w:t>
      </w:r>
      <w:r w:rsidRPr="00C66463">
        <w:rPr>
          <w:rFonts w:eastAsia="Times New Roman"/>
          <w:lang w:eastAsia="ja-JP"/>
        </w:rPr>
        <w:t>:</w:t>
      </w:r>
    </w:p>
    <w:p w14:paraId="24C92E1A"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if the UE is capable of U2N Relay UE, and if</w:t>
      </w:r>
      <w:r w:rsidRPr="00C66463">
        <w:rPr>
          <w:rFonts w:eastAsia="Times New Roman"/>
          <w:i/>
          <w:lang w:eastAsia="ja-JP"/>
        </w:rPr>
        <w:t xml:space="preserve"> SIB12</w:t>
      </w:r>
      <w:r w:rsidRPr="00C66463">
        <w:rPr>
          <w:rFonts w:eastAsia="Times New Roman"/>
          <w:lang w:eastAsia="ja-JP"/>
        </w:rPr>
        <w:t xml:space="preserve"> includes </w:t>
      </w:r>
      <w:r w:rsidRPr="00C66463">
        <w:rPr>
          <w:rFonts w:eastAsia="Times New Roman"/>
          <w:i/>
          <w:lang w:eastAsia="ja-JP"/>
        </w:rPr>
        <w:t>sl-RelayUE-ConfigCommon</w:t>
      </w:r>
      <w:r w:rsidRPr="00C66463">
        <w:rPr>
          <w:rFonts w:eastAsia="Times New Roman"/>
          <w:lang w:eastAsia="ja-JP"/>
        </w:rPr>
        <w:t>, and if the U2N Relay UE threshold conditions as specified in 5.8.14.2 are met; or</w:t>
      </w:r>
    </w:p>
    <w:p w14:paraId="54FA579D"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Yu Mincho"/>
          <w:lang w:eastAsia="ja-JP"/>
        </w:rPr>
        <w:t>4&gt;</w:t>
      </w:r>
      <w:r w:rsidRPr="00C66463">
        <w:rPr>
          <w:rFonts w:eastAsia="Yu Mincho"/>
          <w:lang w:eastAsia="ja-JP"/>
        </w:rPr>
        <w:tab/>
        <w:t xml:space="preserve">if the UE is selecting a U2N Relay UE / has a selected U2N Relay UE, and if </w:t>
      </w:r>
      <w:r w:rsidRPr="00C66463">
        <w:rPr>
          <w:rFonts w:eastAsia="Times New Roman"/>
          <w:i/>
          <w:lang w:eastAsia="ja-JP"/>
        </w:rPr>
        <w:t>SIB12</w:t>
      </w:r>
      <w:r w:rsidRPr="00C66463">
        <w:rPr>
          <w:rFonts w:eastAsia="Times New Roman"/>
          <w:lang w:eastAsia="ja-JP"/>
        </w:rPr>
        <w:t xml:space="preserve"> includes </w:t>
      </w:r>
      <w:r w:rsidRPr="00C66463">
        <w:rPr>
          <w:rFonts w:eastAsia="Times New Roman"/>
          <w:i/>
          <w:lang w:eastAsia="ja-JP"/>
        </w:rPr>
        <w:t>sl-RemoteUE-ConfigCommon</w:t>
      </w:r>
      <w:r w:rsidRPr="00C66463">
        <w:rPr>
          <w:rFonts w:eastAsia="Times New Roman"/>
          <w:lang w:eastAsia="ja-JP"/>
        </w:rPr>
        <w:t>, and if the U2N Remote UE threshold conditions as specified in 5.8.15.2 are met:</w:t>
      </w:r>
    </w:p>
    <w:p w14:paraId="22FFF668"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the NR sidelink relay communication transmission resources required by the UE in accordance with 5.8.3.3;</w:t>
      </w:r>
    </w:p>
    <w:p w14:paraId="509CBB7D"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else:</w:t>
      </w:r>
    </w:p>
    <w:p w14:paraId="27D17DBB"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included </w:t>
      </w:r>
      <w:r w:rsidRPr="00C66463">
        <w:rPr>
          <w:rFonts w:eastAsia="Times New Roman"/>
          <w:i/>
          <w:lang w:eastAsia="ja-JP"/>
        </w:rPr>
        <w:t xml:space="preserve">sl-TxResourceReqL2U2N-Relay </w:t>
      </w:r>
      <w:r w:rsidRPr="00C66463">
        <w:rPr>
          <w:rFonts w:eastAsia="Times New Roman"/>
          <w:iCs/>
          <w:lang w:eastAsia="ja-JP"/>
        </w:rPr>
        <w:t xml:space="preserve">or </w:t>
      </w:r>
      <w:r w:rsidRPr="00C66463">
        <w:rPr>
          <w:rFonts w:eastAsia="Times New Roman"/>
          <w:i/>
          <w:lang w:eastAsia="ja-JP"/>
        </w:rPr>
        <w:t>sl-TxResourceReqL3U2N-Relay</w:t>
      </w:r>
      <w:r w:rsidRPr="00C66463">
        <w:rPr>
          <w:rFonts w:eastAsia="Times New Roman"/>
          <w:lang w:eastAsia="ja-JP"/>
        </w:rPr>
        <w:t>:</w:t>
      </w:r>
    </w:p>
    <w:p w14:paraId="2AD1482D"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it no longer requires NR sidelink relay communication transmission resources in accordance with 5.8.3.3;</w:t>
      </w:r>
    </w:p>
    <w:p w14:paraId="39CAA6A3" w14:textId="77777777" w:rsidR="00C66463" w:rsidRPr="00C66463" w:rsidRDefault="00C66463" w:rsidP="00C66463">
      <w:pPr>
        <w:overflowPunct w:val="0"/>
        <w:autoSpaceDE w:val="0"/>
        <w:autoSpaceDN w:val="0"/>
        <w:adjustRightInd w:val="0"/>
        <w:ind w:left="851" w:hanging="284"/>
        <w:textAlignment w:val="baseline"/>
        <w:rPr>
          <w:rFonts w:eastAsia="SimSun"/>
          <w:lang w:eastAsia="zh-CN"/>
        </w:rPr>
      </w:pPr>
      <w:r w:rsidRPr="00C66463">
        <w:rPr>
          <w:rFonts w:eastAsia="Times New Roman"/>
          <w:lang w:eastAsia="ja-JP"/>
        </w:rPr>
        <w:t>2&gt;</w:t>
      </w:r>
      <w:r w:rsidRPr="00C66463">
        <w:rPr>
          <w:rFonts w:eastAsia="Times New Roman"/>
          <w:lang w:eastAsia="ja-JP"/>
        </w:rPr>
        <w:tab/>
        <w:t xml:space="preserve">if configured by upper layers to </w:t>
      </w:r>
      <w:r w:rsidRPr="00C66463">
        <w:rPr>
          <w:rFonts w:eastAsia="SimSun"/>
          <w:lang w:eastAsia="zh-CN"/>
        </w:rPr>
        <w:t xml:space="preserve">perform </w:t>
      </w:r>
      <w:r w:rsidRPr="00C66463">
        <w:rPr>
          <w:rFonts w:eastAsia="Times New Roman"/>
          <w:lang w:eastAsia="zh-CN"/>
        </w:rPr>
        <w:t xml:space="preserve">NR </w:t>
      </w:r>
      <w:r w:rsidRPr="00C66463">
        <w:rPr>
          <w:rFonts w:eastAsia="Times New Roman"/>
          <w:lang w:eastAsia="ja-JP"/>
        </w:rPr>
        <w:t xml:space="preserve">sidelink </w:t>
      </w:r>
      <w:r w:rsidRPr="00C66463">
        <w:rPr>
          <w:rFonts w:eastAsia="SimSun"/>
          <w:lang w:eastAsia="zh-CN"/>
        </w:rPr>
        <w:t xml:space="preserve">reception </w:t>
      </w:r>
      <w:r w:rsidRPr="00C66463">
        <w:rPr>
          <w:rFonts w:eastAsia="Times New Roman"/>
          <w:lang w:eastAsia="ja-JP"/>
        </w:rPr>
        <w:t xml:space="preserve">on the frequency included in </w:t>
      </w:r>
      <w:r w:rsidRPr="00C66463">
        <w:rPr>
          <w:rFonts w:eastAsia="Times New Roman"/>
          <w:i/>
          <w:lang w:eastAsia="ja-JP"/>
        </w:rPr>
        <w:t>sl-FreqInfoList</w:t>
      </w:r>
      <w:r w:rsidRPr="00C66463">
        <w:rPr>
          <w:rFonts w:eastAsia="Times New Roman"/>
          <w:lang w:eastAsia="ja-JP"/>
        </w:rPr>
        <w:t xml:space="preserve"> in </w:t>
      </w:r>
      <w:r w:rsidRPr="00C66463">
        <w:rPr>
          <w:rFonts w:eastAsia="Times New Roman"/>
          <w:i/>
          <w:lang w:eastAsia="ja-JP"/>
        </w:rPr>
        <w:t>SIB12</w:t>
      </w:r>
      <w:r w:rsidRPr="00C66463">
        <w:rPr>
          <w:rFonts w:eastAsia="Times New Roman"/>
          <w:lang w:eastAsia="ja-JP"/>
        </w:rPr>
        <w:t xml:space="preserve"> of the PCell and if </w:t>
      </w:r>
      <w:r w:rsidRPr="00C66463">
        <w:rPr>
          <w:rFonts w:eastAsia="Times New Roman"/>
          <w:i/>
          <w:lang w:eastAsia="ja-JP"/>
        </w:rPr>
        <w:t>sl-DRX-ConfigCommonGC-BC</w:t>
      </w:r>
      <w:r w:rsidRPr="00C66463">
        <w:rPr>
          <w:rFonts w:eastAsia="Times New Roman"/>
          <w:lang w:eastAsia="ja-JP"/>
        </w:rPr>
        <w:t xml:space="preserve"> is included in </w:t>
      </w:r>
      <w:r w:rsidRPr="00C66463">
        <w:rPr>
          <w:rFonts w:eastAsia="Times New Roman"/>
          <w:i/>
          <w:lang w:eastAsia="ja-JP"/>
        </w:rPr>
        <w:t>SIB12-IEs</w:t>
      </w:r>
      <w:r w:rsidRPr="00C66463">
        <w:rPr>
          <w:rFonts w:eastAsia="Times New Roman"/>
          <w:lang w:eastAsia="ja-JP"/>
        </w:rPr>
        <w:t>:</w:t>
      </w:r>
    </w:p>
    <w:p w14:paraId="2E678F36"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the UE received a sidelink DRX configuration in the </w:t>
      </w:r>
      <w:r w:rsidRPr="00C66463">
        <w:rPr>
          <w:rFonts w:eastAsia="Times New Roman"/>
          <w:i/>
          <w:lang w:eastAsia="ja-JP"/>
        </w:rPr>
        <w:t>RRCReconfigurationSidelink</w:t>
      </w:r>
      <w:r w:rsidRPr="00C66463">
        <w:rPr>
          <w:rFonts w:eastAsia="Times New Roman"/>
          <w:lang w:eastAsia="ja-JP"/>
        </w:rPr>
        <w:t xml:space="preserve"> message for NR sidelink unicast reception from the associated peer UE and the UE accepted the sidelink DRX configuration:</w:t>
      </w:r>
    </w:p>
    <w:p w14:paraId="55EDD5D8"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if the UE did not transmit a </w:t>
      </w:r>
      <w:r w:rsidRPr="00C66463">
        <w:rPr>
          <w:rFonts w:eastAsia="Times New Roman"/>
          <w:i/>
          <w:lang w:eastAsia="ja-JP"/>
        </w:rPr>
        <w:t>SidelinkUEInformationNR</w:t>
      </w:r>
      <w:r w:rsidRPr="00C66463">
        <w:rPr>
          <w:rFonts w:eastAsia="Times New Roman"/>
          <w:lang w:eastAsia="ja-JP"/>
        </w:rPr>
        <w:t xml:space="preserve"> message since last entering RRC_CONNECTED state; or</w:t>
      </w:r>
    </w:p>
    <w:p w14:paraId="2031A766"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if since the last time the UE transmitted a </w:t>
      </w:r>
      <w:r w:rsidRPr="00C66463">
        <w:rPr>
          <w:rFonts w:eastAsia="Times New Roman"/>
          <w:i/>
          <w:lang w:eastAsia="ja-JP"/>
        </w:rPr>
        <w:t>SidelinkUEInformationNR</w:t>
      </w:r>
      <w:r w:rsidRPr="00C66463">
        <w:rPr>
          <w:rFonts w:eastAsia="Times New Roman"/>
          <w:lang w:eastAsia="ja-JP"/>
        </w:rPr>
        <w:t xml:space="preserve"> message the UE connected to a PCell not providing </w:t>
      </w:r>
      <w:r w:rsidRPr="00C66463">
        <w:rPr>
          <w:rFonts w:eastAsia="Times New Roman"/>
          <w:i/>
          <w:lang w:eastAsia="ja-JP"/>
        </w:rPr>
        <w:t>SIB12</w:t>
      </w:r>
      <w:r w:rsidRPr="00C66463">
        <w:rPr>
          <w:rFonts w:eastAsia="Times New Roman"/>
          <w:i/>
          <w:lang w:eastAsia="zh-CN"/>
        </w:rPr>
        <w:t xml:space="preserve"> </w:t>
      </w:r>
      <w:r w:rsidRPr="00C66463">
        <w:rPr>
          <w:rFonts w:eastAsia="Times New Roman"/>
          <w:lang w:eastAsia="ja-JP"/>
        </w:rPr>
        <w:t>includ</w:t>
      </w:r>
      <w:r w:rsidRPr="00C66463">
        <w:rPr>
          <w:rFonts w:eastAsia="Times New Roman"/>
          <w:lang w:eastAsia="zh-CN"/>
        </w:rPr>
        <w:t>ing</w:t>
      </w:r>
      <w:r w:rsidRPr="00C66463">
        <w:rPr>
          <w:rFonts w:eastAsia="Times New Roman"/>
          <w:lang w:eastAsia="ja-JP"/>
        </w:rPr>
        <w:t xml:space="preserve"> </w:t>
      </w:r>
      <w:r w:rsidRPr="00C66463">
        <w:rPr>
          <w:rFonts w:eastAsia="Times New Roman"/>
          <w:i/>
          <w:lang w:eastAsia="ja-JP"/>
        </w:rPr>
        <w:t>sl-DRX-ConfigCommonGC-BC</w:t>
      </w:r>
      <w:r w:rsidRPr="00C66463">
        <w:rPr>
          <w:rFonts w:eastAsia="Times New Roman"/>
          <w:lang w:eastAsia="ja-JP"/>
        </w:rPr>
        <w:t>; or</w:t>
      </w:r>
    </w:p>
    <w:p w14:paraId="2BEFA50F"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did not include </w:t>
      </w:r>
      <w:r w:rsidRPr="00C66463">
        <w:rPr>
          <w:rFonts w:eastAsia="Times New Roman"/>
          <w:i/>
          <w:iCs/>
          <w:lang w:eastAsia="ja-JP"/>
        </w:rPr>
        <w:t>sl-RxDRX-ReportList</w:t>
      </w:r>
      <w:r w:rsidRPr="00C66463">
        <w:rPr>
          <w:rFonts w:eastAsia="Times New Roman"/>
          <w:lang w:eastAsia="ja-JP"/>
        </w:rPr>
        <w:t xml:space="preserve">; or if the information carried by </w:t>
      </w:r>
      <w:r w:rsidRPr="00C66463">
        <w:rPr>
          <w:rFonts w:eastAsia="Times New Roman"/>
          <w:i/>
          <w:iCs/>
          <w:lang w:eastAsia="ja-JP"/>
        </w:rPr>
        <w:t>sl-RxDRX-ReportList</w:t>
      </w:r>
      <w:r w:rsidRPr="00C66463">
        <w:rPr>
          <w:rFonts w:eastAsia="Times New Roman"/>
          <w:lang w:eastAsia="ja-JP"/>
        </w:rPr>
        <w:t xml:space="preserve"> has changed since the last transmission of the </w:t>
      </w:r>
      <w:r w:rsidRPr="00C66463">
        <w:rPr>
          <w:rFonts w:eastAsia="Times New Roman"/>
          <w:i/>
          <w:lang w:eastAsia="ja-JP"/>
        </w:rPr>
        <w:t>SidelinkUEInformationNR</w:t>
      </w:r>
      <w:r w:rsidRPr="00C66463">
        <w:rPr>
          <w:rFonts w:eastAsia="Times New Roman"/>
          <w:lang w:eastAsia="ja-JP"/>
        </w:rPr>
        <w:t xml:space="preserve"> message:</w:t>
      </w:r>
    </w:p>
    <w:p w14:paraId="239C0259"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report the sidelink DRX configuration in accordance with 5.8.3.3;</w:t>
      </w:r>
    </w:p>
    <w:p w14:paraId="3312D844" w14:textId="77777777" w:rsidR="00C66463" w:rsidRPr="00C66463" w:rsidRDefault="00C66463" w:rsidP="00C66463">
      <w:pPr>
        <w:overflowPunct w:val="0"/>
        <w:autoSpaceDE w:val="0"/>
        <w:autoSpaceDN w:val="0"/>
        <w:adjustRightInd w:val="0"/>
        <w:ind w:left="1135" w:hanging="284"/>
        <w:textAlignment w:val="baseline"/>
        <w:rPr>
          <w:rFonts w:eastAsia="Batang"/>
          <w:lang w:eastAsia="ja-JP"/>
        </w:rPr>
      </w:pPr>
      <w:r w:rsidRPr="00C66463">
        <w:rPr>
          <w:rFonts w:eastAsia="Batang"/>
          <w:lang w:eastAsia="ja-JP"/>
        </w:rPr>
        <w:t>3&gt;</w:t>
      </w:r>
      <w:r w:rsidRPr="00C66463">
        <w:rPr>
          <w:rFonts w:eastAsia="Batang"/>
          <w:lang w:eastAsia="ja-JP"/>
        </w:rPr>
        <w:tab/>
        <w:t>else:</w:t>
      </w:r>
    </w:p>
    <w:p w14:paraId="74FF6A90" w14:textId="77777777" w:rsidR="00C66463" w:rsidRPr="00C66463" w:rsidRDefault="00C66463" w:rsidP="00C66463">
      <w:pPr>
        <w:overflowPunct w:val="0"/>
        <w:autoSpaceDE w:val="0"/>
        <w:autoSpaceDN w:val="0"/>
        <w:adjustRightInd w:val="0"/>
        <w:ind w:left="1418" w:hanging="284"/>
        <w:textAlignment w:val="baseline"/>
        <w:rPr>
          <w:rFonts w:eastAsia="Batang"/>
          <w:lang w:eastAsia="ja-JP"/>
        </w:rPr>
      </w:pPr>
      <w:r w:rsidRPr="00C66463">
        <w:rPr>
          <w:rFonts w:eastAsia="Batang"/>
          <w:lang w:eastAsia="ja-JP"/>
        </w:rPr>
        <w:t>4&gt;</w:t>
      </w:r>
      <w:r w:rsidRPr="00C66463">
        <w:rPr>
          <w:rFonts w:eastAsia="Batang"/>
          <w:lang w:eastAsia="ja-JP"/>
        </w:rPr>
        <w:tab/>
        <w:t xml:space="preserve">if the last transmission of the </w:t>
      </w:r>
      <w:r w:rsidRPr="00C66463">
        <w:rPr>
          <w:rFonts w:eastAsia="Batang"/>
          <w:i/>
          <w:lang w:eastAsia="ja-JP"/>
        </w:rPr>
        <w:t>SidelinkUEInformationNR</w:t>
      </w:r>
      <w:r w:rsidRPr="00C66463">
        <w:rPr>
          <w:rFonts w:eastAsia="Batang"/>
          <w:lang w:eastAsia="ja-JP"/>
        </w:rPr>
        <w:t xml:space="preserve"> message included </w:t>
      </w:r>
      <w:r w:rsidRPr="00C66463">
        <w:rPr>
          <w:rFonts w:eastAsia="Batang"/>
          <w:i/>
          <w:iCs/>
          <w:lang w:eastAsia="ja-JP"/>
        </w:rPr>
        <w:t>sl-RxDRX-ReportList</w:t>
      </w:r>
      <w:r w:rsidRPr="00C66463">
        <w:rPr>
          <w:rFonts w:eastAsia="Batang"/>
          <w:lang w:eastAsia="ja-JP"/>
        </w:rPr>
        <w:t>:</w:t>
      </w:r>
    </w:p>
    <w:p w14:paraId="05A8098E"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Batang"/>
          <w:lang w:eastAsia="ja-JP"/>
        </w:rPr>
        <w:t>5&gt;</w:t>
      </w:r>
      <w:r w:rsidRPr="00C66463">
        <w:rPr>
          <w:rFonts w:eastAsia="Batang"/>
          <w:lang w:eastAsia="ja-JP"/>
        </w:rPr>
        <w:tab/>
        <w:t xml:space="preserve">initiate transmission of the </w:t>
      </w:r>
      <w:r w:rsidRPr="00C66463">
        <w:rPr>
          <w:rFonts w:eastAsia="Batang"/>
          <w:i/>
          <w:lang w:eastAsia="ja-JP"/>
        </w:rPr>
        <w:t>SidelinkUEInformationNR</w:t>
      </w:r>
      <w:r w:rsidRPr="00C66463">
        <w:rPr>
          <w:rFonts w:eastAsia="Batang"/>
          <w:lang w:eastAsia="ja-JP"/>
        </w:rPr>
        <w:t xml:space="preserve"> message to indicate the sidelink DRX configuration is no longer used in accordance with 5.8.3.3;</w:t>
      </w:r>
    </w:p>
    <w:p w14:paraId="1A834E27"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if the UE is performing NR sidelink groupcast or broadcast reception and is interested in a service that sidelink DRX is applied:</w:t>
      </w:r>
    </w:p>
    <w:p w14:paraId="3A59DF2C"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if the UE did not transmit a </w:t>
      </w:r>
      <w:r w:rsidRPr="00C66463">
        <w:rPr>
          <w:rFonts w:eastAsia="Times New Roman"/>
          <w:i/>
          <w:lang w:eastAsia="ja-JP"/>
        </w:rPr>
        <w:t>SidelinkUEInformationNR</w:t>
      </w:r>
      <w:r w:rsidRPr="00C66463">
        <w:rPr>
          <w:rFonts w:eastAsia="Times New Roman"/>
          <w:lang w:eastAsia="ja-JP"/>
        </w:rPr>
        <w:t xml:space="preserve"> message since last entering RRC_CONNECTED state; or</w:t>
      </w:r>
    </w:p>
    <w:p w14:paraId="24D36CE2"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lastRenderedPageBreak/>
        <w:t>4&gt;</w:t>
      </w:r>
      <w:r w:rsidRPr="00C66463">
        <w:rPr>
          <w:rFonts w:eastAsia="Times New Roman"/>
          <w:lang w:eastAsia="ja-JP"/>
        </w:rPr>
        <w:tab/>
        <w:t xml:space="preserve">if since the last time the UE transmitted a </w:t>
      </w:r>
      <w:r w:rsidRPr="00C66463">
        <w:rPr>
          <w:rFonts w:eastAsia="Times New Roman"/>
          <w:i/>
          <w:lang w:eastAsia="ja-JP"/>
        </w:rPr>
        <w:t>SidelinkUEInformationNR</w:t>
      </w:r>
      <w:r w:rsidRPr="00C66463">
        <w:rPr>
          <w:rFonts w:eastAsia="Times New Roman"/>
          <w:lang w:eastAsia="ja-JP"/>
        </w:rPr>
        <w:t xml:space="preserve"> message the UE connected to a PCell not providing </w:t>
      </w:r>
      <w:r w:rsidRPr="00C66463">
        <w:rPr>
          <w:rFonts w:eastAsia="Times New Roman"/>
          <w:i/>
          <w:lang w:eastAsia="ja-JP"/>
        </w:rPr>
        <w:t>SIB12</w:t>
      </w:r>
      <w:r w:rsidRPr="00C66463">
        <w:rPr>
          <w:rFonts w:eastAsia="Times New Roman"/>
          <w:i/>
          <w:lang w:eastAsia="zh-CN"/>
        </w:rPr>
        <w:t xml:space="preserve"> </w:t>
      </w:r>
      <w:r w:rsidRPr="00C66463">
        <w:rPr>
          <w:rFonts w:eastAsia="Times New Roman"/>
          <w:lang w:eastAsia="ja-JP"/>
        </w:rPr>
        <w:t>includ</w:t>
      </w:r>
      <w:r w:rsidRPr="00C66463">
        <w:rPr>
          <w:rFonts w:eastAsia="Times New Roman"/>
          <w:lang w:eastAsia="zh-CN"/>
        </w:rPr>
        <w:t>ing</w:t>
      </w:r>
      <w:r w:rsidRPr="00C66463">
        <w:rPr>
          <w:rFonts w:eastAsia="Times New Roman"/>
          <w:lang w:eastAsia="ja-JP"/>
        </w:rPr>
        <w:t xml:space="preserve"> </w:t>
      </w:r>
      <w:r w:rsidRPr="00C66463">
        <w:rPr>
          <w:rFonts w:eastAsia="Times New Roman"/>
          <w:i/>
          <w:lang w:eastAsia="ja-JP"/>
        </w:rPr>
        <w:t>sl-DRX-ConfigCommonGC-BC</w:t>
      </w:r>
      <w:r w:rsidRPr="00C66463">
        <w:rPr>
          <w:rFonts w:eastAsia="Times New Roman"/>
          <w:lang w:eastAsia="ja-JP"/>
        </w:rPr>
        <w:t>; or</w:t>
      </w:r>
    </w:p>
    <w:p w14:paraId="5E04E208"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did not include </w:t>
      </w:r>
      <w:r w:rsidRPr="00C66463">
        <w:rPr>
          <w:rFonts w:eastAsia="Times New Roman"/>
          <w:i/>
          <w:iCs/>
          <w:lang w:eastAsia="ja-JP"/>
        </w:rPr>
        <w:t>sl-RxInterestedGC-BC-DestList</w:t>
      </w:r>
      <w:r w:rsidRPr="00C66463">
        <w:rPr>
          <w:rFonts w:eastAsia="Times New Roman"/>
          <w:lang w:eastAsia="ja-JP"/>
        </w:rPr>
        <w:t xml:space="preserve">; or if the information carried by </w:t>
      </w:r>
      <w:r w:rsidRPr="00C66463">
        <w:rPr>
          <w:rFonts w:eastAsia="Times New Roman"/>
          <w:i/>
          <w:iCs/>
          <w:lang w:eastAsia="ja-JP"/>
        </w:rPr>
        <w:t>sl-RxInterestedGC-BC-DestList</w:t>
      </w:r>
      <w:r w:rsidRPr="00C66463">
        <w:rPr>
          <w:rFonts w:eastAsia="Times New Roman"/>
          <w:lang w:eastAsia="ja-JP"/>
        </w:rPr>
        <w:t xml:space="preserve"> has changed since the last transmission of the </w:t>
      </w:r>
      <w:r w:rsidRPr="00C66463">
        <w:rPr>
          <w:rFonts w:eastAsia="Times New Roman"/>
          <w:i/>
          <w:lang w:eastAsia="ja-JP"/>
        </w:rPr>
        <w:t>SidelinkUEInformationNR</w:t>
      </w:r>
      <w:r w:rsidRPr="00C66463">
        <w:rPr>
          <w:rFonts w:eastAsia="Times New Roman"/>
          <w:lang w:eastAsia="ja-JP"/>
        </w:rPr>
        <w:t xml:space="preserve"> message:</w:t>
      </w:r>
    </w:p>
    <w:p w14:paraId="7C603521"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report the Destination Layer-2 ID and QoS profile(s) associated with the service(s) in accordance with 5.8.3.3;</w:t>
      </w:r>
    </w:p>
    <w:p w14:paraId="11E3263B"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else:</w:t>
      </w:r>
    </w:p>
    <w:p w14:paraId="523E66FF"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included </w:t>
      </w:r>
      <w:r w:rsidRPr="00C66463">
        <w:rPr>
          <w:rFonts w:eastAsia="Times New Roman"/>
          <w:i/>
          <w:iCs/>
          <w:lang w:eastAsia="ja-JP"/>
        </w:rPr>
        <w:t>sl-RxInterestedGC-BC-DestList</w:t>
      </w:r>
      <w:r w:rsidRPr="00C66463">
        <w:rPr>
          <w:rFonts w:eastAsia="Times New Roman"/>
          <w:lang w:eastAsia="ja-JP"/>
        </w:rPr>
        <w:t>:</w:t>
      </w:r>
    </w:p>
    <w:p w14:paraId="3F021C01"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indicate it is no longer interested in the service that sidelink DRX is applied in accordance with 5.8.3.3;</w:t>
      </w:r>
    </w:p>
    <w:p w14:paraId="4EF92442"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 xml:space="preserve">if configured by upper layers to </w:t>
      </w:r>
      <w:r w:rsidRPr="00C66463">
        <w:rPr>
          <w:rFonts w:eastAsia="SimSun"/>
          <w:lang w:eastAsia="zh-CN"/>
        </w:rPr>
        <w:t xml:space="preserve">perform </w:t>
      </w:r>
      <w:r w:rsidRPr="00C66463">
        <w:rPr>
          <w:rFonts w:eastAsia="Times New Roman"/>
          <w:lang w:eastAsia="zh-CN"/>
        </w:rPr>
        <w:t>NR</w:t>
      </w:r>
      <w:r w:rsidRPr="00C66463">
        <w:rPr>
          <w:rFonts w:eastAsia="Times New Roman"/>
          <w:lang w:eastAsia="ja-JP"/>
        </w:rPr>
        <w:t xml:space="preserve"> sidelink </w:t>
      </w:r>
      <w:r w:rsidRPr="00C66463">
        <w:rPr>
          <w:rFonts w:eastAsia="SimSun"/>
          <w:lang w:eastAsia="zh-CN"/>
        </w:rPr>
        <w:t xml:space="preserve">transmission </w:t>
      </w:r>
      <w:r w:rsidRPr="00C66463">
        <w:rPr>
          <w:rFonts w:eastAsia="Times New Roman"/>
          <w:lang w:eastAsia="ja-JP"/>
        </w:rPr>
        <w:t xml:space="preserve">on the frequency included in </w:t>
      </w:r>
      <w:r w:rsidRPr="00C66463">
        <w:rPr>
          <w:rFonts w:eastAsia="Times New Roman"/>
          <w:i/>
          <w:lang w:eastAsia="ja-JP"/>
        </w:rPr>
        <w:t>sl-FreqInfoList</w:t>
      </w:r>
      <w:r w:rsidRPr="00C66463">
        <w:rPr>
          <w:rFonts w:eastAsia="Times New Roman"/>
          <w:lang w:eastAsia="ja-JP"/>
        </w:rPr>
        <w:t xml:space="preserve"> in </w:t>
      </w:r>
      <w:r w:rsidRPr="00C66463">
        <w:rPr>
          <w:rFonts w:eastAsia="Times New Roman"/>
          <w:i/>
          <w:lang w:eastAsia="ja-JP"/>
        </w:rPr>
        <w:t>SIB12</w:t>
      </w:r>
      <w:r w:rsidRPr="00C66463">
        <w:rPr>
          <w:rFonts w:eastAsia="Times New Roman"/>
          <w:lang w:eastAsia="ja-JP"/>
        </w:rPr>
        <w:t xml:space="preserve"> of the PCell and </w:t>
      </w:r>
      <w:r w:rsidRPr="00C66463">
        <w:rPr>
          <w:rFonts w:eastAsia="Times New Roman"/>
          <w:i/>
          <w:lang w:eastAsia="ja-JP"/>
        </w:rPr>
        <w:t>if sl-DRX-ConfigCommonGC-BC</w:t>
      </w:r>
      <w:r w:rsidRPr="00C66463">
        <w:rPr>
          <w:rFonts w:eastAsia="Times New Roman"/>
          <w:lang w:eastAsia="ja-JP"/>
        </w:rPr>
        <w:t xml:space="preserve"> is included in </w:t>
      </w:r>
      <w:r w:rsidRPr="00C66463">
        <w:rPr>
          <w:rFonts w:eastAsia="Times New Roman"/>
          <w:i/>
          <w:lang w:eastAsia="ja-JP"/>
        </w:rPr>
        <w:t>SIB12-IEs</w:t>
      </w:r>
      <w:r w:rsidRPr="00C66463">
        <w:rPr>
          <w:rFonts w:eastAsia="Times New Roman"/>
          <w:lang w:eastAsia="ja-JP"/>
        </w:rPr>
        <w:t xml:space="preserve"> </w:t>
      </w:r>
      <w:r w:rsidRPr="00C66463">
        <w:rPr>
          <w:rFonts w:eastAsia="Times New Roman"/>
          <w:iCs/>
          <w:lang w:eastAsia="ja-JP"/>
        </w:rPr>
        <w:t>and</w:t>
      </w:r>
      <w:r w:rsidRPr="00C66463">
        <w:rPr>
          <w:rFonts w:eastAsia="Times New Roman"/>
          <w:i/>
          <w:lang w:eastAsia="ja-JP"/>
        </w:rPr>
        <w:t xml:space="preserve"> </w:t>
      </w:r>
      <w:r w:rsidRPr="00C66463">
        <w:rPr>
          <w:rFonts w:eastAsia="Times New Roman"/>
          <w:lang w:eastAsia="ja-JP"/>
        </w:rPr>
        <w:t>if the UE is configured with</w:t>
      </w:r>
      <w:r w:rsidRPr="00C66463">
        <w:rPr>
          <w:rFonts w:eastAsia="Times New Roman"/>
          <w:i/>
          <w:lang w:eastAsia="ja-JP"/>
        </w:rPr>
        <w:t xml:space="preserve"> sl-ScheduledConfig</w:t>
      </w:r>
      <w:r w:rsidRPr="00C66463">
        <w:rPr>
          <w:rFonts w:eastAsia="Times New Roman"/>
          <w:lang w:eastAsia="ja-JP"/>
        </w:rPr>
        <w:t>:</w:t>
      </w:r>
    </w:p>
    <w:p w14:paraId="46F0E645"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if the UE received a sidelink DRX assistance information or a sidelink DRX configuration reject information from the associated peer UE for NR sidelink unicast transmission:</w:t>
      </w:r>
    </w:p>
    <w:p w14:paraId="22BECD4B"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if the UE did not transmit a </w:t>
      </w:r>
      <w:r w:rsidRPr="00C66463">
        <w:rPr>
          <w:rFonts w:eastAsia="Times New Roman"/>
          <w:i/>
          <w:lang w:eastAsia="ja-JP"/>
        </w:rPr>
        <w:t>SidelinkUEInformationNR</w:t>
      </w:r>
      <w:r w:rsidRPr="00C66463">
        <w:rPr>
          <w:rFonts w:eastAsia="Times New Roman"/>
          <w:lang w:eastAsia="ja-JP"/>
        </w:rPr>
        <w:t xml:space="preserve"> message since last entering RRC_CONNECTED state; or</w:t>
      </w:r>
    </w:p>
    <w:p w14:paraId="0CD68320"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if since the last time the UE transmitted a </w:t>
      </w:r>
      <w:r w:rsidRPr="00C66463">
        <w:rPr>
          <w:rFonts w:eastAsia="Times New Roman"/>
          <w:i/>
          <w:lang w:eastAsia="ja-JP"/>
        </w:rPr>
        <w:t>SidelinkUEInformationNR</w:t>
      </w:r>
      <w:r w:rsidRPr="00C66463">
        <w:rPr>
          <w:rFonts w:eastAsia="Times New Roman"/>
          <w:lang w:eastAsia="ja-JP"/>
        </w:rPr>
        <w:t xml:space="preserve"> message the UE connected to a PCell not providing </w:t>
      </w:r>
      <w:r w:rsidRPr="00C66463">
        <w:rPr>
          <w:rFonts w:eastAsia="Times New Roman"/>
          <w:i/>
          <w:lang w:eastAsia="ja-JP"/>
        </w:rPr>
        <w:t>SIB12</w:t>
      </w:r>
      <w:r w:rsidRPr="00C66463">
        <w:rPr>
          <w:rFonts w:eastAsia="Times New Roman"/>
          <w:i/>
          <w:lang w:eastAsia="zh-CN"/>
        </w:rPr>
        <w:t xml:space="preserve"> </w:t>
      </w:r>
      <w:r w:rsidRPr="00C66463">
        <w:rPr>
          <w:rFonts w:eastAsia="Times New Roman"/>
          <w:lang w:eastAsia="ja-JP"/>
        </w:rPr>
        <w:t>includ</w:t>
      </w:r>
      <w:r w:rsidRPr="00C66463">
        <w:rPr>
          <w:rFonts w:eastAsia="Times New Roman"/>
          <w:lang w:eastAsia="zh-CN"/>
        </w:rPr>
        <w:t>ing</w:t>
      </w:r>
      <w:r w:rsidRPr="00C66463">
        <w:rPr>
          <w:rFonts w:eastAsia="Times New Roman"/>
          <w:lang w:eastAsia="ja-JP"/>
        </w:rPr>
        <w:t xml:space="preserve"> </w:t>
      </w:r>
      <w:r w:rsidRPr="00C66463">
        <w:rPr>
          <w:rFonts w:eastAsia="Times New Roman"/>
          <w:i/>
          <w:lang w:eastAsia="ja-JP"/>
        </w:rPr>
        <w:t>sl-DRX-ConfigCommonGC-BC</w:t>
      </w:r>
      <w:r w:rsidRPr="00C66463">
        <w:rPr>
          <w:rFonts w:eastAsia="Times New Roman"/>
          <w:lang w:eastAsia="ja-JP"/>
        </w:rPr>
        <w:t>; or</w:t>
      </w:r>
    </w:p>
    <w:p w14:paraId="1C71240A"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did not include</w:t>
      </w:r>
      <w:r w:rsidRPr="00C66463">
        <w:rPr>
          <w:rFonts w:eastAsia="Times New Roman"/>
          <w:lang w:eastAsia="zh-CN"/>
        </w:rPr>
        <w:t xml:space="preserve"> </w:t>
      </w:r>
      <w:r w:rsidRPr="00C66463">
        <w:rPr>
          <w:rFonts w:eastAsia="Times New Roman"/>
          <w:i/>
          <w:iCs/>
          <w:lang w:eastAsia="zh-CN"/>
        </w:rPr>
        <w:t>sl-DRX-InfoFromRxList</w:t>
      </w:r>
      <w:r w:rsidRPr="00C66463">
        <w:rPr>
          <w:rFonts w:eastAsia="Times New Roman"/>
          <w:lang w:eastAsia="ja-JP"/>
        </w:rPr>
        <w:t xml:space="preserve"> or </w:t>
      </w:r>
      <w:r w:rsidRPr="00C66463">
        <w:rPr>
          <w:rFonts w:eastAsia="Times New Roman"/>
          <w:i/>
          <w:iCs/>
          <w:lang w:eastAsia="ja-JP"/>
        </w:rPr>
        <w:t>sl-FailureList</w:t>
      </w:r>
      <w:r w:rsidRPr="00C66463">
        <w:rPr>
          <w:rFonts w:eastAsia="Times New Roman"/>
          <w:lang w:eastAsia="ja-JP"/>
        </w:rPr>
        <w:t xml:space="preserve">; or if the information carried by </w:t>
      </w:r>
      <w:r w:rsidRPr="00C66463">
        <w:rPr>
          <w:rFonts w:eastAsia="Times New Roman"/>
          <w:i/>
          <w:iCs/>
          <w:lang w:eastAsia="zh-CN"/>
        </w:rPr>
        <w:t>sl-DRX-InfoFromRxList</w:t>
      </w:r>
      <w:r w:rsidRPr="00C66463">
        <w:rPr>
          <w:rFonts w:eastAsia="Times New Roman"/>
          <w:lang w:eastAsia="ja-JP"/>
        </w:rPr>
        <w:t xml:space="preserve"> or </w:t>
      </w:r>
      <w:r w:rsidRPr="00C66463">
        <w:rPr>
          <w:rFonts w:eastAsia="Times New Roman"/>
          <w:i/>
          <w:iCs/>
          <w:lang w:eastAsia="ja-JP"/>
        </w:rPr>
        <w:t>sl-FailureList</w:t>
      </w:r>
      <w:r w:rsidRPr="00C66463">
        <w:rPr>
          <w:rFonts w:eastAsia="Times New Roman"/>
          <w:lang w:eastAsia="zh-CN"/>
        </w:rPr>
        <w:t xml:space="preserve"> </w:t>
      </w:r>
      <w:r w:rsidRPr="00C66463">
        <w:rPr>
          <w:rFonts w:eastAsia="Times New Roman"/>
          <w:lang w:eastAsia="ja-JP"/>
        </w:rPr>
        <w:t xml:space="preserve">has changed since the last transmission of the </w:t>
      </w:r>
      <w:r w:rsidRPr="00C66463">
        <w:rPr>
          <w:rFonts w:eastAsia="Times New Roman"/>
          <w:i/>
          <w:lang w:eastAsia="ja-JP"/>
        </w:rPr>
        <w:t>SidelinkUEInformationNR</w:t>
      </w:r>
      <w:r w:rsidRPr="00C66463">
        <w:rPr>
          <w:rFonts w:eastAsia="Times New Roman"/>
          <w:lang w:eastAsia="ja-JP"/>
        </w:rPr>
        <w:t xml:space="preserve"> message:</w:t>
      </w:r>
    </w:p>
    <w:p w14:paraId="3B805D10"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initiate transmission of the </w:t>
      </w:r>
      <w:r w:rsidRPr="00C66463">
        <w:rPr>
          <w:rFonts w:eastAsia="Times New Roman"/>
          <w:i/>
          <w:lang w:eastAsia="ja-JP"/>
        </w:rPr>
        <w:t>SidelinkUEInformationNR</w:t>
      </w:r>
      <w:r w:rsidRPr="00C66463">
        <w:rPr>
          <w:rFonts w:eastAsia="Times New Roman"/>
          <w:lang w:eastAsia="ja-JP"/>
        </w:rPr>
        <w:t xml:space="preserve"> message to report the sidelink DRX assistance information or the sidelink DRX configuration reject information in accordance with 5.8.3.3;</w:t>
      </w:r>
    </w:p>
    <w:p w14:paraId="467F08F3" w14:textId="77777777" w:rsidR="00C66463" w:rsidRPr="00C66463" w:rsidRDefault="00C66463" w:rsidP="00C66463">
      <w:pPr>
        <w:overflowPunct w:val="0"/>
        <w:autoSpaceDE w:val="0"/>
        <w:autoSpaceDN w:val="0"/>
        <w:adjustRightInd w:val="0"/>
        <w:ind w:left="1135" w:hanging="284"/>
        <w:textAlignment w:val="baseline"/>
        <w:rPr>
          <w:rFonts w:eastAsia="Yu Mincho"/>
          <w:lang w:eastAsia="ja-JP"/>
        </w:rPr>
      </w:pPr>
      <w:r w:rsidRPr="00C66463">
        <w:rPr>
          <w:rFonts w:eastAsia="Yu Mincho"/>
          <w:lang w:eastAsia="ja-JP"/>
        </w:rPr>
        <w:t>3&gt;</w:t>
      </w:r>
      <w:r w:rsidRPr="00C66463">
        <w:rPr>
          <w:rFonts w:eastAsia="Yu Mincho"/>
          <w:lang w:eastAsia="ja-JP"/>
        </w:rPr>
        <w:tab/>
        <w:t>if the UE is performing NR sidelink groupcast transmission:</w:t>
      </w:r>
    </w:p>
    <w:p w14:paraId="12873FD3"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if the UE did not transmit a </w:t>
      </w:r>
      <w:r w:rsidRPr="00C66463">
        <w:rPr>
          <w:rFonts w:eastAsia="Times New Roman"/>
          <w:i/>
          <w:lang w:eastAsia="ja-JP"/>
        </w:rPr>
        <w:t>SidelinkUEInformationNR</w:t>
      </w:r>
      <w:r w:rsidRPr="00C66463">
        <w:rPr>
          <w:rFonts w:eastAsia="Times New Roman"/>
          <w:lang w:eastAsia="ja-JP"/>
        </w:rPr>
        <w:t xml:space="preserve"> message since last entering RRC_CONNECTED state; or</w:t>
      </w:r>
    </w:p>
    <w:p w14:paraId="69A84A8E"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if since the last time the UE transmitted a </w:t>
      </w:r>
      <w:r w:rsidRPr="00C66463">
        <w:rPr>
          <w:rFonts w:eastAsia="Times New Roman"/>
          <w:i/>
          <w:lang w:eastAsia="ja-JP"/>
        </w:rPr>
        <w:t>SidelinkUEInformationNR</w:t>
      </w:r>
      <w:r w:rsidRPr="00C66463">
        <w:rPr>
          <w:rFonts w:eastAsia="Times New Roman"/>
          <w:lang w:eastAsia="ja-JP"/>
        </w:rPr>
        <w:t xml:space="preserve"> message the UE connected to a PCell not providing </w:t>
      </w:r>
      <w:r w:rsidRPr="00C66463">
        <w:rPr>
          <w:rFonts w:eastAsia="Times New Roman"/>
          <w:i/>
          <w:lang w:eastAsia="ja-JP"/>
        </w:rPr>
        <w:t>SIB12</w:t>
      </w:r>
      <w:r w:rsidRPr="00C66463">
        <w:rPr>
          <w:rFonts w:eastAsia="Times New Roman"/>
          <w:i/>
          <w:lang w:eastAsia="zh-CN"/>
        </w:rPr>
        <w:t xml:space="preserve"> </w:t>
      </w:r>
      <w:r w:rsidRPr="00C66463">
        <w:rPr>
          <w:rFonts w:eastAsia="Times New Roman"/>
          <w:lang w:eastAsia="ja-JP"/>
        </w:rPr>
        <w:t>includ</w:t>
      </w:r>
      <w:r w:rsidRPr="00C66463">
        <w:rPr>
          <w:rFonts w:eastAsia="Times New Roman"/>
          <w:lang w:eastAsia="zh-CN"/>
        </w:rPr>
        <w:t>ing</w:t>
      </w:r>
      <w:r w:rsidRPr="00C66463">
        <w:rPr>
          <w:rFonts w:eastAsia="Times New Roman"/>
          <w:lang w:eastAsia="ja-JP"/>
        </w:rPr>
        <w:t xml:space="preserve"> </w:t>
      </w:r>
      <w:r w:rsidRPr="00C66463">
        <w:rPr>
          <w:rFonts w:eastAsia="Times New Roman"/>
          <w:i/>
          <w:lang w:eastAsia="ja-JP"/>
        </w:rPr>
        <w:t>sl-DRX-ConfigCommonGC-BC</w:t>
      </w:r>
      <w:r w:rsidRPr="00C66463">
        <w:rPr>
          <w:rFonts w:eastAsia="Times New Roman"/>
          <w:lang w:eastAsia="ja-JP"/>
        </w:rPr>
        <w:t>; or</w:t>
      </w:r>
    </w:p>
    <w:p w14:paraId="78411FAB"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if the last transmission of the </w:t>
      </w:r>
      <w:r w:rsidRPr="00C66463">
        <w:rPr>
          <w:rFonts w:eastAsia="Times New Roman"/>
          <w:i/>
          <w:lang w:eastAsia="ja-JP"/>
        </w:rPr>
        <w:t>SidelinkUEInformationNR</w:t>
      </w:r>
      <w:r w:rsidRPr="00C66463">
        <w:rPr>
          <w:rFonts w:eastAsia="Times New Roman"/>
          <w:lang w:eastAsia="ja-JP"/>
        </w:rPr>
        <w:t xml:space="preserve"> message did not include</w:t>
      </w:r>
      <w:r w:rsidRPr="00C66463">
        <w:rPr>
          <w:rFonts w:eastAsia="Times New Roman"/>
          <w:lang w:eastAsia="zh-CN"/>
        </w:rPr>
        <w:t xml:space="preserve"> </w:t>
      </w:r>
      <w:r w:rsidRPr="00C66463">
        <w:rPr>
          <w:rFonts w:eastAsia="Times New Roman"/>
          <w:i/>
          <w:iCs/>
          <w:lang w:eastAsia="ja-JP"/>
        </w:rPr>
        <w:t>sl-DRX-Indication</w:t>
      </w:r>
      <w:r w:rsidRPr="00C66463">
        <w:rPr>
          <w:rFonts w:eastAsia="Times New Roman"/>
          <w:lang w:eastAsia="ja-JP"/>
        </w:rPr>
        <w:t xml:space="preserve">; or if the information carried by </w:t>
      </w:r>
      <w:r w:rsidRPr="00C66463">
        <w:rPr>
          <w:rFonts w:eastAsia="Times New Roman"/>
          <w:i/>
          <w:iCs/>
          <w:lang w:eastAsia="ja-JP"/>
        </w:rPr>
        <w:t>sl-DRX-Indication</w:t>
      </w:r>
      <w:r w:rsidRPr="00C66463">
        <w:rPr>
          <w:rFonts w:eastAsia="Times New Roman"/>
          <w:lang w:eastAsia="zh-CN"/>
        </w:rPr>
        <w:t xml:space="preserve"> </w:t>
      </w:r>
      <w:r w:rsidRPr="00C66463">
        <w:rPr>
          <w:rFonts w:eastAsia="Times New Roman"/>
          <w:lang w:eastAsia="ja-JP"/>
        </w:rPr>
        <w:t xml:space="preserve">has changed since the last transmission of the </w:t>
      </w:r>
      <w:r w:rsidRPr="00C66463">
        <w:rPr>
          <w:rFonts w:eastAsia="Times New Roman"/>
          <w:i/>
          <w:lang w:eastAsia="ja-JP"/>
        </w:rPr>
        <w:t>SidelinkUEInformationNR</w:t>
      </w:r>
      <w:r w:rsidRPr="00C66463">
        <w:rPr>
          <w:rFonts w:eastAsia="Times New Roman"/>
          <w:lang w:eastAsia="ja-JP"/>
        </w:rPr>
        <w:t xml:space="preserve"> message:</w:t>
      </w:r>
    </w:p>
    <w:p w14:paraId="7568ED83" w14:textId="77777777" w:rsidR="00C66463" w:rsidRPr="00C66463" w:rsidRDefault="00C66463" w:rsidP="00C66463">
      <w:pPr>
        <w:overflowPunct w:val="0"/>
        <w:autoSpaceDE w:val="0"/>
        <w:autoSpaceDN w:val="0"/>
        <w:adjustRightInd w:val="0"/>
        <w:ind w:left="1702" w:hanging="284"/>
        <w:textAlignment w:val="baseline"/>
        <w:rPr>
          <w:rFonts w:eastAsia="Yu Mincho"/>
          <w:lang w:eastAsia="ja-JP"/>
        </w:rPr>
      </w:pPr>
      <w:r w:rsidRPr="00C66463">
        <w:rPr>
          <w:rFonts w:eastAsia="Yu Mincho"/>
          <w:lang w:eastAsia="ja-JP"/>
        </w:rPr>
        <w:t>5&gt;</w:t>
      </w:r>
      <w:r w:rsidRPr="00C66463">
        <w:rPr>
          <w:rFonts w:eastAsia="Yu Mincho"/>
          <w:lang w:eastAsia="ja-JP"/>
        </w:rPr>
        <w:tab/>
        <w:t xml:space="preserve">initiate transmission of the </w:t>
      </w:r>
      <w:r w:rsidRPr="00C66463">
        <w:rPr>
          <w:rFonts w:eastAsia="Yu Mincho"/>
          <w:i/>
          <w:lang w:eastAsia="ja-JP"/>
        </w:rPr>
        <w:t>SidelinkUEInformationNR</w:t>
      </w:r>
      <w:r w:rsidRPr="00C66463">
        <w:rPr>
          <w:rFonts w:eastAsia="Yu Mincho"/>
          <w:lang w:eastAsia="ja-JP"/>
        </w:rPr>
        <w:t xml:space="preserve"> message to report sidelink DRX on/off indication for the corresponding destination in accordance with 5.8.3.3;</w:t>
      </w:r>
    </w:p>
    <w:p w14:paraId="11F71EA3" w14:textId="77777777" w:rsidR="00C66463" w:rsidRPr="00C66463" w:rsidRDefault="00C66463" w:rsidP="00C664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2" w:name="_Toc139045289"/>
      <w:r w:rsidRPr="00C66463">
        <w:rPr>
          <w:rFonts w:ascii="Arial" w:eastAsia="Times New Roman" w:hAnsi="Arial"/>
          <w:sz w:val="24"/>
          <w:lang w:eastAsia="ja-JP"/>
        </w:rPr>
        <w:t>5.8.</w:t>
      </w:r>
      <w:r w:rsidRPr="00C66463">
        <w:rPr>
          <w:rFonts w:ascii="Arial" w:eastAsia="Times New Roman" w:hAnsi="Arial"/>
          <w:sz w:val="24"/>
          <w:lang w:eastAsia="zh-CN"/>
        </w:rPr>
        <w:t>3</w:t>
      </w:r>
      <w:r w:rsidRPr="00C66463">
        <w:rPr>
          <w:rFonts w:ascii="Arial" w:eastAsia="Times New Roman" w:hAnsi="Arial"/>
          <w:sz w:val="24"/>
          <w:lang w:eastAsia="ja-JP"/>
        </w:rPr>
        <w:t>.3</w:t>
      </w:r>
      <w:r w:rsidRPr="00C66463">
        <w:rPr>
          <w:rFonts w:ascii="Arial" w:eastAsia="Times New Roman" w:hAnsi="Arial"/>
          <w:sz w:val="24"/>
          <w:lang w:eastAsia="ja-JP"/>
        </w:rPr>
        <w:tab/>
        <w:t xml:space="preserve">Actions related to transmission of </w:t>
      </w:r>
      <w:r w:rsidRPr="00C66463">
        <w:rPr>
          <w:rFonts w:ascii="Arial" w:eastAsia="Times New Roman" w:hAnsi="Arial"/>
          <w:i/>
          <w:sz w:val="24"/>
          <w:lang w:eastAsia="ja-JP"/>
        </w:rPr>
        <w:t>SidelinkUEInformationNR</w:t>
      </w:r>
      <w:r w:rsidRPr="00C66463">
        <w:rPr>
          <w:rFonts w:ascii="Arial" w:eastAsia="Times New Roman" w:hAnsi="Arial"/>
          <w:sz w:val="24"/>
          <w:lang w:eastAsia="ja-JP"/>
        </w:rPr>
        <w:t xml:space="preserve"> message</w:t>
      </w:r>
      <w:bookmarkEnd w:id="22"/>
    </w:p>
    <w:p w14:paraId="505EFF59" w14:textId="77777777" w:rsidR="00C66463" w:rsidRPr="00C66463" w:rsidRDefault="00C66463" w:rsidP="00C66463">
      <w:pPr>
        <w:overflowPunct w:val="0"/>
        <w:autoSpaceDE w:val="0"/>
        <w:autoSpaceDN w:val="0"/>
        <w:adjustRightInd w:val="0"/>
        <w:textAlignment w:val="baseline"/>
        <w:rPr>
          <w:rFonts w:eastAsia="Times New Roman"/>
          <w:lang w:eastAsia="ja-JP"/>
        </w:rPr>
      </w:pPr>
      <w:r w:rsidRPr="00C66463">
        <w:rPr>
          <w:rFonts w:eastAsia="Times New Roman"/>
          <w:lang w:eastAsia="ja-JP"/>
        </w:rPr>
        <w:t xml:space="preserve">The UE shall set the contents of the </w:t>
      </w:r>
      <w:r w:rsidRPr="00C66463">
        <w:rPr>
          <w:rFonts w:eastAsia="Times New Roman"/>
          <w:i/>
          <w:lang w:eastAsia="ja-JP"/>
        </w:rPr>
        <w:t>SidelinkUEInformationNR</w:t>
      </w:r>
      <w:r w:rsidRPr="00C66463">
        <w:rPr>
          <w:rFonts w:eastAsia="Times New Roman"/>
          <w:lang w:eastAsia="ja-JP"/>
        </w:rPr>
        <w:t xml:space="preserve"> message as follows:</w:t>
      </w:r>
    </w:p>
    <w:p w14:paraId="6776D2A5" w14:textId="77777777" w:rsidR="00C66463" w:rsidRPr="00C66463" w:rsidRDefault="00C66463" w:rsidP="00C66463">
      <w:pPr>
        <w:overflowPunct w:val="0"/>
        <w:autoSpaceDE w:val="0"/>
        <w:autoSpaceDN w:val="0"/>
        <w:adjustRightInd w:val="0"/>
        <w:ind w:left="568" w:hanging="284"/>
        <w:textAlignment w:val="baseline"/>
        <w:rPr>
          <w:rFonts w:eastAsia="Times New Roman"/>
          <w:lang w:eastAsia="ja-JP"/>
        </w:rPr>
      </w:pPr>
      <w:r w:rsidRPr="00C66463">
        <w:rPr>
          <w:rFonts w:eastAsia="Times New Roman"/>
          <w:lang w:eastAsia="ja-JP"/>
        </w:rPr>
        <w:t>1&gt;</w:t>
      </w:r>
      <w:r w:rsidRPr="00C66463">
        <w:rPr>
          <w:rFonts w:eastAsia="Times New Roman"/>
          <w:lang w:eastAsia="ja-JP"/>
        </w:rPr>
        <w:tab/>
        <w:t xml:space="preserve">if the UE initiates the procedure to indicate it is (no more) interested to </w:t>
      </w:r>
      <w:r w:rsidRPr="00C66463">
        <w:rPr>
          <w:rFonts w:eastAsia="Times New Roman"/>
          <w:lang w:eastAsia="zh-CN"/>
        </w:rPr>
        <w:t>receive NR sidelink communication;</w:t>
      </w:r>
      <w:r w:rsidRPr="00C66463">
        <w:rPr>
          <w:rFonts w:eastAsia="Times New Roman"/>
          <w:lang w:eastAsia="ja-JP"/>
        </w:rPr>
        <w:t xml:space="preserve"> or</w:t>
      </w:r>
    </w:p>
    <w:p w14:paraId="547BF190" w14:textId="77777777" w:rsidR="00C66463" w:rsidRPr="00C66463" w:rsidRDefault="00C66463" w:rsidP="00C66463">
      <w:pPr>
        <w:overflowPunct w:val="0"/>
        <w:autoSpaceDE w:val="0"/>
        <w:autoSpaceDN w:val="0"/>
        <w:adjustRightInd w:val="0"/>
        <w:ind w:left="568" w:hanging="284"/>
        <w:textAlignment w:val="baseline"/>
        <w:rPr>
          <w:rFonts w:eastAsia="Times New Roman"/>
          <w:lang w:eastAsia="ja-JP"/>
        </w:rPr>
      </w:pPr>
      <w:r w:rsidRPr="00C66463">
        <w:rPr>
          <w:rFonts w:eastAsia="Times New Roman"/>
          <w:lang w:eastAsia="ja-JP"/>
        </w:rPr>
        <w:t>1&gt;</w:t>
      </w:r>
      <w:r w:rsidRPr="00C66463">
        <w:rPr>
          <w:rFonts w:eastAsia="Times New Roman"/>
          <w:lang w:eastAsia="ja-JP"/>
        </w:rPr>
        <w:tab/>
        <w:t>if the UE initiates the procedure to request (configuration/ release) of NR sidelink communication</w:t>
      </w:r>
      <w:r w:rsidRPr="00C66463">
        <w:rPr>
          <w:rFonts w:eastAsia="Times New Roman"/>
          <w:lang w:eastAsia="zh-CN"/>
        </w:rPr>
        <w:t xml:space="preserve"> </w:t>
      </w:r>
      <w:r w:rsidRPr="00C66463">
        <w:rPr>
          <w:rFonts w:eastAsia="Times New Roman"/>
          <w:lang w:eastAsia="ja-JP"/>
        </w:rPr>
        <w:t xml:space="preserve">transmission resources or to </w:t>
      </w:r>
      <w:r w:rsidRPr="00C66463">
        <w:rPr>
          <w:rFonts w:eastAsia="Times New Roman"/>
          <w:lang w:eastAsia="zh-CN"/>
        </w:rPr>
        <w:t>report to the network that a sidelink radio link failure or sidelink RRC reconfiguration failure has been declared;</w:t>
      </w:r>
      <w:r w:rsidRPr="00C66463">
        <w:rPr>
          <w:rFonts w:eastAsia="Times New Roman"/>
          <w:lang w:eastAsia="ja-JP"/>
        </w:rPr>
        <w:t xml:space="preserve"> or</w:t>
      </w:r>
    </w:p>
    <w:p w14:paraId="31EEF130" w14:textId="77777777" w:rsidR="00C66463" w:rsidRPr="00C66463" w:rsidRDefault="00C66463" w:rsidP="00C66463">
      <w:pPr>
        <w:overflowPunct w:val="0"/>
        <w:autoSpaceDE w:val="0"/>
        <w:autoSpaceDN w:val="0"/>
        <w:adjustRightInd w:val="0"/>
        <w:ind w:left="568" w:hanging="284"/>
        <w:textAlignment w:val="baseline"/>
        <w:rPr>
          <w:rFonts w:eastAsia="Times New Roman"/>
          <w:lang w:eastAsia="ja-JP"/>
        </w:rPr>
      </w:pPr>
      <w:r w:rsidRPr="00C66463">
        <w:rPr>
          <w:rFonts w:eastAsia="Times New Roman"/>
          <w:lang w:eastAsia="ja-JP"/>
        </w:rPr>
        <w:t>1&gt;</w:t>
      </w:r>
      <w:r w:rsidRPr="00C66463">
        <w:rPr>
          <w:rFonts w:eastAsia="Times New Roman"/>
          <w:lang w:eastAsia="ja-JP"/>
        </w:rPr>
        <w:tab/>
        <w:t>if the UE initiates the procedure to report to the network the sidelink DRX configuration for NR sidelink unicast reception; or</w:t>
      </w:r>
    </w:p>
    <w:p w14:paraId="36A78A0B" w14:textId="77777777" w:rsidR="00C66463" w:rsidRPr="00C66463" w:rsidRDefault="00C66463" w:rsidP="00C66463">
      <w:pPr>
        <w:overflowPunct w:val="0"/>
        <w:autoSpaceDE w:val="0"/>
        <w:autoSpaceDN w:val="0"/>
        <w:adjustRightInd w:val="0"/>
        <w:ind w:left="568" w:hanging="284"/>
        <w:textAlignment w:val="baseline"/>
        <w:rPr>
          <w:rFonts w:eastAsia="Times New Roman"/>
          <w:lang w:eastAsia="ja-JP"/>
        </w:rPr>
      </w:pPr>
      <w:r w:rsidRPr="00C66463">
        <w:rPr>
          <w:rFonts w:eastAsia="Times New Roman"/>
          <w:lang w:eastAsia="ja-JP"/>
        </w:rPr>
        <w:lastRenderedPageBreak/>
        <w:t>1&gt;</w:t>
      </w:r>
      <w:r w:rsidRPr="00C66463">
        <w:rPr>
          <w:rFonts w:eastAsia="Times New Roman"/>
          <w:lang w:eastAsia="ja-JP"/>
        </w:rPr>
        <w:tab/>
        <w:t>if the UE initiates the procedure to report to the network the sidelink DRX assistance information or the sidelink DRX configuration reject information for NR sidelink unicast transmission; or</w:t>
      </w:r>
    </w:p>
    <w:p w14:paraId="54678609" w14:textId="77777777" w:rsidR="00C66463" w:rsidRPr="00C66463" w:rsidRDefault="00C66463" w:rsidP="00C66463">
      <w:pPr>
        <w:overflowPunct w:val="0"/>
        <w:autoSpaceDE w:val="0"/>
        <w:autoSpaceDN w:val="0"/>
        <w:adjustRightInd w:val="0"/>
        <w:ind w:left="568" w:hanging="284"/>
        <w:textAlignment w:val="baseline"/>
        <w:rPr>
          <w:rFonts w:eastAsia="Times New Roman"/>
          <w:lang w:eastAsia="zh-CN"/>
        </w:rPr>
      </w:pPr>
      <w:r w:rsidRPr="00C66463">
        <w:rPr>
          <w:rFonts w:eastAsia="Times New Roman"/>
          <w:lang w:eastAsia="ja-JP"/>
        </w:rPr>
        <w:t>1&gt;</w:t>
      </w:r>
      <w:r w:rsidRPr="00C66463">
        <w:rPr>
          <w:rFonts w:eastAsia="Times New Roman"/>
          <w:lang w:eastAsia="ja-JP"/>
        </w:rPr>
        <w:tab/>
        <w:t>if the UE initiates the procedure to report to the network the Destination Layer-2 ID and QoS profile(s) associated with its interested service(s) that sidelink DRX is applied for NR sidelink groupcast or broadcast reception;</w:t>
      </w:r>
      <w:r w:rsidRPr="00C66463">
        <w:rPr>
          <w:rFonts w:eastAsia="Times New Roman"/>
          <w:lang w:eastAsia="zh-CN"/>
        </w:rPr>
        <w:t xml:space="preserve"> or</w:t>
      </w:r>
    </w:p>
    <w:p w14:paraId="228DF065" w14:textId="77777777" w:rsidR="00C66463" w:rsidRPr="00C66463" w:rsidRDefault="00C66463" w:rsidP="00C66463">
      <w:pPr>
        <w:overflowPunct w:val="0"/>
        <w:autoSpaceDE w:val="0"/>
        <w:autoSpaceDN w:val="0"/>
        <w:adjustRightInd w:val="0"/>
        <w:ind w:left="568" w:hanging="284"/>
        <w:textAlignment w:val="baseline"/>
        <w:rPr>
          <w:rFonts w:eastAsia="Times New Roman"/>
          <w:lang w:eastAsia="zh-CN"/>
        </w:rPr>
      </w:pPr>
      <w:r w:rsidRPr="00C66463">
        <w:rPr>
          <w:rFonts w:eastAsia="Times New Roman"/>
          <w:lang w:eastAsia="ja-JP"/>
        </w:rPr>
        <w:t>1&gt;</w:t>
      </w:r>
      <w:r w:rsidRPr="00C66463">
        <w:rPr>
          <w:rFonts w:eastAsia="Times New Roman"/>
          <w:lang w:eastAsia="ja-JP"/>
        </w:rPr>
        <w:tab/>
        <w:t>if the UE initiates the procedure</w:t>
      </w:r>
      <w:r w:rsidRPr="00C66463">
        <w:rPr>
          <w:rFonts w:eastAsia="Times New Roman"/>
          <w:lang w:eastAsia="zh-CN"/>
        </w:rPr>
        <w:t xml:space="preserve"> to report to the network the Destination Layer-2 ID and the sidelink DRX on/off indication for the corresponding destination for NR sidelink groupcast transmission; or</w:t>
      </w:r>
    </w:p>
    <w:p w14:paraId="3A4C2676" w14:textId="77777777" w:rsidR="00C66463" w:rsidRPr="00C66463" w:rsidRDefault="00C66463" w:rsidP="00C66463">
      <w:pPr>
        <w:overflowPunct w:val="0"/>
        <w:autoSpaceDE w:val="0"/>
        <w:autoSpaceDN w:val="0"/>
        <w:adjustRightInd w:val="0"/>
        <w:ind w:left="568" w:hanging="284"/>
        <w:textAlignment w:val="baseline"/>
        <w:rPr>
          <w:rFonts w:eastAsia="Times New Roman"/>
          <w:lang w:eastAsia="zh-CN"/>
        </w:rPr>
      </w:pPr>
      <w:r w:rsidRPr="00C66463">
        <w:rPr>
          <w:rFonts w:eastAsia="Times New Roman"/>
          <w:lang w:eastAsia="ja-JP"/>
        </w:rPr>
        <w:t>1&gt;</w:t>
      </w:r>
      <w:r w:rsidRPr="00C66463">
        <w:rPr>
          <w:rFonts w:eastAsia="Times New Roman"/>
          <w:lang w:eastAsia="ja-JP"/>
        </w:rPr>
        <w:tab/>
        <w:t>if the UE initiates the procedure</w:t>
      </w:r>
      <w:r w:rsidRPr="00C66463">
        <w:rPr>
          <w:rFonts w:eastAsia="Times New Roman"/>
          <w:lang w:eastAsia="zh-CN"/>
        </w:rPr>
        <w:t xml:space="preserve"> to indicate it is (no more) interested to receive NR sidelink discovery </w:t>
      </w:r>
      <w:r w:rsidRPr="00C66463">
        <w:rPr>
          <w:rFonts w:eastAsia="Times New Roman"/>
          <w:lang w:eastAsia="ja-JP"/>
        </w:rPr>
        <w:t>messages;</w:t>
      </w:r>
      <w:r w:rsidRPr="00C66463">
        <w:rPr>
          <w:rFonts w:eastAsia="Times New Roman"/>
          <w:lang w:eastAsia="zh-CN"/>
        </w:rPr>
        <w:t xml:space="preserve"> or</w:t>
      </w:r>
    </w:p>
    <w:p w14:paraId="166C598E" w14:textId="77777777" w:rsidR="00C66463" w:rsidRPr="00C66463" w:rsidRDefault="00C66463" w:rsidP="00C66463">
      <w:pPr>
        <w:overflowPunct w:val="0"/>
        <w:autoSpaceDE w:val="0"/>
        <w:autoSpaceDN w:val="0"/>
        <w:adjustRightInd w:val="0"/>
        <w:ind w:left="568" w:hanging="284"/>
        <w:textAlignment w:val="baseline"/>
        <w:rPr>
          <w:rFonts w:eastAsia="Times New Roman"/>
          <w:lang w:eastAsia="zh-CN"/>
        </w:rPr>
      </w:pPr>
      <w:r w:rsidRPr="00C66463">
        <w:rPr>
          <w:rFonts w:eastAsia="Times New Roman"/>
          <w:lang w:eastAsia="ja-JP"/>
        </w:rPr>
        <w:t>1&gt;</w:t>
      </w:r>
      <w:r w:rsidRPr="00C66463">
        <w:rPr>
          <w:rFonts w:eastAsia="Times New Roman"/>
          <w:lang w:eastAsia="ja-JP"/>
        </w:rPr>
        <w:tab/>
        <w:t>if the UE initiates the procedure</w:t>
      </w:r>
      <w:r w:rsidRPr="00C66463">
        <w:rPr>
          <w:rFonts w:eastAsia="Times New Roman"/>
          <w:lang w:eastAsia="zh-CN"/>
        </w:rPr>
        <w:t xml:space="preserve"> to request (configuration/ release) of NR sidelink discovery </w:t>
      </w:r>
      <w:r w:rsidRPr="00C66463">
        <w:rPr>
          <w:rFonts w:eastAsia="Times New Roman"/>
          <w:lang w:eastAsia="ja-JP"/>
        </w:rPr>
        <w:t>messages</w:t>
      </w:r>
      <w:r w:rsidRPr="00C66463">
        <w:rPr>
          <w:rFonts w:eastAsia="Times New Roman"/>
          <w:lang w:eastAsia="zh-CN"/>
        </w:rPr>
        <w:t xml:space="preserve"> transmission resources; or</w:t>
      </w:r>
    </w:p>
    <w:p w14:paraId="55B46A83" w14:textId="77777777" w:rsidR="00C66463" w:rsidRPr="00C66463" w:rsidRDefault="00C66463" w:rsidP="00C66463">
      <w:pPr>
        <w:overflowPunct w:val="0"/>
        <w:autoSpaceDE w:val="0"/>
        <w:autoSpaceDN w:val="0"/>
        <w:adjustRightInd w:val="0"/>
        <w:ind w:left="568" w:hanging="284"/>
        <w:textAlignment w:val="baseline"/>
        <w:rPr>
          <w:rFonts w:eastAsia="Times New Roman"/>
          <w:lang w:eastAsia="zh-CN"/>
        </w:rPr>
      </w:pPr>
      <w:r w:rsidRPr="00C66463">
        <w:rPr>
          <w:rFonts w:eastAsia="Times New Roman"/>
          <w:lang w:eastAsia="ja-JP"/>
        </w:rPr>
        <w:t>1&gt;</w:t>
      </w:r>
      <w:r w:rsidRPr="00C66463">
        <w:rPr>
          <w:rFonts w:eastAsia="Times New Roman"/>
          <w:lang w:eastAsia="ja-JP"/>
        </w:rPr>
        <w:tab/>
        <w:t>if the UE initiates the procedure</w:t>
      </w:r>
      <w:r w:rsidRPr="00C66463">
        <w:rPr>
          <w:rFonts w:eastAsia="Times New Roman"/>
          <w:lang w:eastAsia="zh-CN"/>
        </w:rPr>
        <w:t xml:space="preserve"> to request (configuration/ release) of NR sidelink U2N relay communication transmission resources</w:t>
      </w:r>
      <w:r w:rsidRPr="00C66463">
        <w:rPr>
          <w:rFonts w:eastAsia="Times New Roman"/>
          <w:lang w:eastAsia="ja-JP"/>
        </w:rPr>
        <w:t xml:space="preserve"> (i.e. UE includes all concerned information, irrespective of what triggered the procedure):</w:t>
      </w:r>
    </w:p>
    <w:p w14:paraId="0566F9D6"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 xml:space="preserve">if </w:t>
      </w:r>
      <w:r w:rsidRPr="00C66463">
        <w:rPr>
          <w:rFonts w:eastAsia="Times New Roman"/>
          <w:i/>
          <w:lang w:eastAsia="ja-JP"/>
        </w:rPr>
        <w:t xml:space="preserve">SIB12 </w:t>
      </w:r>
      <w:r w:rsidRPr="00C66463">
        <w:rPr>
          <w:rFonts w:eastAsia="Times New Roman"/>
          <w:lang w:eastAsia="ja-JP"/>
        </w:rPr>
        <w:t xml:space="preserve">including </w:t>
      </w:r>
      <w:r w:rsidRPr="00C66463">
        <w:rPr>
          <w:rFonts w:eastAsia="Times New Roman"/>
          <w:i/>
          <w:lang w:eastAsia="ja-JP"/>
        </w:rPr>
        <w:t>sl-ConfigCommonNR</w:t>
      </w:r>
      <w:r w:rsidRPr="00C66463">
        <w:rPr>
          <w:rFonts w:eastAsia="Times New Roman"/>
          <w:lang w:eastAsia="ja-JP"/>
        </w:rPr>
        <w:t xml:space="preserve"> is provided by the PCell:</w:t>
      </w:r>
    </w:p>
    <w:p w14:paraId="5A8B3CD7"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configured by upper layers to receive </w:t>
      </w:r>
      <w:r w:rsidRPr="00C66463">
        <w:rPr>
          <w:rFonts w:eastAsia="Times New Roman"/>
          <w:lang w:eastAsia="zh-CN"/>
        </w:rPr>
        <w:t xml:space="preserve">NR </w:t>
      </w:r>
      <w:r w:rsidRPr="00C66463">
        <w:rPr>
          <w:rFonts w:eastAsia="Times New Roman"/>
          <w:lang w:eastAsia="ja-JP"/>
        </w:rPr>
        <w:t>sidelink communication:</w:t>
      </w:r>
    </w:p>
    <w:p w14:paraId="2AA9E37E"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include </w:t>
      </w:r>
      <w:r w:rsidRPr="00C66463">
        <w:rPr>
          <w:rFonts w:eastAsia="Times New Roman"/>
          <w:i/>
          <w:lang w:eastAsia="ja-JP"/>
        </w:rPr>
        <w:t xml:space="preserve">sl-RxInterestedFreqList </w:t>
      </w:r>
      <w:r w:rsidRPr="00C66463">
        <w:rPr>
          <w:rFonts w:eastAsia="Times New Roman"/>
          <w:lang w:eastAsia="ja-JP"/>
        </w:rPr>
        <w:t>and set it to the frequency for NR sidelink communication reception;</w:t>
      </w:r>
    </w:p>
    <w:p w14:paraId="52891504"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configured by upper layers to transmit non-relay </w:t>
      </w:r>
      <w:r w:rsidRPr="00C66463">
        <w:rPr>
          <w:rFonts w:eastAsia="Times New Roman"/>
          <w:lang w:eastAsia="zh-CN"/>
        </w:rPr>
        <w:t xml:space="preserve">NR </w:t>
      </w:r>
      <w:r w:rsidRPr="00C66463">
        <w:rPr>
          <w:rFonts w:eastAsia="Times New Roman"/>
          <w:lang w:eastAsia="ja-JP"/>
        </w:rPr>
        <w:t>sidelink communication:</w:t>
      </w:r>
    </w:p>
    <w:p w14:paraId="6FF815CA"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include </w:t>
      </w:r>
      <w:r w:rsidRPr="00C66463">
        <w:rPr>
          <w:rFonts w:eastAsia="Times New Roman"/>
          <w:i/>
          <w:lang w:eastAsia="ja-JP"/>
        </w:rPr>
        <w:t>sl-TxResourceReqList</w:t>
      </w:r>
      <w:r w:rsidRPr="00C66463">
        <w:rPr>
          <w:rFonts w:eastAsia="Times New Roman"/>
          <w:lang w:eastAsia="ja-JP"/>
        </w:rPr>
        <w:t xml:space="preserve"> and set its fields (if needed) as follows for each destination for which it requests network to assign NR sidelink communication resource:</w:t>
      </w:r>
    </w:p>
    <w:p w14:paraId="1B68D056"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 xml:space="preserve">sl-DestinationIdentity </w:t>
      </w:r>
      <w:r w:rsidRPr="00C66463">
        <w:rPr>
          <w:rFonts w:eastAsia="Times New Roman"/>
          <w:lang w:eastAsia="ja-JP"/>
        </w:rPr>
        <w:t>to the destination identity configured by upper layer</w:t>
      </w:r>
      <w:r w:rsidRPr="00C66463">
        <w:rPr>
          <w:rFonts w:eastAsia="Times New Roman"/>
          <w:lang w:eastAsia="zh-CN"/>
        </w:rPr>
        <w:t xml:space="preserve"> for NR </w:t>
      </w:r>
      <w:r w:rsidRPr="00C66463">
        <w:rPr>
          <w:rFonts w:eastAsia="Times New Roman"/>
          <w:lang w:eastAsia="ja-JP"/>
        </w:rPr>
        <w:t>sidelink communication</w:t>
      </w:r>
      <w:r w:rsidRPr="00C66463">
        <w:rPr>
          <w:rFonts w:eastAsia="Times New Roman"/>
          <w:lang w:eastAsia="zh-CN"/>
        </w:rPr>
        <w:t xml:space="preserve"> transmission</w:t>
      </w:r>
      <w:r w:rsidRPr="00C66463">
        <w:rPr>
          <w:rFonts w:eastAsia="Times New Roman"/>
          <w:lang w:eastAsia="ja-JP"/>
        </w:rPr>
        <w:t>;</w:t>
      </w:r>
    </w:p>
    <w:p w14:paraId="1F0D20BA"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sl-CastType</w:t>
      </w:r>
      <w:r w:rsidRPr="00C66463">
        <w:rPr>
          <w:rFonts w:eastAsia="Times New Roman"/>
          <w:lang w:eastAsia="ja-JP"/>
        </w:rPr>
        <w:t xml:space="preserve"> to </w:t>
      </w:r>
      <w:r w:rsidRPr="00C66463">
        <w:rPr>
          <w:rFonts w:eastAsia="Times New Roman"/>
          <w:lang w:eastAsia="zh-CN"/>
        </w:rPr>
        <w:t>the cast type of the associated destination</w:t>
      </w:r>
      <w:r w:rsidRPr="00C66463">
        <w:rPr>
          <w:rFonts w:eastAsia="Times New Roman"/>
          <w:lang w:eastAsia="ja-JP"/>
        </w:rPr>
        <w:t xml:space="preserve"> identity</w:t>
      </w:r>
      <w:r w:rsidRPr="00C66463">
        <w:rPr>
          <w:rFonts w:eastAsia="Times New Roman"/>
          <w:lang w:eastAsia="zh-CN"/>
        </w:rPr>
        <w:t xml:space="preserve"> configured by the upper layer for the NR </w:t>
      </w:r>
      <w:r w:rsidRPr="00C66463">
        <w:rPr>
          <w:rFonts w:eastAsia="Times New Roman"/>
          <w:lang w:eastAsia="ja-JP"/>
        </w:rPr>
        <w:t>sidelink communication</w:t>
      </w:r>
      <w:r w:rsidRPr="00C66463">
        <w:rPr>
          <w:rFonts w:eastAsia="Times New Roman"/>
          <w:lang w:eastAsia="zh-CN"/>
        </w:rPr>
        <w:t xml:space="preserve"> transmission</w:t>
      </w:r>
      <w:r w:rsidRPr="00C66463">
        <w:rPr>
          <w:rFonts w:eastAsia="Times New Roman"/>
          <w:lang w:eastAsia="ja-JP"/>
        </w:rPr>
        <w:t>;</w:t>
      </w:r>
    </w:p>
    <w:p w14:paraId="55AD3CDC" w14:textId="77777777" w:rsidR="00C66463" w:rsidRPr="00C66463" w:rsidRDefault="00C66463" w:rsidP="00C66463">
      <w:pPr>
        <w:overflowPunct w:val="0"/>
        <w:autoSpaceDE w:val="0"/>
        <w:autoSpaceDN w:val="0"/>
        <w:adjustRightInd w:val="0"/>
        <w:ind w:left="1704"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sl-RLC-ModeIndication</w:t>
      </w:r>
      <w:r w:rsidRPr="00C66463">
        <w:rPr>
          <w:rFonts w:eastAsia="Times New Roman"/>
          <w:lang w:eastAsia="ja-JP"/>
        </w:rPr>
        <w:t xml:space="preserve"> to include the RLC mode(s) and optionally QoS profile(s) of the sidelink QoS flow(s) of the associated RLC mode(s), if the associated bi-directional sidelink DRB has been established due to </w:t>
      </w:r>
      <w:r w:rsidRPr="00C66463">
        <w:rPr>
          <w:rFonts w:eastAsia="Batang"/>
          <w:noProof/>
          <w:lang w:eastAsia="ja-JP"/>
        </w:rPr>
        <w:t>the configuration</w:t>
      </w:r>
      <w:r w:rsidRPr="00C66463">
        <w:rPr>
          <w:rFonts w:eastAsia="Times New Roman"/>
          <w:i/>
          <w:lang w:eastAsia="ja-JP"/>
        </w:rPr>
        <w:t xml:space="preserve"> </w:t>
      </w:r>
      <w:r w:rsidRPr="00C66463">
        <w:rPr>
          <w:rFonts w:eastAsia="Times New Roman"/>
          <w:lang w:eastAsia="ja-JP"/>
        </w:rPr>
        <w:t>by</w:t>
      </w:r>
      <w:r w:rsidRPr="00C66463">
        <w:rPr>
          <w:rFonts w:eastAsia="Times New Roman"/>
          <w:i/>
          <w:lang w:eastAsia="ja-JP"/>
        </w:rPr>
        <w:t xml:space="preserve"> RRCReconfigurationSidelink</w:t>
      </w:r>
      <w:r w:rsidRPr="00C66463">
        <w:rPr>
          <w:rFonts w:eastAsia="Times New Roman"/>
          <w:lang w:eastAsia="ja-JP"/>
        </w:rPr>
        <w:t>;</w:t>
      </w:r>
    </w:p>
    <w:p w14:paraId="7204B416"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sl-QoS-InfoList</w:t>
      </w:r>
      <w:r w:rsidRPr="00C66463">
        <w:rPr>
          <w:rFonts w:eastAsia="Times New Roman"/>
          <w:lang w:eastAsia="ja-JP"/>
        </w:rPr>
        <w:t xml:space="preserve"> to include QoS profile(s) of the sidelink QoS flow(s) of the associated destination configured by the upper layer for the NR sidelink communication transmission;</w:t>
      </w:r>
    </w:p>
    <w:p w14:paraId="397DACF9"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sl-InterestedFreqList</w:t>
      </w:r>
      <w:r w:rsidRPr="00C66463">
        <w:rPr>
          <w:rFonts w:eastAsia="Times New Roman"/>
          <w:lang w:eastAsia="ja-JP"/>
        </w:rPr>
        <w:t xml:space="preserve"> to indicate the frequency</w:t>
      </w:r>
      <w:r w:rsidRPr="00C66463">
        <w:rPr>
          <w:rFonts w:eastAsia="Times New Roman"/>
          <w:lang w:eastAsia="zh-CN"/>
        </w:rPr>
        <w:t xml:space="preserve"> </w:t>
      </w:r>
      <w:r w:rsidRPr="00C66463">
        <w:rPr>
          <w:rFonts w:eastAsia="Times New Roman"/>
          <w:lang w:eastAsia="ja-JP"/>
        </w:rPr>
        <w:t xml:space="preserve">of the associated destination </w:t>
      </w:r>
      <w:r w:rsidRPr="00C66463">
        <w:rPr>
          <w:rFonts w:eastAsia="Times New Roman"/>
          <w:lang w:eastAsia="zh-CN"/>
        </w:rPr>
        <w:t xml:space="preserve">for NR </w:t>
      </w:r>
      <w:r w:rsidRPr="00C66463">
        <w:rPr>
          <w:rFonts w:eastAsia="Times New Roman"/>
          <w:lang w:eastAsia="ja-JP"/>
        </w:rPr>
        <w:t>sidelink communication</w:t>
      </w:r>
      <w:r w:rsidRPr="00C66463">
        <w:rPr>
          <w:rFonts w:eastAsia="Times New Roman"/>
          <w:lang w:eastAsia="zh-CN"/>
        </w:rPr>
        <w:t xml:space="preserve"> transmission</w:t>
      </w:r>
      <w:r w:rsidRPr="00C66463">
        <w:rPr>
          <w:rFonts w:eastAsia="Times New Roman"/>
          <w:lang w:eastAsia="ja-JP"/>
        </w:rPr>
        <w:t>;</w:t>
      </w:r>
    </w:p>
    <w:p w14:paraId="2561A566" w14:textId="77777777" w:rsidR="00C66463" w:rsidRPr="00C66463" w:rsidRDefault="00C66463" w:rsidP="00C66463">
      <w:pPr>
        <w:pStyle w:val="B5"/>
        <w:rPr>
          <w:lang w:eastAsia="ja-JP"/>
        </w:rPr>
      </w:pPr>
      <w:r w:rsidRPr="00C66463">
        <w:rPr>
          <w:lang w:eastAsia="ja-JP"/>
        </w:rPr>
        <w:t>5&gt;</w:t>
      </w:r>
      <w:r w:rsidRPr="00C66463">
        <w:rPr>
          <w:lang w:eastAsia="ja-JP"/>
        </w:rPr>
        <w:tab/>
        <w:t xml:space="preserve">set </w:t>
      </w:r>
      <w:r w:rsidRPr="00C66463">
        <w:rPr>
          <w:i/>
          <w:lang w:eastAsia="ja-JP"/>
        </w:rPr>
        <w:t xml:space="preserve">sl-TypeTxSyncList </w:t>
      </w:r>
      <w:r w:rsidRPr="00C66463">
        <w:rPr>
          <w:lang w:eastAsia="ja-JP"/>
        </w:rPr>
        <w:t xml:space="preserve">to </w:t>
      </w:r>
      <w:r w:rsidRPr="00C66463">
        <w:rPr>
          <w:lang w:eastAsia="zh-CN"/>
        </w:rPr>
        <w:t xml:space="preserve">the current synchronization reference type used on the associated </w:t>
      </w:r>
      <w:r w:rsidRPr="00C66463">
        <w:rPr>
          <w:i/>
          <w:lang w:eastAsia="ja-JP"/>
        </w:rPr>
        <w:t>sl-InterestedFreqList</w:t>
      </w:r>
      <w:r w:rsidRPr="00C66463">
        <w:rPr>
          <w:lang w:eastAsia="ja-JP"/>
        </w:rPr>
        <w:t xml:space="preserve"> </w:t>
      </w:r>
      <w:r w:rsidRPr="00C66463">
        <w:rPr>
          <w:lang w:eastAsia="zh-CN"/>
        </w:rPr>
        <w:t xml:space="preserve">for NR </w:t>
      </w:r>
      <w:r w:rsidRPr="00C66463">
        <w:rPr>
          <w:lang w:eastAsia="ja-JP"/>
        </w:rPr>
        <w:t>sidelink communication</w:t>
      </w:r>
      <w:r w:rsidRPr="00C66463">
        <w:rPr>
          <w:lang w:eastAsia="zh-CN"/>
        </w:rPr>
        <w:t xml:space="preserve"> transmission</w:t>
      </w:r>
      <w:ins w:id="23" w:author="Huawei, HiSilicon" w:date="2023-08-02T18:34:00Z">
        <w:r w:rsidRPr="00C66463">
          <w:rPr>
            <w:lang w:eastAsia="zh-CN"/>
          </w:rPr>
          <w:t>;</w:t>
        </w:r>
      </w:ins>
      <w:del w:id="24" w:author="Huawei, HiSilicon" w:date="2023-08-02T18:34:00Z">
        <w:r w:rsidRPr="00C66463" w:rsidDel="00E00C66">
          <w:rPr>
            <w:lang w:eastAsia="ja-JP"/>
          </w:rPr>
          <w:delText>.</w:delText>
        </w:r>
      </w:del>
    </w:p>
    <w:p w14:paraId="2E1304D6" w14:textId="77777777" w:rsidR="00C66463" w:rsidRPr="00C66463" w:rsidRDefault="00C66463" w:rsidP="00C66463">
      <w:pPr>
        <w:pStyle w:val="B5"/>
        <w:rPr>
          <w:lang w:eastAsia="ja-JP"/>
        </w:rPr>
      </w:pPr>
      <w:r w:rsidRPr="00C66463">
        <w:rPr>
          <w:lang w:eastAsia="ja-JP"/>
        </w:rPr>
        <w:t>5&gt;</w:t>
      </w:r>
      <w:r w:rsidRPr="00C66463">
        <w:rPr>
          <w:lang w:eastAsia="ja-JP"/>
        </w:rPr>
        <w:tab/>
        <w:t xml:space="preserve">set </w:t>
      </w:r>
      <w:r w:rsidRPr="00C66463">
        <w:rPr>
          <w:i/>
          <w:lang w:eastAsia="ja-JP"/>
        </w:rPr>
        <w:t>sl-CapabilityInformationSidelink</w:t>
      </w:r>
      <w:r w:rsidRPr="00C66463">
        <w:rPr>
          <w:lang w:eastAsia="ja-JP"/>
        </w:rPr>
        <w:t xml:space="preserve"> to include </w:t>
      </w:r>
      <w:r w:rsidRPr="00C66463">
        <w:rPr>
          <w:i/>
          <w:lang w:eastAsia="ja-JP"/>
        </w:rPr>
        <w:t>UECapabilityInformationSidelink</w:t>
      </w:r>
      <w:r w:rsidRPr="00C66463">
        <w:rPr>
          <w:lang w:eastAsia="ja-JP"/>
        </w:rPr>
        <w:t xml:space="preserve"> message, if any, received from the associated peer UE</w:t>
      </w:r>
      <w:ins w:id="25" w:author="Huawei, HiSilicon" w:date="2023-08-02T18:34:00Z">
        <w:r w:rsidRPr="00C66463">
          <w:rPr>
            <w:lang w:eastAsia="ja-JP"/>
          </w:rPr>
          <w:t>;</w:t>
        </w:r>
      </w:ins>
      <w:del w:id="26" w:author="Huawei, HiSilicon" w:date="2023-08-02T18:34:00Z">
        <w:r w:rsidRPr="00C66463" w:rsidDel="00E00C66">
          <w:rPr>
            <w:lang w:eastAsia="ja-JP"/>
          </w:rPr>
          <w:delText>.</w:delText>
        </w:r>
      </w:del>
    </w:p>
    <w:p w14:paraId="2AAD43DC"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if a sidelink radio link failure or a sidelink RRC reconfiguration failure has been declared, according to clauses 5.8.9.3 and 5.8.9.1.8, respectively;</w:t>
      </w:r>
    </w:p>
    <w:p w14:paraId="541118A7"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include </w:t>
      </w:r>
      <w:r w:rsidRPr="00C66463">
        <w:rPr>
          <w:rFonts w:eastAsia="Times New Roman"/>
          <w:i/>
          <w:lang w:eastAsia="ja-JP"/>
        </w:rPr>
        <w:t>sl-FailureList</w:t>
      </w:r>
      <w:r w:rsidRPr="00C66463">
        <w:rPr>
          <w:rFonts w:eastAsia="Times New Roman"/>
          <w:lang w:eastAsia="ja-JP"/>
        </w:rPr>
        <w:t xml:space="preserve"> and set its fields as follows for each destination for which it reports the NR sidelink communication failure:</w:t>
      </w:r>
    </w:p>
    <w:p w14:paraId="2EEB8E51" w14:textId="77777777" w:rsidR="00C66463" w:rsidRPr="00C66463" w:rsidRDefault="00C66463" w:rsidP="00C66463">
      <w:pPr>
        <w:overflowPunct w:val="0"/>
        <w:autoSpaceDE w:val="0"/>
        <w:autoSpaceDN w:val="0"/>
        <w:adjustRightInd w:val="0"/>
        <w:ind w:left="1985" w:hanging="284"/>
        <w:textAlignment w:val="baseline"/>
        <w:rPr>
          <w:rFonts w:eastAsia="Times New Roman"/>
          <w:lang w:eastAsia="ja-JP"/>
        </w:rPr>
      </w:pPr>
      <w:r w:rsidRPr="00C66463">
        <w:rPr>
          <w:rFonts w:eastAsia="Times New Roman"/>
          <w:lang w:eastAsia="ja-JP"/>
        </w:rPr>
        <w:t>6&gt;</w:t>
      </w:r>
      <w:r w:rsidRPr="00C66463">
        <w:rPr>
          <w:rFonts w:eastAsia="Times New Roman"/>
          <w:lang w:eastAsia="ja-JP"/>
        </w:rPr>
        <w:tab/>
        <w:t xml:space="preserve">set </w:t>
      </w:r>
      <w:r w:rsidRPr="00C66463">
        <w:rPr>
          <w:rFonts w:eastAsia="Times New Roman"/>
          <w:i/>
          <w:lang w:eastAsia="ja-JP"/>
        </w:rPr>
        <w:t xml:space="preserve">sl-DestinationIdentity </w:t>
      </w:r>
      <w:r w:rsidRPr="00C66463">
        <w:rPr>
          <w:rFonts w:eastAsia="Times New Roman"/>
          <w:lang w:eastAsia="ja-JP"/>
        </w:rPr>
        <w:t>to the destination identity configured by upper layer</w:t>
      </w:r>
      <w:r w:rsidRPr="00C66463">
        <w:rPr>
          <w:rFonts w:eastAsia="Times New Roman"/>
          <w:lang w:eastAsia="zh-CN"/>
        </w:rPr>
        <w:t xml:space="preserve"> for NR </w:t>
      </w:r>
      <w:r w:rsidRPr="00C66463">
        <w:rPr>
          <w:rFonts w:eastAsia="Times New Roman"/>
          <w:lang w:eastAsia="ja-JP"/>
        </w:rPr>
        <w:t>sidelink communication</w:t>
      </w:r>
      <w:r w:rsidRPr="00C66463">
        <w:rPr>
          <w:rFonts w:eastAsia="Times New Roman"/>
          <w:lang w:eastAsia="zh-CN"/>
        </w:rPr>
        <w:t xml:space="preserve"> transmission</w:t>
      </w:r>
      <w:r w:rsidRPr="00C66463">
        <w:rPr>
          <w:rFonts w:eastAsia="Times New Roman"/>
          <w:lang w:eastAsia="ja-JP"/>
        </w:rPr>
        <w:t>;</w:t>
      </w:r>
    </w:p>
    <w:p w14:paraId="1DBF967D" w14:textId="77777777" w:rsidR="00C66463" w:rsidRPr="00C66463" w:rsidRDefault="00C66463" w:rsidP="00C66463">
      <w:pPr>
        <w:overflowPunct w:val="0"/>
        <w:autoSpaceDE w:val="0"/>
        <w:autoSpaceDN w:val="0"/>
        <w:adjustRightInd w:val="0"/>
        <w:ind w:left="1985" w:hanging="284"/>
        <w:textAlignment w:val="baseline"/>
        <w:rPr>
          <w:rFonts w:eastAsia="Times New Roman"/>
          <w:lang w:eastAsia="ja-JP"/>
        </w:rPr>
      </w:pPr>
      <w:r w:rsidRPr="00C66463">
        <w:rPr>
          <w:rFonts w:eastAsia="Times New Roman"/>
          <w:lang w:eastAsia="ja-JP"/>
        </w:rPr>
        <w:t>6&gt;</w:t>
      </w:r>
      <w:r w:rsidRPr="00C66463">
        <w:rPr>
          <w:rFonts w:eastAsia="Times New Roman"/>
          <w:lang w:eastAsia="ja-JP"/>
        </w:rPr>
        <w:tab/>
        <w:t>if the sidelink RLF is detected as specified in clause 5.8.9.3:</w:t>
      </w:r>
    </w:p>
    <w:p w14:paraId="59FD03D0" w14:textId="77777777" w:rsidR="00C66463" w:rsidRPr="00C66463" w:rsidRDefault="00C66463" w:rsidP="00C66463">
      <w:pPr>
        <w:overflowPunct w:val="0"/>
        <w:autoSpaceDE w:val="0"/>
        <w:autoSpaceDN w:val="0"/>
        <w:adjustRightInd w:val="0"/>
        <w:ind w:left="2269" w:hanging="284"/>
        <w:textAlignment w:val="baseline"/>
        <w:rPr>
          <w:rFonts w:eastAsia="Times New Roman"/>
          <w:lang w:eastAsia="ja-JP"/>
        </w:rPr>
      </w:pPr>
      <w:r w:rsidRPr="00C66463">
        <w:rPr>
          <w:rFonts w:eastAsia="Times New Roman"/>
          <w:lang w:eastAsia="ja-JP"/>
        </w:rPr>
        <w:t>7&gt;</w:t>
      </w:r>
      <w:r w:rsidRPr="00C66463">
        <w:rPr>
          <w:rFonts w:eastAsia="Times New Roman"/>
          <w:lang w:eastAsia="ja-JP"/>
        </w:rPr>
        <w:tab/>
        <w:t xml:space="preserve">set </w:t>
      </w:r>
      <w:r w:rsidRPr="00C66463">
        <w:rPr>
          <w:rFonts w:eastAsia="Times New Roman"/>
          <w:i/>
          <w:lang w:eastAsia="ja-JP"/>
        </w:rPr>
        <w:t>sl-Failure</w:t>
      </w:r>
      <w:r w:rsidRPr="00C66463">
        <w:rPr>
          <w:rFonts w:eastAsia="Times New Roman"/>
          <w:lang w:eastAsia="ja-JP"/>
        </w:rPr>
        <w:t xml:space="preserve"> as </w:t>
      </w:r>
      <w:r w:rsidRPr="00C66463">
        <w:rPr>
          <w:rFonts w:eastAsia="Times New Roman"/>
          <w:i/>
          <w:lang w:eastAsia="ja-JP"/>
        </w:rPr>
        <w:t>rlf</w:t>
      </w:r>
      <w:r w:rsidRPr="00C66463">
        <w:rPr>
          <w:rFonts w:eastAsia="Times New Roman"/>
          <w:lang w:eastAsia="ja-JP"/>
        </w:rPr>
        <w:t xml:space="preserve"> for the associated destination for the NR sidelink communication transmission;</w:t>
      </w:r>
    </w:p>
    <w:p w14:paraId="5A882A90" w14:textId="77777777" w:rsidR="00C66463" w:rsidRPr="00C66463" w:rsidRDefault="00C66463" w:rsidP="00C66463">
      <w:pPr>
        <w:overflowPunct w:val="0"/>
        <w:autoSpaceDE w:val="0"/>
        <w:autoSpaceDN w:val="0"/>
        <w:adjustRightInd w:val="0"/>
        <w:ind w:left="1985" w:hanging="284"/>
        <w:textAlignment w:val="baseline"/>
        <w:rPr>
          <w:rFonts w:eastAsia="Times New Roman"/>
          <w:lang w:eastAsia="ja-JP"/>
        </w:rPr>
      </w:pPr>
      <w:r w:rsidRPr="00C66463">
        <w:rPr>
          <w:rFonts w:eastAsia="Times New Roman"/>
          <w:lang w:eastAsia="ja-JP"/>
        </w:rPr>
        <w:t>6&gt;</w:t>
      </w:r>
      <w:r w:rsidRPr="00C66463">
        <w:rPr>
          <w:rFonts w:eastAsia="Times New Roman"/>
          <w:lang w:eastAsia="ja-JP"/>
        </w:rPr>
        <w:tab/>
        <w:t xml:space="preserve">else if </w:t>
      </w:r>
      <w:r w:rsidRPr="00C66463">
        <w:rPr>
          <w:rFonts w:eastAsia="Times New Roman"/>
          <w:i/>
          <w:iCs/>
          <w:lang w:eastAsia="ja-JP"/>
        </w:rPr>
        <w:t>RRCReconfigurationFailureSidelink</w:t>
      </w:r>
      <w:r w:rsidRPr="00C66463">
        <w:rPr>
          <w:rFonts w:eastAsia="Times New Roman"/>
          <w:lang w:eastAsia="ja-JP"/>
        </w:rPr>
        <w:t xml:space="preserve"> is received:</w:t>
      </w:r>
    </w:p>
    <w:p w14:paraId="34D5B4A6" w14:textId="77777777" w:rsidR="00C66463" w:rsidRPr="00C66463" w:rsidRDefault="00C66463" w:rsidP="00C66463">
      <w:pPr>
        <w:overflowPunct w:val="0"/>
        <w:autoSpaceDE w:val="0"/>
        <w:autoSpaceDN w:val="0"/>
        <w:adjustRightInd w:val="0"/>
        <w:ind w:left="2269" w:hanging="284"/>
        <w:textAlignment w:val="baseline"/>
        <w:rPr>
          <w:rFonts w:eastAsia="Times New Roman"/>
          <w:lang w:eastAsia="ja-JP"/>
        </w:rPr>
      </w:pPr>
      <w:r w:rsidRPr="00C66463">
        <w:rPr>
          <w:rFonts w:eastAsia="Times New Roman"/>
          <w:lang w:eastAsia="ja-JP"/>
        </w:rPr>
        <w:lastRenderedPageBreak/>
        <w:t>7&gt;</w:t>
      </w:r>
      <w:r w:rsidRPr="00C66463">
        <w:rPr>
          <w:rFonts w:eastAsia="Times New Roman"/>
          <w:lang w:eastAsia="ja-JP"/>
        </w:rPr>
        <w:tab/>
        <w:t xml:space="preserve">set </w:t>
      </w:r>
      <w:r w:rsidRPr="00C66463">
        <w:rPr>
          <w:rFonts w:eastAsia="Times New Roman"/>
          <w:i/>
          <w:lang w:eastAsia="ja-JP"/>
        </w:rPr>
        <w:t>sl-Failure</w:t>
      </w:r>
      <w:r w:rsidRPr="00C66463">
        <w:rPr>
          <w:rFonts w:eastAsia="Times New Roman"/>
          <w:lang w:eastAsia="ja-JP"/>
        </w:rPr>
        <w:t xml:space="preserve"> as </w:t>
      </w:r>
      <w:r w:rsidRPr="00C66463">
        <w:rPr>
          <w:rFonts w:eastAsia="Times New Roman"/>
          <w:i/>
          <w:lang w:eastAsia="ja-JP"/>
        </w:rPr>
        <w:t xml:space="preserve">configFailure </w:t>
      </w:r>
      <w:r w:rsidRPr="00C66463">
        <w:rPr>
          <w:rFonts w:eastAsia="Times New Roman"/>
          <w:lang w:eastAsia="ja-JP"/>
        </w:rPr>
        <w:t>for the associated destination for the NR sidelink communication transmission;</w:t>
      </w:r>
    </w:p>
    <w:p w14:paraId="05801216"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w:t>
      </w:r>
      <w:r w:rsidRPr="00C66463">
        <w:rPr>
          <w:rFonts w:eastAsia="Times New Roman"/>
          <w:i/>
          <w:lang w:eastAsia="ja-JP"/>
        </w:rPr>
        <w:t>SIB12</w:t>
      </w:r>
      <w:r w:rsidRPr="00C66463">
        <w:rPr>
          <w:rFonts w:eastAsia="Times New Roman"/>
          <w:lang w:eastAsia="ja-JP"/>
        </w:rPr>
        <w:t xml:space="preserve"> including </w:t>
      </w:r>
      <w:r w:rsidRPr="00C66463">
        <w:rPr>
          <w:rFonts w:eastAsia="Times New Roman"/>
          <w:i/>
          <w:lang w:eastAsia="ja-JP"/>
        </w:rPr>
        <w:t>sl-NonRelayDiscovery</w:t>
      </w:r>
      <w:r w:rsidRPr="00C66463">
        <w:rPr>
          <w:rFonts w:eastAsia="Times New Roman"/>
          <w:lang w:eastAsia="ja-JP"/>
        </w:rPr>
        <w:t xml:space="preserve"> and if configured by upper layers to receive </w:t>
      </w:r>
      <w:r w:rsidRPr="00C66463">
        <w:rPr>
          <w:rFonts w:eastAsia="Times New Roman"/>
          <w:lang w:eastAsia="zh-CN"/>
        </w:rPr>
        <w:t xml:space="preserve">NR </w:t>
      </w:r>
      <w:r w:rsidRPr="00C66463">
        <w:rPr>
          <w:rFonts w:eastAsia="Times New Roman"/>
          <w:lang w:eastAsia="ja-JP"/>
        </w:rPr>
        <w:t xml:space="preserve">sidelink non-relay discovery messages, or if </w:t>
      </w:r>
      <w:r w:rsidRPr="00C66463">
        <w:rPr>
          <w:rFonts w:eastAsia="Times New Roman"/>
          <w:i/>
          <w:lang w:eastAsia="ja-JP"/>
        </w:rPr>
        <w:t>SIB12</w:t>
      </w:r>
      <w:r w:rsidRPr="00C66463">
        <w:rPr>
          <w:rFonts w:eastAsia="Times New Roman"/>
          <w:lang w:eastAsia="ja-JP"/>
        </w:rPr>
        <w:t xml:space="preserve"> including </w:t>
      </w:r>
      <w:r w:rsidRPr="00C66463">
        <w:rPr>
          <w:rFonts w:eastAsia="Times New Roman"/>
          <w:i/>
          <w:lang w:eastAsia="ja-JP"/>
        </w:rPr>
        <w:t>sl-L2U2N-Relay</w:t>
      </w:r>
      <w:r w:rsidRPr="00C66463">
        <w:rPr>
          <w:rFonts w:eastAsia="Times New Roman"/>
          <w:lang w:eastAsia="ja-JP"/>
        </w:rPr>
        <w:t xml:space="preserve"> and if configured by upper layers to receive </w:t>
      </w:r>
      <w:r w:rsidRPr="00C66463">
        <w:rPr>
          <w:rFonts w:eastAsia="Times New Roman"/>
          <w:lang w:eastAsia="zh-CN"/>
        </w:rPr>
        <w:t xml:space="preserve">NR </w:t>
      </w:r>
      <w:r w:rsidRPr="00C66463">
        <w:rPr>
          <w:rFonts w:eastAsia="Times New Roman"/>
          <w:lang w:eastAsia="ja-JP"/>
        </w:rPr>
        <w:t xml:space="preserve">sidelink L2 U2N relay discovery messages, or if </w:t>
      </w:r>
      <w:r w:rsidRPr="00C66463">
        <w:rPr>
          <w:rFonts w:eastAsia="Times New Roman"/>
          <w:i/>
          <w:lang w:eastAsia="ja-JP"/>
        </w:rPr>
        <w:t>SIB12</w:t>
      </w:r>
      <w:r w:rsidRPr="00C66463">
        <w:rPr>
          <w:rFonts w:eastAsia="Times New Roman"/>
          <w:lang w:eastAsia="ja-JP"/>
        </w:rPr>
        <w:t xml:space="preserve"> including </w:t>
      </w:r>
      <w:r w:rsidRPr="00C66463">
        <w:rPr>
          <w:rFonts w:eastAsia="Times New Roman"/>
          <w:i/>
          <w:lang w:eastAsia="ja-JP"/>
        </w:rPr>
        <w:t>sl-L3U2N-RelayDiscovery</w:t>
      </w:r>
      <w:r w:rsidRPr="00C66463">
        <w:rPr>
          <w:rFonts w:eastAsia="Times New Roman"/>
          <w:lang w:eastAsia="ja-JP"/>
        </w:rPr>
        <w:t xml:space="preserve"> and if configured by upper layers to receive </w:t>
      </w:r>
      <w:r w:rsidRPr="00C66463">
        <w:rPr>
          <w:rFonts w:eastAsia="Times New Roman"/>
          <w:lang w:eastAsia="zh-CN"/>
        </w:rPr>
        <w:t xml:space="preserve">NR </w:t>
      </w:r>
      <w:r w:rsidRPr="00C66463">
        <w:rPr>
          <w:rFonts w:eastAsia="Times New Roman"/>
          <w:lang w:eastAsia="ja-JP"/>
        </w:rPr>
        <w:t>sidelink L3 U2N relay discovery messages:</w:t>
      </w:r>
    </w:p>
    <w:p w14:paraId="1D4277F0"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include </w:t>
      </w:r>
      <w:r w:rsidRPr="00C66463">
        <w:rPr>
          <w:rFonts w:eastAsia="Times New Roman"/>
          <w:i/>
          <w:lang w:eastAsia="ja-JP"/>
        </w:rPr>
        <w:t xml:space="preserve">sl-RxInterestedFreqListDisc </w:t>
      </w:r>
      <w:r w:rsidRPr="00C66463">
        <w:rPr>
          <w:rFonts w:eastAsia="Times New Roman"/>
          <w:lang w:eastAsia="ja-JP"/>
        </w:rPr>
        <w:t>and set it to the frequency for NR sidelink discovery messages reception;</w:t>
      </w:r>
    </w:p>
    <w:p w14:paraId="19FFF088"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if the UE is capable of L2 U2N remote UE:</w:t>
      </w:r>
    </w:p>
    <w:p w14:paraId="0ABB49AE"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DengXian"/>
          <w:lang w:eastAsia="zh-CN"/>
        </w:rPr>
        <w:t>5&gt;</w:t>
      </w:r>
      <w:r w:rsidRPr="00C66463">
        <w:rPr>
          <w:rFonts w:eastAsia="DengXian"/>
          <w:lang w:eastAsia="zh-CN"/>
        </w:rPr>
        <w:tab/>
        <w:t xml:space="preserve">include </w:t>
      </w:r>
      <w:r w:rsidRPr="00C66463">
        <w:rPr>
          <w:rFonts w:eastAsia="DengXian"/>
          <w:i/>
          <w:lang w:eastAsia="zh-CN"/>
        </w:rPr>
        <w:t>sl-SourceIdentityRemoteUE</w:t>
      </w:r>
      <w:r w:rsidRPr="00C66463">
        <w:rPr>
          <w:rFonts w:eastAsia="DengXian"/>
          <w:lang w:eastAsia="zh-CN"/>
        </w:rPr>
        <w:t xml:space="preserve"> and set it to the source identity configured by upper layer for NR sidelink L2 U2N relay communication transmission;</w:t>
      </w:r>
    </w:p>
    <w:p w14:paraId="4E065B7F"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w:t>
      </w:r>
      <w:r w:rsidRPr="00C66463">
        <w:rPr>
          <w:rFonts w:eastAsia="Times New Roman"/>
          <w:i/>
          <w:lang w:eastAsia="ja-JP"/>
        </w:rPr>
        <w:t>SIB12</w:t>
      </w:r>
      <w:r w:rsidRPr="00C66463">
        <w:rPr>
          <w:rFonts w:eastAsia="Times New Roman"/>
          <w:lang w:eastAsia="ja-JP"/>
        </w:rPr>
        <w:t xml:space="preserve"> including </w:t>
      </w:r>
      <w:r w:rsidRPr="00C66463">
        <w:rPr>
          <w:rFonts w:eastAsia="Times New Roman"/>
          <w:i/>
          <w:lang w:eastAsia="ja-JP"/>
        </w:rPr>
        <w:t>sl-NonRelayDiscovery</w:t>
      </w:r>
      <w:r w:rsidRPr="00C66463">
        <w:rPr>
          <w:rFonts w:eastAsia="Times New Roman"/>
          <w:lang w:eastAsia="ja-JP"/>
        </w:rPr>
        <w:t xml:space="preserve"> and if configured by upper layers to transmit </w:t>
      </w:r>
      <w:r w:rsidRPr="00C66463">
        <w:rPr>
          <w:rFonts w:eastAsia="Times New Roman"/>
          <w:lang w:eastAsia="zh-CN"/>
        </w:rPr>
        <w:t xml:space="preserve">NR </w:t>
      </w:r>
      <w:r w:rsidRPr="00C66463">
        <w:rPr>
          <w:rFonts w:eastAsia="Times New Roman"/>
          <w:lang w:eastAsia="ja-JP"/>
        </w:rPr>
        <w:t xml:space="preserve">sidelink non-relay discovery messages, or if </w:t>
      </w:r>
      <w:r w:rsidRPr="00C66463">
        <w:rPr>
          <w:rFonts w:eastAsia="Times New Roman"/>
          <w:i/>
          <w:lang w:eastAsia="ja-JP"/>
        </w:rPr>
        <w:t>SIB12</w:t>
      </w:r>
      <w:r w:rsidRPr="00C66463">
        <w:rPr>
          <w:rFonts w:eastAsia="Times New Roman"/>
          <w:lang w:eastAsia="ja-JP"/>
        </w:rPr>
        <w:t xml:space="preserve"> including </w:t>
      </w:r>
      <w:r w:rsidRPr="00C66463">
        <w:rPr>
          <w:rFonts w:eastAsia="Times New Roman"/>
          <w:i/>
          <w:lang w:eastAsia="ja-JP"/>
        </w:rPr>
        <w:t>sl-L2U2N-Relay</w:t>
      </w:r>
      <w:r w:rsidRPr="00C66463">
        <w:rPr>
          <w:rFonts w:eastAsia="Times New Roman"/>
          <w:lang w:eastAsia="ja-JP"/>
        </w:rPr>
        <w:t xml:space="preserve"> and if configured by upper layers to transmit </w:t>
      </w:r>
      <w:r w:rsidRPr="00C66463">
        <w:rPr>
          <w:rFonts w:eastAsia="Times New Roman"/>
          <w:lang w:eastAsia="zh-CN"/>
        </w:rPr>
        <w:t xml:space="preserve">NR </w:t>
      </w:r>
      <w:r w:rsidRPr="00C66463">
        <w:rPr>
          <w:rFonts w:eastAsia="Times New Roman"/>
          <w:lang w:eastAsia="ja-JP"/>
        </w:rPr>
        <w:t xml:space="preserve">sidelink L2 U2N relay discovery messages, or if </w:t>
      </w:r>
      <w:r w:rsidRPr="00C66463">
        <w:rPr>
          <w:rFonts w:eastAsia="Times New Roman"/>
          <w:i/>
          <w:lang w:eastAsia="ja-JP"/>
        </w:rPr>
        <w:t>SIB12</w:t>
      </w:r>
      <w:r w:rsidRPr="00C66463">
        <w:rPr>
          <w:rFonts w:eastAsia="Times New Roman"/>
          <w:lang w:eastAsia="ja-JP"/>
        </w:rPr>
        <w:t xml:space="preserve"> including </w:t>
      </w:r>
      <w:r w:rsidRPr="00C66463">
        <w:rPr>
          <w:rFonts w:eastAsia="Times New Roman"/>
          <w:i/>
          <w:lang w:eastAsia="ja-JP"/>
        </w:rPr>
        <w:t>sl-L3U2N-RelayDiscovery</w:t>
      </w:r>
      <w:r w:rsidRPr="00C66463">
        <w:rPr>
          <w:rFonts w:eastAsia="Times New Roman"/>
          <w:lang w:eastAsia="ja-JP"/>
        </w:rPr>
        <w:t xml:space="preserve"> and if configured by upper layers to transmit </w:t>
      </w:r>
      <w:r w:rsidRPr="00C66463">
        <w:rPr>
          <w:rFonts w:eastAsia="Times New Roman"/>
          <w:lang w:eastAsia="zh-CN"/>
        </w:rPr>
        <w:t xml:space="preserve">NR </w:t>
      </w:r>
      <w:r w:rsidRPr="00C66463">
        <w:rPr>
          <w:rFonts w:eastAsia="Times New Roman"/>
          <w:lang w:eastAsia="ja-JP"/>
        </w:rPr>
        <w:t>sidelink L3 U2N relay discovery messages:</w:t>
      </w:r>
    </w:p>
    <w:p w14:paraId="64F0F552"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include </w:t>
      </w:r>
      <w:r w:rsidRPr="00C66463">
        <w:rPr>
          <w:rFonts w:eastAsia="Times New Roman"/>
          <w:i/>
          <w:lang w:eastAsia="ja-JP"/>
        </w:rPr>
        <w:t>sl-TxResourceReqListDisc</w:t>
      </w:r>
      <w:r w:rsidRPr="00C66463">
        <w:rPr>
          <w:rFonts w:eastAsia="Times New Roman"/>
          <w:lang w:eastAsia="ja-JP"/>
        </w:rPr>
        <w:t xml:space="preserve"> and set its fields (if needed) as follows for each destination for which it requests network to assign NR sidelink discovery messages resource:</w:t>
      </w:r>
    </w:p>
    <w:p w14:paraId="0B0030FF"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 xml:space="preserve">sl-DestinationIdentityDisc </w:t>
      </w:r>
      <w:r w:rsidRPr="00C66463">
        <w:rPr>
          <w:rFonts w:eastAsia="Times New Roman"/>
          <w:lang w:eastAsia="ja-JP"/>
        </w:rPr>
        <w:t>to the destination identity configured by upper layer</w:t>
      </w:r>
      <w:r w:rsidRPr="00C66463">
        <w:rPr>
          <w:rFonts w:eastAsia="Times New Roman"/>
          <w:lang w:eastAsia="zh-CN"/>
        </w:rPr>
        <w:t xml:space="preserve"> for NR </w:t>
      </w:r>
      <w:r w:rsidRPr="00C66463">
        <w:rPr>
          <w:rFonts w:eastAsia="Times New Roman"/>
          <w:lang w:eastAsia="ja-JP"/>
        </w:rPr>
        <w:t xml:space="preserve">sidelink discoverymessages </w:t>
      </w:r>
      <w:r w:rsidRPr="00C66463">
        <w:rPr>
          <w:rFonts w:eastAsia="Times New Roman"/>
          <w:lang w:eastAsia="zh-CN"/>
        </w:rPr>
        <w:t>transmission</w:t>
      </w:r>
      <w:r w:rsidRPr="00C66463">
        <w:rPr>
          <w:rFonts w:eastAsia="Times New Roman"/>
          <w:lang w:eastAsia="ja-JP"/>
        </w:rPr>
        <w:t>;</w:t>
      </w:r>
    </w:p>
    <w:p w14:paraId="216450D3"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if the UE is acting as L2 U2N Relay UE:</w:t>
      </w:r>
    </w:p>
    <w:p w14:paraId="207D6C3F" w14:textId="77777777" w:rsidR="00C66463" w:rsidRPr="00C66463" w:rsidRDefault="00C66463" w:rsidP="00C66463">
      <w:pPr>
        <w:overflowPunct w:val="0"/>
        <w:autoSpaceDE w:val="0"/>
        <w:autoSpaceDN w:val="0"/>
        <w:adjustRightInd w:val="0"/>
        <w:ind w:left="1985" w:hanging="284"/>
        <w:textAlignment w:val="baseline"/>
        <w:rPr>
          <w:rFonts w:eastAsia="Times New Roman"/>
          <w:lang w:eastAsia="ja-JP"/>
        </w:rPr>
      </w:pPr>
      <w:r w:rsidRPr="00C66463">
        <w:rPr>
          <w:rFonts w:eastAsia="Times New Roman"/>
          <w:lang w:eastAsia="ja-JP"/>
        </w:rPr>
        <w:t>6&gt;</w:t>
      </w:r>
      <w:r w:rsidRPr="00C66463">
        <w:rPr>
          <w:rFonts w:eastAsia="Times New Roman"/>
          <w:lang w:eastAsia="ja-JP"/>
        </w:rPr>
        <w:tab/>
        <w:t xml:space="preserve">set </w:t>
      </w:r>
      <w:r w:rsidRPr="00C66463">
        <w:rPr>
          <w:rFonts w:eastAsia="Times New Roman"/>
          <w:i/>
          <w:lang w:eastAsia="ja-JP"/>
        </w:rPr>
        <w:t>sl-SourceIdentityRelayUE</w:t>
      </w:r>
      <w:r w:rsidRPr="00C66463">
        <w:rPr>
          <w:rFonts w:eastAsia="Times New Roman"/>
          <w:lang w:eastAsia="ja-JP"/>
        </w:rPr>
        <w:t xml:space="preserve"> to the source identity configured by upper layer for NR sidelink L2 U2N relay discovery messages transmission;</w:t>
      </w:r>
    </w:p>
    <w:p w14:paraId="06AE6C34"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sl-CastTypeDisc</w:t>
      </w:r>
      <w:r w:rsidRPr="00C66463">
        <w:rPr>
          <w:rFonts w:eastAsia="Times New Roman"/>
          <w:lang w:eastAsia="ja-JP"/>
        </w:rPr>
        <w:t xml:space="preserve"> to </w:t>
      </w:r>
      <w:r w:rsidRPr="00C66463">
        <w:rPr>
          <w:rFonts w:eastAsia="Times New Roman"/>
          <w:lang w:eastAsia="zh-CN"/>
        </w:rPr>
        <w:t>the cast type of the associated destination</w:t>
      </w:r>
      <w:r w:rsidRPr="00C66463">
        <w:rPr>
          <w:rFonts w:eastAsia="Times New Roman"/>
          <w:lang w:eastAsia="ja-JP"/>
        </w:rPr>
        <w:t xml:space="preserve"> identity</w:t>
      </w:r>
      <w:r w:rsidRPr="00C66463">
        <w:rPr>
          <w:rFonts w:eastAsia="Times New Roman"/>
          <w:lang w:eastAsia="zh-CN"/>
        </w:rPr>
        <w:t xml:space="preserve"> for the NR </w:t>
      </w:r>
      <w:r w:rsidRPr="00C66463">
        <w:rPr>
          <w:rFonts w:eastAsia="Times New Roman"/>
          <w:lang w:eastAsia="ja-JP"/>
        </w:rPr>
        <w:t xml:space="preserve">sidelink discovery messages </w:t>
      </w:r>
      <w:r w:rsidRPr="00C66463">
        <w:rPr>
          <w:rFonts w:eastAsia="Times New Roman"/>
          <w:lang w:eastAsia="zh-CN"/>
        </w:rPr>
        <w:t>transmission</w:t>
      </w:r>
      <w:r w:rsidRPr="00C66463">
        <w:rPr>
          <w:rFonts w:eastAsia="Times New Roman"/>
          <w:lang w:eastAsia="ja-JP"/>
        </w:rPr>
        <w:t>;</w:t>
      </w:r>
    </w:p>
    <w:p w14:paraId="6C79CD05"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sl-TxInterestedFreqListDisc</w:t>
      </w:r>
      <w:r w:rsidRPr="00C66463">
        <w:rPr>
          <w:rFonts w:eastAsia="Times New Roman"/>
          <w:lang w:eastAsia="ja-JP"/>
        </w:rPr>
        <w:t xml:space="preserve"> to indicate the frequency</w:t>
      </w:r>
      <w:r w:rsidRPr="00C66463">
        <w:rPr>
          <w:rFonts w:eastAsia="Times New Roman"/>
          <w:lang w:eastAsia="zh-CN"/>
        </w:rPr>
        <w:t xml:space="preserve"> </w:t>
      </w:r>
      <w:r w:rsidRPr="00C66463">
        <w:rPr>
          <w:rFonts w:eastAsia="Times New Roman"/>
          <w:lang w:eastAsia="ja-JP"/>
        </w:rPr>
        <w:t xml:space="preserve">of the associated destination </w:t>
      </w:r>
      <w:r w:rsidRPr="00C66463">
        <w:rPr>
          <w:rFonts w:eastAsia="Times New Roman"/>
          <w:lang w:eastAsia="zh-CN"/>
        </w:rPr>
        <w:t xml:space="preserve">for NR </w:t>
      </w:r>
      <w:r w:rsidRPr="00C66463">
        <w:rPr>
          <w:rFonts w:eastAsia="Times New Roman"/>
          <w:lang w:eastAsia="ja-JP"/>
        </w:rPr>
        <w:t xml:space="preserve">sidelink discovery messages </w:t>
      </w:r>
      <w:r w:rsidRPr="00C66463">
        <w:rPr>
          <w:rFonts w:eastAsia="Times New Roman"/>
          <w:lang w:eastAsia="zh-CN"/>
        </w:rPr>
        <w:t>transmission</w:t>
      </w:r>
      <w:r w:rsidRPr="00C66463">
        <w:rPr>
          <w:rFonts w:eastAsia="Times New Roman"/>
          <w:lang w:eastAsia="ja-JP"/>
        </w:rPr>
        <w:t>;</w:t>
      </w:r>
    </w:p>
    <w:p w14:paraId="17BB399F"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 xml:space="preserve">sl-TypeTxSyncListDisc </w:t>
      </w:r>
      <w:r w:rsidRPr="00C66463">
        <w:rPr>
          <w:rFonts w:eastAsia="Times New Roman"/>
          <w:lang w:eastAsia="ja-JP"/>
        </w:rPr>
        <w:t xml:space="preserve">to </w:t>
      </w:r>
      <w:r w:rsidRPr="00C66463">
        <w:rPr>
          <w:rFonts w:eastAsia="Times New Roman"/>
          <w:lang w:eastAsia="zh-CN"/>
        </w:rPr>
        <w:t xml:space="preserve">the current synchronization reference type used on the associated </w:t>
      </w:r>
      <w:r w:rsidRPr="00C66463">
        <w:rPr>
          <w:rFonts w:eastAsia="Times New Roman"/>
          <w:i/>
          <w:lang w:eastAsia="ja-JP"/>
        </w:rPr>
        <w:t>sl-InterestedFreqList</w:t>
      </w:r>
      <w:r w:rsidRPr="00C66463">
        <w:rPr>
          <w:rFonts w:eastAsia="Times New Roman"/>
          <w:lang w:eastAsia="ja-JP"/>
        </w:rPr>
        <w:t xml:space="preserve"> </w:t>
      </w:r>
      <w:r w:rsidRPr="00C66463">
        <w:rPr>
          <w:rFonts w:eastAsia="Times New Roman"/>
          <w:lang w:eastAsia="zh-CN"/>
        </w:rPr>
        <w:t xml:space="preserve">for NR </w:t>
      </w:r>
      <w:r w:rsidRPr="00C66463">
        <w:rPr>
          <w:rFonts w:eastAsia="Times New Roman"/>
          <w:lang w:eastAsia="ja-JP"/>
        </w:rPr>
        <w:t xml:space="preserve">sidelink discovery messages </w:t>
      </w:r>
      <w:r w:rsidRPr="00C66463">
        <w:rPr>
          <w:rFonts w:eastAsia="Times New Roman"/>
          <w:lang w:eastAsia="zh-CN"/>
        </w:rPr>
        <w:t>transmission</w:t>
      </w:r>
      <w:r w:rsidRPr="00C66463">
        <w:rPr>
          <w:rFonts w:eastAsia="Times New Roman"/>
          <w:lang w:eastAsia="ja-JP"/>
        </w:rPr>
        <w:t>;</w:t>
      </w:r>
    </w:p>
    <w:p w14:paraId="049E4588"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sl-DiscoveryType</w:t>
      </w:r>
      <w:r w:rsidRPr="00C66463">
        <w:rPr>
          <w:rFonts w:eastAsia="Times New Roman"/>
          <w:lang w:eastAsia="ja-JP"/>
        </w:rPr>
        <w:t xml:space="preserve"> to the current discovery type of the associated destination identity configured by the upper layer for NR sidelink discovery messages transmission;</w:t>
      </w:r>
    </w:p>
    <w:p w14:paraId="46DE31CC"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w:t>
      </w:r>
      <w:r w:rsidRPr="00C66463">
        <w:rPr>
          <w:rFonts w:eastAsia="Times New Roman"/>
          <w:i/>
          <w:lang w:eastAsia="ja-JP"/>
        </w:rPr>
        <w:t>SIB12</w:t>
      </w:r>
      <w:r w:rsidRPr="00C66463">
        <w:rPr>
          <w:rFonts w:eastAsia="Times New Roman"/>
          <w:lang w:eastAsia="ja-JP"/>
        </w:rPr>
        <w:t xml:space="preserve"> including </w:t>
      </w:r>
      <w:r w:rsidRPr="00C66463">
        <w:rPr>
          <w:rFonts w:eastAsia="Times New Roman"/>
          <w:i/>
          <w:lang w:eastAsia="ja-JP"/>
        </w:rPr>
        <w:t>sl-L2U2N-Relay</w:t>
      </w:r>
      <w:r w:rsidRPr="00C66463">
        <w:rPr>
          <w:rFonts w:eastAsia="Times New Roman"/>
          <w:lang w:eastAsia="ja-JP"/>
        </w:rPr>
        <w:t xml:space="preserve"> and if configured by upper layers to transmit </w:t>
      </w:r>
      <w:r w:rsidRPr="00C66463">
        <w:rPr>
          <w:rFonts w:eastAsia="Times New Roman"/>
          <w:lang w:eastAsia="zh-CN"/>
        </w:rPr>
        <w:t xml:space="preserve">NR </w:t>
      </w:r>
      <w:r w:rsidRPr="00C66463">
        <w:rPr>
          <w:rFonts w:eastAsia="Times New Roman"/>
          <w:lang w:eastAsia="ja-JP"/>
        </w:rPr>
        <w:t>sidelink L2 U2N relay communication and the UE is acting as L2 U2N Relay UE:</w:t>
      </w:r>
    </w:p>
    <w:p w14:paraId="55292C36"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include</w:t>
      </w:r>
      <w:r w:rsidRPr="00C66463">
        <w:rPr>
          <w:rFonts w:eastAsia="Times New Roman"/>
          <w:i/>
          <w:lang w:eastAsia="ja-JP"/>
        </w:rPr>
        <w:t xml:space="preserve"> sl-TxResourceReqL2U2N-Relay</w:t>
      </w:r>
      <w:r w:rsidRPr="00C66463">
        <w:rPr>
          <w:rFonts w:eastAsia="Times New Roman"/>
          <w:lang w:eastAsia="ja-JP"/>
        </w:rPr>
        <w:t xml:space="preserve"> in </w:t>
      </w:r>
      <w:r w:rsidRPr="00C66463">
        <w:rPr>
          <w:rFonts w:eastAsia="Times New Roman"/>
          <w:i/>
          <w:lang w:eastAsia="ja-JP"/>
        </w:rPr>
        <w:t>sl-TxResourceReqListCommRelay</w:t>
      </w:r>
      <w:r w:rsidRPr="00C66463">
        <w:rPr>
          <w:rFonts w:eastAsia="Times New Roman"/>
          <w:lang w:eastAsia="ja-JP"/>
        </w:rPr>
        <w:t xml:space="preserve"> and set its fields (if needed) as follows for each destination for which it requests network to assign NR sidelink L2 U2N relay communication resource:</w:t>
      </w:r>
    </w:p>
    <w:p w14:paraId="2791E9F0"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 xml:space="preserve">sl-DestinationIdentityL2U2N </w:t>
      </w:r>
      <w:r w:rsidRPr="00C66463">
        <w:rPr>
          <w:rFonts w:eastAsia="Times New Roman"/>
          <w:lang w:eastAsia="ja-JP"/>
        </w:rPr>
        <w:t>to the destination identity configured by upper layer</w:t>
      </w:r>
      <w:r w:rsidRPr="00C66463">
        <w:rPr>
          <w:rFonts w:eastAsia="Times New Roman"/>
          <w:lang w:eastAsia="zh-CN"/>
        </w:rPr>
        <w:t xml:space="preserve"> for NR </w:t>
      </w:r>
      <w:r w:rsidRPr="00C66463">
        <w:rPr>
          <w:rFonts w:eastAsia="Times New Roman"/>
          <w:lang w:eastAsia="ja-JP"/>
        </w:rPr>
        <w:t>sidelink L2 U2N relay communication</w:t>
      </w:r>
      <w:r w:rsidRPr="00C66463">
        <w:rPr>
          <w:rFonts w:eastAsia="Times New Roman"/>
          <w:lang w:eastAsia="zh-CN"/>
        </w:rPr>
        <w:t xml:space="preserve"> transmission</w:t>
      </w:r>
      <w:r w:rsidRPr="00C66463">
        <w:rPr>
          <w:rFonts w:eastAsia="Times New Roman"/>
          <w:lang w:eastAsia="ja-JP"/>
        </w:rPr>
        <w:t>;</w:t>
      </w:r>
    </w:p>
    <w:p w14:paraId="23C85942"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sl-TxInterestedFreqListL2U2N</w:t>
      </w:r>
      <w:r w:rsidRPr="00C66463">
        <w:rPr>
          <w:rFonts w:eastAsia="Times New Roman"/>
          <w:lang w:eastAsia="ja-JP"/>
        </w:rPr>
        <w:t xml:space="preserve"> to indicate the frequency</w:t>
      </w:r>
      <w:r w:rsidRPr="00C66463">
        <w:rPr>
          <w:rFonts w:eastAsia="Times New Roman"/>
          <w:lang w:eastAsia="zh-CN"/>
        </w:rPr>
        <w:t xml:space="preserve"> </w:t>
      </w:r>
      <w:r w:rsidRPr="00C66463">
        <w:rPr>
          <w:rFonts w:eastAsia="Times New Roman"/>
          <w:lang w:eastAsia="ja-JP"/>
        </w:rPr>
        <w:t xml:space="preserve">of the associated destination </w:t>
      </w:r>
      <w:r w:rsidRPr="00C66463">
        <w:rPr>
          <w:rFonts w:eastAsia="Times New Roman"/>
          <w:lang w:eastAsia="zh-CN"/>
        </w:rPr>
        <w:t xml:space="preserve">for NR </w:t>
      </w:r>
      <w:r w:rsidRPr="00C66463">
        <w:rPr>
          <w:rFonts w:eastAsia="Times New Roman"/>
          <w:lang w:eastAsia="ja-JP"/>
        </w:rPr>
        <w:t>sidelink L2 U2N relay communication</w:t>
      </w:r>
      <w:r w:rsidRPr="00C66463">
        <w:rPr>
          <w:rFonts w:eastAsia="Times New Roman"/>
          <w:lang w:eastAsia="zh-CN"/>
        </w:rPr>
        <w:t xml:space="preserve"> transmission</w:t>
      </w:r>
      <w:r w:rsidRPr="00C66463">
        <w:rPr>
          <w:rFonts w:eastAsia="Times New Roman"/>
          <w:lang w:eastAsia="ja-JP"/>
        </w:rPr>
        <w:t>;</w:t>
      </w:r>
    </w:p>
    <w:p w14:paraId="5814EDE0"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 xml:space="preserve">sl-TypeTxSyncListL2U2N </w:t>
      </w:r>
      <w:r w:rsidRPr="00C66463">
        <w:rPr>
          <w:rFonts w:eastAsia="Times New Roman"/>
          <w:lang w:eastAsia="ja-JP"/>
        </w:rPr>
        <w:t xml:space="preserve">to </w:t>
      </w:r>
      <w:r w:rsidRPr="00C66463">
        <w:rPr>
          <w:rFonts w:eastAsia="Times New Roman"/>
          <w:lang w:eastAsia="zh-CN"/>
        </w:rPr>
        <w:t xml:space="preserve">the current synchronization reference type used on the associated </w:t>
      </w:r>
      <w:r w:rsidRPr="00C66463">
        <w:rPr>
          <w:rFonts w:eastAsia="Times New Roman"/>
          <w:i/>
          <w:lang w:eastAsia="ja-JP"/>
        </w:rPr>
        <w:t>sl-InterestedFreqListL2U2N</w:t>
      </w:r>
      <w:r w:rsidRPr="00C66463">
        <w:rPr>
          <w:rFonts w:eastAsia="Times New Roman"/>
          <w:lang w:eastAsia="ja-JP"/>
        </w:rPr>
        <w:t xml:space="preserve"> </w:t>
      </w:r>
      <w:r w:rsidRPr="00C66463">
        <w:rPr>
          <w:rFonts w:eastAsia="Times New Roman"/>
          <w:lang w:eastAsia="zh-CN"/>
        </w:rPr>
        <w:t xml:space="preserve">for NR </w:t>
      </w:r>
      <w:r w:rsidRPr="00C66463">
        <w:rPr>
          <w:rFonts w:eastAsia="Times New Roman"/>
          <w:lang w:eastAsia="ja-JP"/>
        </w:rPr>
        <w:t>sidelink L2 U2N relay communication</w:t>
      </w:r>
      <w:r w:rsidRPr="00C66463">
        <w:rPr>
          <w:rFonts w:eastAsia="Times New Roman"/>
          <w:lang w:eastAsia="zh-CN"/>
        </w:rPr>
        <w:t xml:space="preserve"> transmission</w:t>
      </w:r>
      <w:r w:rsidRPr="00C66463">
        <w:rPr>
          <w:rFonts w:eastAsia="Times New Roman"/>
          <w:lang w:eastAsia="ja-JP"/>
        </w:rPr>
        <w:t>;</w:t>
      </w:r>
    </w:p>
    <w:p w14:paraId="35F68D5B"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sl-LocalID-Request</w:t>
      </w:r>
      <w:r w:rsidRPr="00C66463">
        <w:rPr>
          <w:rFonts w:eastAsia="Times New Roman"/>
          <w:lang w:eastAsia="ja-JP"/>
        </w:rPr>
        <w:t xml:space="preserve"> to request local ID for L2 U2N Remote UE;</w:t>
      </w:r>
    </w:p>
    <w:p w14:paraId="4E99B3E0"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sl-PagingIdentityRemoteUE</w:t>
      </w:r>
      <w:r w:rsidRPr="00C66463">
        <w:rPr>
          <w:rFonts w:eastAsia="Times New Roman"/>
          <w:lang w:eastAsia="ja-JP"/>
        </w:rPr>
        <w:t xml:space="preserve"> to the paging UE ID received from peer L2 U2N Remote UE</w:t>
      </w:r>
      <w:r w:rsidRPr="00C66463">
        <w:rPr>
          <w:rFonts w:eastAsia="SimSun"/>
        </w:rPr>
        <w:t xml:space="preserve">, </w:t>
      </w:r>
      <w:r w:rsidRPr="00C66463">
        <w:rPr>
          <w:rFonts w:eastAsia="SimSun"/>
          <w:lang w:eastAsia="zh-CN"/>
        </w:rPr>
        <w:t>if it is not released as in 5.8.9.8.3</w:t>
      </w:r>
      <w:r w:rsidRPr="00C66463">
        <w:rPr>
          <w:rFonts w:eastAsia="Times New Roman"/>
          <w:lang w:eastAsia="ja-JP"/>
        </w:rPr>
        <w:t>;</w:t>
      </w:r>
    </w:p>
    <w:p w14:paraId="79966DB7" w14:textId="77777777" w:rsidR="00C66463" w:rsidRPr="00C66463" w:rsidRDefault="00C66463" w:rsidP="00C66463">
      <w:pPr>
        <w:pStyle w:val="B5"/>
        <w:rPr>
          <w:lang w:eastAsia="ja-JP"/>
        </w:rPr>
      </w:pPr>
      <w:r w:rsidRPr="00C66463">
        <w:rPr>
          <w:lang w:eastAsia="ja-JP"/>
        </w:rPr>
        <w:lastRenderedPageBreak/>
        <w:t>5&gt;</w:t>
      </w:r>
      <w:r w:rsidRPr="00C66463">
        <w:rPr>
          <w:lang w:eastAsia="ja-JP"/>
        </w:rPr>
        <w:tab/>
        <w:t xml:space="preserve">set </w:t>
      </w:r>
      <w:r w:rsidRPr="009130AE">
        <w:rPr>
          <w:i/>
          <w:lang w:eastAsia="ja-JP"/>
        </w:rPr>
        <w:t>sl-CapabilityInformationSidelink</w:t>
      </w:r>
      <w:r w:rsidRPr="00C66463">
        <w:rPr>
          <w:lang w:eastAsia="ja-JP"/>
        </w:rPr>
        <w:t xml:space="preserve"> to include </w:t>
      </w:r>
      <w:r w:rsidRPr="009130AE">
        <w:rPr>
          <w:i/>
          <w:lang w:eastAsia="ja-JP"/>
        </w:rPr>
        <w:t>UECapabilityInformationSidelink</w:t>
      </w:r>
      <w:r w:rsidRPr="00C66463">
        <w:rPr>
          <w:lang w:eastAsia="ja-JP"/>
        </w:rPr>
        <w:t xml:space="preserve"> message, if any, received from peer UE</w:t>
      </w:r>
      <w:ins w:id="27" w:author="Huawei, HiSilicon" w:date="2023-08-02T18:35:00Z">
        <w:r w:rsidRPr="00C66463">
          <w:rPr>
            <w:lang w:eastAsia="ja-JP"/>
          </w:rPr>
          <w:t>;</w:t>
        </w:r>
      </w:ins>
      <w:del w:id="28" w:author="Huawei, HiSilicon" w:date="2023-08-02T18:35:00Z">
        <w:r w:rsidRPr="00C66463" w:rsidDel="0086457A">
          <w:rPr>
            <w:lang w:eastAsia="ja-JP"/>
          </w:rPr>
          <w:delText>.</w:delText>
        </w:r>
      </w:del>
    </w:p>
    <w:p w14:paraId="1AFC016A"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include </w:t>
      </w:r>
      <w:r w:rsidRPr="00C66463">
        <w:rPr>
          <w:rFonts w:eastAsia="Times New Roman"/>
          <w:i/>
          <w:lang w:eastAsia="ja-JP"/>
        </w:rPr>
        <w:t>ue-Type</w:t>
      </w:r>
      <w:r w:rsidRPr="00C66463">
        <w:rPr>
          <w:rFonts w:eastAsia="Times New Roman"/>
          <w:lang w:eastAsia="ja-JP"/>
        </w:rPr>
        <w:t xml:space="preserve"> and set it to </w:t>
      </w:r>
      <w:r w:rsidRPr="00C66463">
        <w:rPr>
          <w:rFonts w:eastAsia="Times New Roman"/>
          <w:i/>
          <w:lang w:eastAsia="ja-JP"/>
        </w:rPr>
        <w:t>relayUE</w:t>
      </w:r>
      <w:r w:rsidRPr="00C66463">
        <w:rPr>
          <w:rFonts w:eastAsia="Times New Roman"/>
          <w:lang w:eastAsia="ja-JP"/>
        </w:rPr>
        <w:t>;</w:t>
      </w:r>
    </w:p>
    <w:p w14:paraId="50CF03C4"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w:t>
      </w:r>
      <w:r w:rsidRPr="00C66463">
        <w:rPr>
          <w:rFonts w:eastAsia="Times New Roman"/>
          <w:i/>
          <w:lang w:eastAsia="ja-JP"/>
        </w:rPr>
        <w:t>SIB12</w:t>
      </w:r>
      <w:r w:rsidRPr="00C66463">
        <w:rPr>
          <w:rFonts w:eastAsia="Times New Roman"/>
          <w:lang w:eastAsia="ja-JP"/>
        </w:rPr>
        <w:t xml:space="preserve"> including </w:t>
      </w:r>
      <w:r w:rsidRPr="00C66463">
        <w:rPr>
          <w:rFonts w:eastAsia="Times New Roman"/>
          <w:i/>
          <w:lang w:eastAsia="ja-JP"/>
        </w:rPr>
        <w:t>sl-L2U2N-Relay</w:t>
      </w:r>
      <w:r w:rsidRPr="00C66463">
        <w:rPr>
          <w:rFonts w:eastAsia="Times New Roman"/>
          <w:lang w:eastAsia="ja-JP"/>
        </w:rPr>
        <w:t xml:space="preserve"> and if configured by upper layers to transmit </w:t>
      </w:r>
      <w:r w:rsidRPr="00C66463">
        <w:rPr>
          <w:rFonts w:eastAsia="Times New Roman"/>
          <w:lang w:eastAsia="zh-CN"/>
        </w:rPr>
        <w:t xml:space="preserve">NR </w:t>
      </w:r>
      <w:r w:rsidRPr="00C66463">
        <w:rPr>
          <w:rFonts w:eastAsia="Times New Roman"/>
          <w:lang w:eastAsia="ja-JP"/>
        </w:rPr>
        <w:t>sidelink L2 U2N relay communication and the UE has a selected L2 U2N Relay UE:</w:t>
      </w:r>
    </w:p>
    <w:p w14:paraId="30D06240"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include</w:t>
      </w:r>
      <w:r w:rsidRPr="00C66463">
        <w:rPr>
          <w:rFonts w:eastAsia="Times New Roman"/>
          <w:i/>
          <w:lang w:eastAsia="ja-JP"/>
        </w:rPr>
        <w:t xml:space="preserve"> sl-TxResourceReqL2U2N-Relay</w:t>
      </w:r>
      <w:r w:rsidRPr="00C66463">
        <w:rPr>
          <w:rFonts w:eastAsia="Times New Roman"/>
          <w:lang w:eastAsia="ja-JP"/>
        </w:rPr>
        <w:t xml:space="preserve"> in </w:t>
      </w:r>
      <w:r w:rsidRPr="00C66463">
        <w:rPr>
          <w:rFonts w:eastAsia="Times New Roman"/>
          <w:i/>
          <w:lang w:eastAsia="ja-JP"/>
        </w:rPr>
        <w:t>sl-TxResourceReqListCommRelay</w:t>
      </w:r>
      <w:r w:rsidRPr="00C66463">
        <w:rPr>
          <w:rFonts w:eastAsia="Times New Roman"/>
          <w:lang w:eastAsia="ja-JP"/>
        </w:rPr>
        <w:t xml:space="preserve"> and set its fields (if needed) as follows to request network to assign NR sidelink L2 U2N relay communication resource:</w:t>
      </w:r>
    </w:p>
    <w:p w14:paraId="4556083E"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sl-TxInterestedFreqListL2U2N</w:t>
      </w:r>
      <w:r w:rsidRPr="00C66463">
        <w:rPr>
          <w:rFonts w:eastAsia="Times New Roman"/>
          <w:lang w:eastAsia="ja-JP"/>
        </w:rPr>
        <w:t xml:space="preserve"> to indicate the frequency</w:t>
      </w:r>
      <w:r w:rsidRPr="00C66463">
        <w:rPr>
          <w:rFonts w:eastAsia="Times New Roman"/>
          <w:lang w:eastAsia="zh-CN"/>
        </w:rPr>
        <w:t xml:space="preserve"> </w:t>
      </w:r>
      <w:r w:rsidRPr="00C66463">
        <w:rPr>
          <w:rFonts w:eastAsia="Times New Roman"/>
          <w:lang w:eastAsia="ja-JP"/>
        </w:rPr>
        <w:t xml:space="preserve">of the associated destination </w:t>
      </w:r>
      <w:r w:rsidRPr="00C66463">
        <w:rPr>
          <w:rFonts w:eastAsia="Times New Roman"/>
          <w:lang w:eastAsia="zh-CN"/>
        </w:rPr>
        <w:t xml:space="preserve">for NR </w:t>
      </w:r>
      <w:r w:rsidRPr="00C66463">
        <w:rPr>
          <w:rFonts w:eastAsia="Times New Roman"/>
          <w:lang w:eastAsia="ja-JP"/>
        </w:rPr>
        <w:t>sidelink L2 U2N relay communication</w:t>
      </w:r>
      <w:r w:rsidRPr="00C66463">
        <w:rPr>
          <w:rFonts w:eastAsia="Times New Roman"/>
          <w:lang w:eastAsia="zh-CN"/>
        </w:rPr>
        <w:t xml:space="preserve"> transmission</w:t>
      </w:r>
      <w:r w:rsidRPr="00C66463">
        <w:rPr>
          <w:rFonts w:eastAsia="Times New Roman"/>
          <w:lang w:eastAsia="ja-JP"/>
        </w:rPr>
        <w:t>;</w:t>
      </w:r>
    </w:p>
    <w:p w14:paraId="108707F2"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 xml:space="preserve">sl-TypeTxSyncListL2U2N </w:t>
      </w:r>
      <w:r w:rsidRPr="00C66463">
        <w:rPr>
          <w:rFonts w:eastAsia="Times New Roman"/>
          <w:lang w:eastAsia="ja-JP"/>
        </w:rPr>
        <w:t xml:space="preserve">to </w:t>
      </w:r>
      <w:r w:rsidRPr="00C66463">
        <w:rPr>
          <w:rFonts w:eastAsia="Times New Roman"/>
          <w:lang w:eastAsia="zh-CN"/>
        </w:rPr>
        <w:t xml:space="preserve">the current synchronization reference type used on the associated </w:t>
      </w:r>
      <w:r w:rsidRPr="00C66463">
        <w:rPr>
          <w:rFonts w:eastAsia="Times New Roman"/>
          <w:i/>
          <w:lang w:eastAsia="ja-JP"/>
        </w:rPr>
        <w:t>sl-InterestedFreqListL2U2N</w:t>
      </w:r>
      <w:r w:rsidRPr="00C66463">
        <w:rPr>
          <w:rFonts w:eastAsia="Times New Roman"/>
          <w:lang w:eastAsia="ja-JP"/>
        </w:rPr>
        <w:t xml:space="preserve"> </w:t>
      </w:r>
      <w:r w:rsidRPr="00C66463">
        <w:rPr>
          <w:rFonts w:eastAsia="Times New Roman"/>
          <w:lang w:eastAsia="zh-CN"/>
        </w:rPr>
        <w:t xml:space="preserve">for NR </w:t>
      </w:r>
      <w:r w:rsidRPr="00C66463">
        <w:rPr>
          <w:rFonts w:eastAsia="Times New Roman"/>
          <w:lang w:eastAsia="ja-JP"/>
        </w:rPr>
        <w:t>sidelink L2 U2N relay communication</w:t>
      </w:r>
      <w:r w:rsidRPr="00C66463">
        <w:rPr>
          <w:rFonts w:eastAsia="Times New Roman"/>
          <w:lang w:eastAsia="zh-CN"/>
        </w:rPr>
        <w:t xml:space="preserve"> transmission</w:t>
      </w:r>
      <w:r w:rsidRPr="00C66463">
        <w:rPr>
          <w:rFonts w:eastAsia="Times New Roman"/>
          <w:lang w:eastAsia="ja-JP"/>
        </w:rPr>
        <w:t>;</w:t>
      </w:r>
    </w:p>
    <w:p w14:paraId="27488517" w14:textId="77777777" w:rsidR="00C66463" w:rsidRPr="00C66463" w:rsidRDefault="00C66463" w:rsidP="00C66463">
      <w:pPr>
        <w:pStyle w:val="B5"/>
        <w:rPr>
          <w:lang w:eastAsia="ja-JP"/>
        </w:rPr>
      </w:pPr>
      <w:r w:rsidRPr="00C66463">
        <w:rPr>
          <w:lang w:eastAsia="ja-JP"/>
        </w:rPr>
        <w:t>5&gt;</w:t>
      </w:r>
      <w:r w:rsidRPr="00C66463">
        <w:rPr>
          <w:lang w:eastAsia="ja-JP"/>
        </w:rPr>
        <w:tab/>
        <w:t xml:space="preserve">set </w:t>
      </w:r>
      <w:r w:rsidRPr="009130AE">
        <w:rPr>
          <w:i/>
          <w:lang w:eastAsia="ja-JP"/>
        </w:rPr>
        <w:t>sl-CapabilityInformationSidelink</w:t>
      </w:r>
      <w:r w:rsidRPr="00C66463">
        <w:rPr>
          <w:lang w:eastAsia="ja-JP"/>
        </w:rPr>
        <w:t xml:space="preserve"> to include </w:t>
      </w:r>
      <w:r w:rsidRPr="009130AE">
        <w:rPr>
          <w:i/>
          <w:lang w:eastAsia="ja-JP"/>
        </w:rPr>
        <w:t>UECapabilityInformationSidelink</w:t>
      </w:r>
      <w:r w:rsidRPr="00C66463">
        <w:rPr>
          <w:lang w:eastAsia="ja-JP"/>
        </w:rPr>
        <w:t xml:space="preserve"> message, if any, received from peer UE</w:t>
      </w:r>
      <w:ins w:id="29" w:author="Huawei, HiSilicon" w:date="2023-08-02T18:36:00Z">
        <w:r w:rsidRPr="00C66463">
          <w:rPr>
            <w:lang w:eastAsia="ja-JP"/>
          </w:rPr>
          <w:t>;</w:t>
        </w:r>
      </w:ins>
      <w:del w:id="30" w:author="Huawei, HiSilicon" w:date="2023-08-02T18:36:00Z">
        <w:r w:rsidRPr="00C66463" w:rsidDel="0086457A">
          <w:rPr>
            <w:lang w:eastAsia="ja-JP"/>
          </w:rPr>
          <w:delText>.</w:delText>
        </w:r>
      </w:del>
    </w:p>
    <w:p w14:paraId="24268359"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include </w:t>
      </w:r>
      <w:r w:rsidRPr="00C66463">
        <w:rPr>
          <w:rFonts w:eastAsia="Times New Roman"/>
          <w:i/>
          <w:lang w:eastAsia="ja-JP"/>
        </w:rPr>
        <w:t>ue-Type</w:t>
      </w:r>
      <w:r w:rsidRPr="00C66463">
        <w:rPr>
          <w:rFonts w:eastAsia="Times New Roman"/>
          <w:lang w:eastAsia="ja-JP"/>
        </w:rPr>
        <w:t xml:space="preserve"> and set it to </w:t>
      </w:r>
      <w:r w:rsidRPr="00C66463">
        <w:rPr>
          <w:rFonts w:eastAsia="Times New Roman"/>
          <w:i/>
          <w:lang w:eastAsia="ja-JP"/>
        </w:rPr>
        <w:t>remoteUE</w:t>
      </w:r>
      <w:r w:rsidRPr="00C66463">
        <w:rPr>
          <w:rFonts w:eastAsia="Times New Roman"/>
          <w:lang w:eastAsia="ja-JP"/>
        </w:rPr>
        <w:t>;</w:t>
      </w:r>
    </w:p>
    <w:p w14:paraId="7489A573"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w:t>
      </w:r>
      <w:r w:rsidRPr="00C66463">
        <w:rPr>
          <w:rFonts w:eastAsia="Times New Roman"/>
          <w:i/>
          <w:lang w:eastAsia="ja-JP"/>
        </w:rPr>
        <w:t>SIB12</w:t>
      </w:r>
      <w:r w:rsidRPr="00C66463">
        <w:rPr>
          <w:rFonts w:eastAsia="Times New Roman"/>
          <w:lang w:eastAsia="ja-JP"/>
        </w:rPr>
        <w:t xml:space="preserve"> including </w:t>
      </w:r>
      <w:r w:rsidRPr="00C66463">
        <w:rPr>
          <w:rFonts w:eastAsia="Times New Roman"/>
          <w:i/>
          <w:lang w:eastAsia="ja-JP"/>
        </w:rPr>
        <w:t>sl-L3U2N-RelayDiscovery</w:t>
      </w:r>
      <w:r w:rsidRPr="00C66463">
        <w:rPr>
          <w:rFonts w:eastAsia="Times New Roman"/>
          <w:lang w:eastAsia="ja-JP"/>
        </w:rPr>
        <w:t xml:space="preserve"> and if configured by upper layers to transmit </w:t>
      </w:r>
      <w:r w:rsidRPr="00C66463">
        <w:rPr>
          <w:rFonts w:eastAsia="Times New Roman"/>
          <w:lang w:eastAsia="zh-CN"/>
        </w:rPr>
        <w:t xml:space="preserve">NR </w:t>
      </w:r>
      <w:r w:rsidRPr="00C66463">
        <w:rPr>
          <w:rFonts w:eastAsia="Times New Roman"/>
          <w:lang w:eastAsia="ja-JP"/>
        </w:rPr>
        <w:t>sidelink L3 U2N relay communication:</w:t>
      </w:r>
    </w:p>
    <w:p w14:paraId="5F9D2EDA"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include</w:t>
      </w:r>
      <w:r w:rsidRPr="00C66463">
        <w:rPr>
          <w:rFonts w:eastAsia="Times New Roman"/>
          <w:i/>
          <w:lang w:eastAsia="ja-JP"/>
        </w:rPr>
        <w:t xml:space="preserve"> sl-TxResourceReqL3U2N-Relay </w:t>
      </w:r>
      <w:r w:rsidRPr="00C66463">
        <w:rPr>
          <w:rFonts w:eastAsia="Times New Roman"/>
          <w:lang w:eastAsia="ja-JP"/>
        </w:rPr>
        <w:t xml:space="preserve">in </w:t>
      </w:r>
      <w:r w:rsidRPr="00C66463">
        <w:rPr>
          <w:rFonts w:eastAsia="Times New Roman"/>
          <w:i/>
          <w:lang w:eastAsia="ja-JP"/>
        </w:rPr>
        <w:t>sl-TxResourceReqListCommRelay</w:t>
      </w:r>
      <w:r w:rsidRPr="00C66463">
        <w:rPr>
          <w:rFonts w:eastAsia="Times New Roman"/>
          <w:lang w:eastAsia="ja-JP"/>
        </w:rPr>
        <w:t xml:space="preserve"> and set its fields (if needed) as follows for each destination for which it requests network to assign NR sidelink L3 U2N relay communication resource:</w:t>
      </w:r>
    </w:p>
    <w:p w14:paraId="2C1B47A0"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 xml:space="preserve">sl-DestinationIdentity </w:t>
      </w:r>
      <w:r w:rsidRPr="00C66463">
        <w:rPr>
          <w:rFonts w:eastAsia="Times New Roman"/>
          <w:lang w:eastAsia="ja-JP"/>
        </w:rPr>
        <w:t>to the destination identity configured by upper layer</w:t>
      </w:r>
      <w:r w:rsidRPr="00C66463">
        <w:rPr>
          <w:rFonts w:eastAsia="Times New Roman"/>
          <w:lang w:eastAsia="zh-CN"/>
        </w:rPr>
        <w:t xml:space="preserve"> for NR </w:t>
      </w:r>
      <w:r w:rsidRPr="00C66463">
        <w:rPr>
          <w:rFonts w:eastAsia="Times New Roman"/>
          <w:lang w:eastAsia="ja-JP"/>
        </w:rPr>
        <w:t>sidelink L3 U2N relay communication</w:t>
      </w:r>
      <w:r w:rsidRPr="00C66463">
        <w:rPr>
          <w:rFonts w:eastAsia="Times New Roman"/>
          <w:lang w:eastAsia="zh-CN"/>
        </w:rPr>
        <w:t xml:space="preserve"> transmission</w:t>
      </w:r>
      <w:r w:rsidRPr="00C66463">
        <w:rPr>
          <w:rFonts w:eastAsia="Times New Roman"/>
          <w:lang w:eastAsia="ja-JP"/>
        </w:rPr>
        <w:t>;</w:t>
      </w:r>
    </w:p>
    <w:p w14:paraId="2D978437"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sl-CastType</w:t>
      </w:r>
      <w:r w:rsidRPr="00C66463">
        <w:rPr>
          <w:rFonts w:eastAsia="Times New Roman"/>
          <w:lang w:eastAsia="ja-JP"/>
        </w:rPr>
        <w:t xml:space="preserve"> to </w:t>
      </w:r>
      <w:r w:rsidRPr="00C66463">
        <w:rPr>
          <w:rFonts w:eastAsia="Times New Roman"/>
          <w:lang w:eastAsia="zh-CN"/>
        </w:rPr>
        <w:t>the cast type of the associated destination</w:t>
      </w:r>
      <w:r w:rsidRPr="00C66463">
        <w:rPr>
          <w:rFonts w:eastAsia="Times New Roman"/>
          <w:lang w:eastAsia="ja-JP"/>
        </w:rPr>
        <w:t xml:space="preserve"> identity</w:t>
      </w:r>
      <w:r w:rsidRPr="00C66463">
        <w:rPr>
          <w:rFonts w:eastAsia="Times New Roman"/>
          <w:lang w:eastAsia="zh-CN"/>
        </w:rPr>
        <w:t xml:space="preserve"> configured by the upper layer for the NR </w:t>
      </w:r>
      <w:r w:rsidRPr="00C66463">
        <w:rPr>
          <w:rFonts w:eastAsia="Times New Roman"/>
          <w:lang w:eastAsia="ja-JP"/>
        </w:rPr>
        <w:t>sidelink L3 U2N relay communication</w:t>
      </w:r>
      <w:r w:rsidRPr="00C66463">
        <w:rPr>
          <w:rFonts w:eastAsia="Times New Roman"/>
          <w:lang w:eastAsia="zh-CN"/>
        </w:rPr>
        <w:t xml:space="preserve"> transmission</w:t>
      </w:r>
      <w:r w:rsidRPr="00C66463">
        <w:rPr>
          <w:rFonts w:eastAsia="Times New Roman"/>
          <w:lang w:eastAsia="ja-JP"/>
        </w:rPr>
        <w:t>;</w:t>
      </w:r>
    </w:p>
    <w:p w14:paraId="28B80993"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sl-RLC-ModeIndication</w:t>
      </w:r>
      <w:r w:rsidRPr="00C66463">
        <w:rPr>
          <w:rFonts w:eastAsia="Times New Roman"/>
          <w:lang w:eastAsia="ja-JP"/>
        </w:rPr>
        <w:t xml:space="preserve"> to include the RLC mode(s) and optionally QoS profile(s) of the sidelink QoS flow(s) of the associated RLC mode(s), if the associated bi-directional sidelink DRB has been established due to </w:t>
      </w:r>
      <w:r w:rsidRPr="00C66463">
        <w:rPr>
          <w:rFonts w:eastAsia="Batang"/>
          <w:noProof/>
          <w:lang w:eastAsia="ja-JP"/>
        </w:rPr>
        <w:t>the configuration</w:t>
      </w:r>
      <w:r w:rsidRPr="00C66463">
        <w:rPr>
          <w:rFonts w:eastAsia="Times New Roman"/>
          <w:i/>
          <w:lang w:eastAsia="ja-JP"/>
        </w:rPr>
        <w:t xml:space="preserve"> </w:t>
      </w:r>
      <w:r w:rsidRPr="00C66463">
        <w:rPr>
          <w:rFonts w:eastAsia="Times New Roman"/>
          <w:lang w:eastAsia="ja-JP"/>
        </w:rPr>
        <w:t>by</w:t>
      </w:r>
      <w:r w:rsidRPr="00C66463">
        <w:rPr>
          <w:rFonts w:eastAsia="Times New Roman"/>
          <w:i/>
          <w:lang w:eastAsia="ja-JP"/>
        </w:rPr>
        <w:t xml:space="preserve"> RRCReconfigurationSidelink</w:t>
      </w:r>
      <w:r w:rsidRPr="00C66463">
        <w:rPr>
          <w:rFonts w:eastAsia="Times New Roman"/>
          <w:lang w:eastAsia="ja-JP"/>
        </w:rPr>
        <w:t>;</w:t>
      </w:r>
    </w:p>
    <w:p w14:paraId="37540CD7"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sl-QoS-InfoList</w:t>
      </w:r>
      <w:r w:rsidRPr="00C66463">
        <w:rPr>
          <w:rFonts w:eastAsia="Times New Roman"/>
          <w:lang w:eastAsia="ja-JP"/>
        </w:rPr>
        <w:t xml:space="preserve"> to include QoS profile(s) of the sidelink QoS flow(s) of the associated destination configured by the upper layer for the NR sidelink L3 U2N relay communication transmission;</w:t>
      </w:r>
    </w:p>
    <w:p w14:paraId="2E7D760A"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 xml:space="preserve">set </w:t>
      </w:r>
      <w:r w:rsidRPr="00C66463">
        <w:rPr>
          <w:rFonts w:eastAsia="Times New Roman"/>
          <w:i/>
          <w:lang w:eastAsia="ja-JP"/>
        </w:rPr>
        <w:t>sl-TxInterestedFreqList</w:t>
      </w:r>
      <w:r w:rsidRPr="00C66463">
        <w:rPr>
          <w:rFonts w:eastAsia="Times New Roman"/>
          <w:lang w:eastAsia="ja-JP"/>
        </w:rPr>
        <w:t xml:space="preserve"> to indicate the frequency</w:t>
      </w:r>
      <w:r w:rsidRPr="00C66463">
        <w:rPr>
          <w:rFonts w:eastAsia="Times New Roman"/>
          <w:lang w:eastAsia="zh-CN"/>
        </w:rPr>
        <w:t xml:space="preserve"> </w:t>
      </w:r>
      <w:r w:rsidRPr="00C66463">
        <w:rPr>
          <w:rFonts w:eastAsia="Times New Roman"/>
          <w:lang w:eastAsia="ja-JP"/>
        </w:rPr>
        <w:t xml:space="preserve">of the associated destination </w:t>
      </w:r>
      <w:r w:rsidRPr="00C66463">
        <w:rPr>
          <w:rFonts w:eastAsia="Times New Roman"/>
          <w:lang w:eastAsia="zh-CN"/>
        </w:rPr>
        <w:t xml:space="preserve">for NR </w:t>
      </w:r>
      <w:r w:rsidRPr="00C66463">
        <w:rPr>
          <w:rFonts w:eastAsia="Times New Roman"/>
          <w:lang w:eastAsia="ja-JP"/>
        </w:rPr>
        <w:t>sidelink L3 U2N relay communication</w:t>
      </w:r>
      <w:r w:rsidRPr="00C66463">
        <w:rPr>
          <w:rFonts w:eastAsia="Times New Roman"/>
          <w:lang w:eastAsia="zh-CN"/>
        </w:rPr>
        <w:t xml:space="preserve"> transmission</w:t>
      </w:r>
      <w:r w:rsidRPr="00C66463">
        <w:rPr>
          <w:rFonts w:eastAsia="Times New Roman"/>
          <w:lang w:eastAsia="ja-JP"/>
        </w:rPr>
        <w:t>;</w:t>
      </w:r>
    </w:p>
    <w:p w14:paraId="1E26209F" w14:textId="77777777" w:rsidR="00C66463" w:rsidRPr="00C66463" w:rsidRDefault="00C66463" w:rsidP="00C66463">
      <w:pPr>
        <w:pStyle w:val="B5"/>
        <w:rPr>
          <w:lang w:eastAsia="ja-JP"/>
        </w:rPr>
      </w:pPr>
      <w:r w:rsidRPr="00C66463">
        <w:rPr>
          <w:lang w:eastAsia="ja-JP"/>
        </w:rPr>
        <w:t>5&gt;</w:t>
      </w:r>
      <w:r w:rsidRPr="00C66463">
        <w:rPr>
          <w:lang w:eastAsia="ja-JP"/>
        </w:rPr>
        <w:tab/>
        <w:t xml:space="preserve">set </w:t>
      </w:r>
      <w:r w:rsidRPr="00C66463">
        <w:rPr>
          <w:i/>
          <w:lang w:eastAsia="ja-JP"/>
        </w:rPr>
        <w:t xml:space="preserve">sl-TypeTxSyncList </w:t>
      </w:r>
      <w:r w:rsidRPr="00C66463">
        <w:rPr>
          <w:lang w:eastAsia="ja-JP"/>
        </w:rPr>
        <w:t xml:space="preserve">to </w:t>
      </w:r>
      <w:r w:rsidRPr="00C66463">
        <w:rPr>
          <w:lang w:eastAsia="zh-CN"/>
        </w:rPr>
        <w:t xml:space="preserve">the current synchronization reference type used on the associated </w:t>
      </w:r>
      <w:r w:rsidRPr="00C66463">
        <w:rPr>
          <w:i/>
          <w:lang w:eastAsia="ja-JP"/>
        </w:rPr>
        <w:t>sl-InterestedFreqList</w:t>
      </w:r>
      <w:r w:rsidRPr="00C66463">
        <w:rPr>
          <w:lang w:eastAsia="ja-JP"/>
        </w:rPr>
        <w:t xml:space="preserve"> </w:t>
      </w:r>
      <w:r w:rsidRPr="00C66463">
        <w:rPr>
          <w:lang w:eastAsia="zh-CN"/>
        </w:rPr>
        <w:t xml:space="preserve">for NR </w:t>
      </w:r>
      <w:r w:rsidRPr="00C66463">
        <w:rPr>
          <w:lang w:eastAsia="ja-JP"/>
        </w:rPr>
        <w:t>sidelink L3 U2N relay communication</w:t>
      </w:r>
      <w:r w:rsidRPr="00C66463">
        <w:rPr>
          <w:lang w:eastAsia="zh-CN"/>
        </w:rPr>
        <w:t xml:space="preserve"> transmission</w:t>
      </w:r>
      <w:ins w:id="31" w:author="Huawei, HiSilicon" w:date="2023-08-02T18:36:00Z">
        <w:r w:rsidRPr="00C66463">
          <w:rPr>
            <w:lang w:eastAsia="zh-CN"/>
          </w:rPr>
          <w:t>;</w:t>
        </w:r>
      </w:ins>
      <w:del w:id="32" w:author="Huawei, HiSilicon" w:date="2023-08-02T18:36:00Z">
        <w:r w:rsidRPr="00C66463" w:rsidDel="0086457A">
          <w:rPr>
            <w:lang w:eastAsia="ja-JP"/>
          </w:rPr>
          <w:delText>.</w:delText>
        </w:r>
      </w:del>
    </w:p>
    <w:p w14:paraId="37BE3613" w14:textId="77777777" w:rsidR="00C66463" w:rsidRPr="00C66463" w:rsidRDefault="00C66463" w:rsidP="00C66463">
      <w:pPr>
        <w:pStyle w:val="B5"/>
        <w:rPr>
          <w:lang w:eastAsia="ja-JP"/>
        </w:rPr>
      </w:pPr>
      <w:r w:rsidRPr="00C66463">
        <w:rPr>
          <w:lang w:eastAsia="ja-JP"/>
        </w:rPr>
        <w:t>5&gt;</w:t>
      </w:r>
      <w:r w:rsidRPr="00C66463">
        <w:rPr>
          <w:lang w:eastAsia="ja-JP"/>
        </w:rPr>
        <w:tab/>
        <w:t xml:space="preserve">set </w:t>
      </w:r>
      <w:r w:rsidRPr="009130AE">
        <w:rPr>
          <w:i/>
          <w:lang w:eastAsia="ja-JP"/>
        </w:rPr>
        <w:t>sl-CapabilityInformationSidelink</w:t>
      </w:r>
      <w:r w:rsidRPr="00C66463">
        <w:rPr>
          <w:lang w:eastAsia="ja-JP"/>
        </w:rPr>
        <w:t xml:space="preserve"> to include </w:t>
      </w:r>
      <w:r w:rsidRPr="009130AE">
        <w:rPr>
          <w:i/>
          <w:lang w:eastAsia="ja-JP"/>
        </w:rPr>
        <w:t>UECapabilityInformationSidelink</w:t>
      </w:r>
      <w:r w:rsidRPr="00C66463">
        <w:rPr>
          <w:lang w:eastAsia="ja-JP"/>
        </w:rPr>
        <w:t xml:space="preserve"> message, if any, received from peer UE</w:t>
      </w:r>
      <w:ins w:id="33" w:author="Huawei, HiSilicon" w:date="2023-08-02T18:36:00Z">
        <w:r w:rsidRPr="00C66463">
          <w:rPr>
            <w:lang w:eastAsia="ja-JP"/>
          </w:rPr>
          <w:t>;</w:t>
        </w:r>
      </w:ins>
      <w:del w:id="34" w:author="Huawei, HiSilicon" w:date="2023-08-02T18:36:00Z">
        <w:r w:rsidRPr="00C66463" w:rsidDel="0086457A">
          <w:rPr>
            <w:lang w:eastAsia="ja-JP"/>
          </w:rPr>
          <w:delText>.</w:delText>
        </w:r>
      </w:del>
    </w:p>
    <w:p w14:paraId="172D473A"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include </w:t>
      </w:r>
      <w:r w:rsidRPr="00C66463">
        <w:rPr>
          <w:rFonts w:eastAsia="Times New Roman"/>
          <w:i/>
          <w:lang w:eastAsia="ja-JP"/>
        </w:rPr>
        <w:t>ue-Type</w:t>
      </w:r>
      <w:r w:rsidRPr="00C66463">
        <w:rPr>
          <w:rFonts w:eastAsia="Times New Roman"/>
          <w:lang w:eastAsia="ja-JP"/>
        </w:rPr>
        <w:t xml:space="preserve"> and set it to </w:t>
      </w:r>
      <w:r w:rsidRPr="00C66463">
        <w:rPr>
          <w:rFonts w:eastAsia="Times New Roman"/>
          <w:i/>
          <w:lang w:eastAsia="ja-JP"/>
        </w:rPr>
        <w:t>relayUE</w:t>
      </w:r>
      <w:r w:rsidRPr="00C66463">
        <w:rPr>
          <w:rFonts w:eastAsia="Times New Roman"/>
          <w:lang w:eastAsia="ja-JP"/>
        </w:rPr>
        <w:t xml:space="preserve"> if the UE is acting as NR sidelink L3 U2N Relay UE or to </w:t>
      </w:r>
      <w:r w:rsidRPr="00C66463">
        <w:rPr>
          <w:rFonts w:eastAsia="Times New Roman"/>
          <w:i/>
          <w:lang w:eastAsia="ja-JP"/>
        </w:rPr>
        <w:t>remoteUE</w:t>
      </w:r>
      <w:r w:rsidRPr="00C66463">
        <w:rPr>
          <w:rFonts w:eastAsia="Times New Roman"/>
          <w:lang w:eastAsia="ja-JP"/>
        </w:rPr>
        <w:t xml:space="preserve"> otherwise;</w:t>
      </w:r>
    </w:p>
    <w:p w14:paraId="3F124B1F" w14:textId="77777777" w:rsidR="00C66463" w:rsidRPr="00C66463" w:rsidRDefault="00C66463" w:rsidP="00C66463">
      <w:pPr>
        <w:overflowPunct w:val="0"/>
        <w:autoSpaceDE w:val="0"/>
        <w:autoSpaceDN w:val="0"/>
        <w:adjustRightInd w:val="0"/>
        <w:ind w:left="1135" w:hanging="284"/>
        <w:textAlignment w:val="baseline"/>
        <w:rPr>
          <w:rFonts w:eastAsia="Times New Roman"/>
          <w:lang w:eastAsia="ja-JP"/>
        </w:rPr>
      </w:pPr>
      <w:r w:rsidRPr="00C66463">
        <w:rPr>
          <w:rFonts w:eastAsia="Times New Roman"/>
          <w:lang w:eastAsia="ja-JP"/>
        </w:rPr>
        <w:t>3&gt;</w:t>
      </w:r>
      <w:r w:rsidRPr="00C66463">
        <w:rPr>
          <w:rFonts w:eastAsia="Times New Roman"/>
          <w:lang w:eastAsia="ja-JP"/>
        </w:rPr>
        <w:tab/>
        <w:t xml:space="preserve">if </w:t>
      </w:r>
      <w:r w:rsidRPr="00C66463">
        <w:rPr>
          <w:rFonts w:eastAsia="Times New Roman"/>
          <w:i/>
          <w:iCs/>
          <w:lang w:eastAsia="ja-JP"/>
        </w:rPr>
        <w:t>sl-DRX-ConfigCommonGC-BC</w:t>
      </w:r>
      <w:r w:rsidRPr="00C66463">
        <w:rPr>
          <w:rFonts w:eastAsia="Times New Roman"/>
          <w:lang w:eastAsia="ja-JP"/>
        </w:rPr>
        <w:t xml:space="preserve"> is included in </w:t>
      </w:r>
      <w:r w:rsidRPr="00C66463">
        <w:rPr>
          <w:rFonts w:eastAsia="Times New Roman"/>
          <w:i/>
          <w:iCs/>
          <w:lang w:eastAsia="ja-JP"/>
        </w:rPr>
        <w:t>SIB12-IEs</w:t>
      </w:r>
      <w:r w:rsidRPr="00C66463">
        <w:rPr>
          <w:rFonts w:eastAsia="Times New Roman"/>
          <w:lang w:eastAsia="ja-JP"/>
        </w:rPr>
        <w:t>:</w:t>
      </w:r>
    </w:p>
    <w:p w14:paraId="3BD8AFF1" w14:textId="77777777" w:rsidR="00C66463" w:rsidRPr="00C66463" w:rsidRDefault="00C66463" w:rsidP="00C66463">
      <w:pPr>
        <w:overflowPunct w:val="0"/>
        <w:autoSpaceDE w:val="0"/>
        <w:autoSpaceDN w:val="0"/>
        <w:adjustRightInd w:val="0"/>
        <w:ind w:left="1418" w:hanging="284"/>
        <w:textAlignment w:val="baseline"/>
        <w:rPr>
          <w:rFonts w:eastAsia="SimSun"/>
          <w:lang w:eastAsia="zh-CN"/>
        </w:rPr>
      </w:pPr>
      <w:r w:rsidRPr="00C66463">
        <w:rPr>
          <w:rFonts w:eastAsia="Times New Roman"/>
          <w:lang w:eastAsia="ja-JP"/>
        </w:rPr>
        <w:t>4&gt;</w:t>
      </w:r>
      <w:r w:rsidRPr="00C66463">
        <w:rPr>
          <w:rFonts w:eastAsia="Times New Roman"/>
          <w:lang w:eastAsia="ja-JP"/>
        </w:rPr>
        <w:tab/>
        <w:t xml:space="preserve">if configured by upper layers to </w:t>
      </w:r>
      <w:r w:rsidRPr="00C66463">
        <w:rPr>
          <w:rFonts w:eastAsia="SimSun"/>
          <w:lang w:eastAsia="zh-CN"/>
        </w:rPr>
        <w:t xml:space="preserve">perform </w:t>
      </w:r>
      <w:r w:rsidRPr="00C66463">
        <w:rPr>
          <w:rFonts w:eastAsia="Times New Roman"/>
          <w:lang w:eastAsia="zh-CN"/>
        </w:rPr>
        <w:t xml:space="preserve">NR </w:t>
      </w:r>
      <w:r w:rsidRPr="00C66463">
        <w:rPr>
          <w:rFonts w:eastAsia="Times New Roman"/>
          <w:lang w:eastAsia="ja-JP"/>
        </w:rPr>
        <w:t xml:space="preserve">sidelink </w:t>
      </w:r>
      <w:r w:rsidRPr="00C66463">
        <w:rPr>
          <w:rFonts w:eastAsia="SimSun"/>
          <w:lang w:eastAsia="zh-CN"/>
        </w:rPr>
        <w:t>reception:</w:t>
      </w:r>
    </w:p>
    <w:p w14:paraId="02E27590"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t>5&gt;</w:t>
      </w:r>
      <w:r w:rsidRPr="00C66463">
        <w:rPr>
          <w:rFonts w:eastAsia="Times New Roman"/>
          <w:lang w:eastAsia="ja-JP"/>
        </w:rPr>
        <w:tab/>
        <w:t>include</w:t>
      </w:r>
      <w:r w:rsidRPr="00C66463">
        <w:rPr>
          <w:rFonts w:eastAsia="Times New Roman"/>
          <w:i/>
          <w:iCs/>
          <w:lang w:eastAsia="ja-JP"/>
        </w:rPr>
        <w:t xml:space="preserve"> sl-RxDRX-ReportList</w:t>
      </w:r>
      <w:r w:rsidRPr="00C66463">
        <w:rPr>
          <w:rFonts w:eastAsia="Times New Roman"/>
          <w:lang w:eastAsia="ja-JP"/>
        </w:rPr>
        <w:t xml:space="preserve"> and set its fields (if needed) as follows for each destination for which it reports to network:</w:t>
      </w:r>
    </w:p>
    <w:p w14:paraId="44C4D3F4" w14:textId="77777777" w:rsidR="00C66463" w:rsidRPr="00C66463" w:rsidRDefault="00C66463" w:rsidP="00C66463">
      <w:pPr>
        <w:overflowPunct w:val="0"/>
        <w:autoSpaceDE w:val="0"/>
        <w:autoSpaceDN w:val="0"/>
        <w:adjustRightInd w:val="0"/>
        <w:ind w:left="1985" w:hanging="284"/>
        <w:textAlignment w:val="baseline"/>
        <w:rPr>
          <w:rFonts w:eastAsia="Times New Roman"/>
          <w:lang w:eastAsia="ja-JP"/>
        </w:rPr>
      </w:pPr>
      <w:r w:rsidRPr="00C66463">
        <w:rPr>
          <w:rFonts w:eastAsia="Times New Roman"/>
          <w:lang w:eastAsia="ja-JP"/>
        </w:rPr>
        <w:t>6&gt;</w:t>
      </w:r>
      <w:r w:rsidRPr="00C66463">
        <w:rPr>
          <w:rFonts w:eastAsia="Times New Roman"/>
          <w:lang w:eastAsia="ja-JP"/>
        </w:rPr>
        <w:tab/>
        <w:t xml:space="preserve">set </w:t>
      </w:r>
      <w:r w:rsidRPr="00C66463">
        <w:rPr>
          <w:rFonts w:eastAsia="Times New Roman"/>
          <w:i/>
          <w:lang w:eastAsia="ja-JP"/>
        </w:rPr>
        <w:t>sl-DRX-ConfigFromTx</w:t>
      </w:r>
      <w:r w:rsidRPr="00C66463">
        <w:rPr>
          <w:rFonts w:eastAsia="Times New Roman"/>
          <w:lang w:eastAsia="ja-JP"/>
        </w:rPr>
        <w:t xml:space="preserve"> to include the accepted sidelink DRX configuration of the associated destination for NR sidelink unicast communication, if received from the associated peer UE;</w:t>
      </w:r>
    </w:p>
    <w:p w14:paraId="4E040BC9" w14:textId="77777777" w:rsidR="00C66463" w:rsidRPr="00C66463" w:rsidRDefault="00C66463" w:rsidP="00C66463">
      <w:pPr>
        <w:overflowPunct w:val="0"/>
        <w:autoSpaceDE w:val="0"/>
        <w:autoSpaceDN w:val="0"/>
        <w:adjustRightInd w:val="0"/>
        <w:ind w:left="1702" w:hanging="284"/>
        <w:textAlignment w:val="baseline"/>
        <w:rPr>
          <w:rFonts w:eastAsia="Times New Roman"/>
          <w:lang w:eastAsia="ja-JP"/>
        </w:rPr>
      </w:pPr>
      <w:r w:rsidRPr="00C66463">
        <w:rPr>
          <w:rFonts w:eastAsia="Times New Roman"/>
          <w:lang w:eastAsia="ja-JP"/>
        </w:rPr>
        <w:lastRenderedPageBreak/>
        <w:t>5&gt;</w:t>
      </w:r>
      <w:r w:rsidRPr="00C66463">
        <w:rPr>
          <w:rFonts w:eastAsia="Times New Roman"/>
          <w:lang w:eastAsia="ja-JP"/>
        </w:rPr>
        <w:tab/>
        <w:t xml:space="preserve">include </w:t>
      </w:r>
      <w:r w:rsidRPr="00C66463">
        <w:rPr>
          <w:rFonts w:eastAsia="Times New Roman"/>
          <w:i/>
          <w:lang w:eastAsia="ja-JP"/>
        </w:rPr>
        <w:t>sl-RxInterestedGC-BC-DestList</w:t>
      </w:r>
      <w:r w:rsidRPr="00C66463">
        <w:rPr>
          <w:rFonts w:eastAsia="Times New Roman"/>
          <w:lang w:eastAsia="ja-JP"/>
        </w:rPr>
        <w:t xml:space="preserve"> and set its fields (if needed) as follows for each Destination Layer-2 ID for which it reports to network:</w:t>
      </w:r>
    </w:p>
    <w:p w14:paraId="0C450E31" w14:textId="77777777" w:rsidR="00C66463" w:rsidRPr="00C66463" w:rsidRDefault="00C66463" w:rsidP="00C66463">
      <w:pPr>
        <w:overflowPunct w:val="0"/>
        <w:autoSpaceDE w:val="0"/>
        <w:autoSpaceDN w:val="0"/>
        <w:adjustRightInd w:val="0"/>
        <w:ind w:left="1985" w:hanging="284"/>
        <w:textAlignment w:val="baseline"/>
        <w:rPr>
          <w:rFonts w:eastAsia="Times New Roman"/>
          <w:lang w:eastAsia="ja-JP"/>
        </w:rPr>
      </w:pPr>
      <w:r w:rsidRPr="00C66463">
        <w:rPr>
          <w:rFonts w:eastAsia="Times New Roman"/>
          <w:lang w:eastAsia="ja-JP"/>
        </w:rPr>
        <w:t>6&gt;</w:t>
      </w:r>
      <w:r w:rsidRPr="00C66463">
        <w:rPr>
          <w:rFonts w:eastAsia="Times New Roman"/>
          <w:lang w:eastAsia="ja-JP"/>
        </w:rPr>
        <w:tab/>
        <w:t xml:space="preserve">set </w:t>
      </w:r>
      <w:r w:rsidRPr="00C66463">
        <w:rPr>
          <w:rFonts w:eastAsia="Times New Roman"/>
          <w:i/>
          <w:lang w:eastAsia="ja-JP"/>
        </w:rPr>
        <w:t>sl-RxInterestedQoS-InfoList</w:t>
      </w:r>
      <w:r w:rsidRPr="00C66463">
        <w:rPr>
          <w:rFonts w:eastAsia="Times New Roman"/>
          <w:lang w:eastAsia="ja-JP"/>
        </w:rPr>
        <w:t xml:space="preserve"> to include the QoS profile of its interested service(s) that sidelink DRX is applied for the associated destination for NR sidelink groupcast or broadcast reception;</w:t>
      </w:r>
    </w:p>
    <w:p w14:paraId="503E1E0E" w14:textId="77777777" w:rsidR="00C66463" w:rsidRPr="00C66463" w:rsidRDefault="00C66463" w:rsidP="00C66463">
      <w:pPr>
        <w:keepLines/>
        <w:overflowPunct w:val="0"/>
        <w:autoSpaceDE w:val="0"/>
        <w:autoSpaceDN w:val="0"/>
        <w:adjustRightInd w:val="0"/>
        <w:ind w:left="1135" w:hanging="851"/>
        <w:textAlignment w:val="baseline"/>
        <w:rPr>
          <w:rFonts w:eastAsia="Times New Roman"/>
          <w:lang w:eastAsia="ja-JP"/>
        </w:rPr>
      </w:pPr>
      <w:r w:rsidRPr="00C66463">
        <w:rPr>
          <w:rFonts w:eastAsia="Times New Roman"/>
          <w:lang w:eastAsia="ja-JP"/>
        </w:rPr>
        <w:t>NOTE:</w:t>
      </w:r>
      <w:r w:rsidRPr="00C66463">
        <w:rPr>
          <w:rFonts w:eastAsia="SimSun"/>
        </w:rPr>
        <w:tab/>
      </w:r>
      <w:r w:rsidRPr="00C66463">
        <w:rPr>
          <w:rFonts w:eastAsia="Times New Roman"/>
          <w:lang w:eastAsia="ja-JP"/>
        </w:rPr>
        <w:t xml:space="preserve">It is up to UE implementation to set the QoS profile in </w:t>
      </w:r>
      <w:r w:rsidRPr="00C66463">
        <w:rPr>
          <w:rFonts w:eastAsia="Times New Roman"/>
          <w:i/>
          <w:lang w:eastAsia="ja-JP"/>
        </w:rPr>
        <w:t>sl-RxInterestedQoS-InfoList</w:t>
      </w:r>
      <w:r w:rsidRPr="00C66463">
        <w:rPr>
          <w:rFonts w:eastAsia="Times New Roman"/>
          <w:lang w:eastAsia="ja-JP"/>
        </w:rPr>
        <w:t xml:space="preserve"> for reception</w:t>
      </w:r>
      <w:r w:rsidRPr="00C66463">
        <w:rPr>
          <w:rFonts w:eastAsia="Times New Roman"/>
          <w:lang w:eastAsia="zh-CN"/>
        </w:rPr>
        <w:t xml:space="preserve"> of NR </w:t>
      </w:r>
      <w:r w:rsidRPr="00C66463">
        <w:rPr>
          <w:rFonts w:eastAsia="Times New Roman"/>
          <w:lang w:eastAsia="ja-JP"/>
        </w:rPr>
        <w:t>sidelink discovery message or ProSe Direct Link Establishment Request message as described in TS 24.554 [72], or for reception of Direct Link Establishment Request message as described in TS 24.587 [57].</w:t>
      </w:r>
    </w:p>
    <w:p w14:paraId="7A13D806" w14:textId="77777777" w:rsidR="00C66463" w:rsidRPr="00C66463" w:rsidRDefault="00C66463" w:rsidP="00C66463">
      <w:pPr>
        <w:overflowPunct w:val="0"/>
        <w:autoSpaceDE w:val="0"/>
        <w:autoSpaceDN w:val="0"/>
        <w:adjustRightInd w:val="0"/>
        <w:ind w:left="1985" w:hanging="284"/>
        <w:textAlignment w:val="baseline"/>
        <w:rPr>
          <w:rFonts w:eastAsia="Times New Roman"/>
          <w:lang w:eastAsia="ja-JP"/>
        </w:rPr>
      </w:pPr>
      <w:r w:rsidRPr="00C66463">
        <w:rPr>
          <w:rFonts w:eastAsia="Times New Roman"/>
          <w:lang w:eastAsia="ja-JP"/>
        </w:rPr>
        <w:t>6&gt;</w:t>
      </w:r>
      <w:r w:rsidRPr="00C66463">
        <w:rPr>
          <w:rFonts w:eastAsia="Times New Roman"/>
          <w:lang w:eastAsia="ja-JP"/>
        </w:rPr>
        <w:tab/>
        <w:t xml:space="preserve">set </w:t>
      </w:r>
      <w:r w:rsidRPr="00C66463">
        <w:rPr>
          <w:rFonts w:eastAsia="Times New Roman"/>
          <w:i/>
          <w:lang w:eastAsia="ja-JP"/>
        </w:rPr>
        <w:t>sl-DestinationIdentity</w:t>
      </w:r>
      <w:r w:rsidRPr="00C66463">
        <w:rPr>
          <w:rFonts w:eastAsia="Times New Roman"/>
          <w:lang w:eastAsia="ja-JP"/>
        </w:rPr>
        <w:t xml:space="preserve"> to the associated destination identity configured by upper layer for NR sidelink groupcast or broadcast reception;</w:t>
      </w:r>
    </w:p>
    <w:p w14:paraId="66534F52" w14:textId="77777777" w:rsidR="00C66463" w:rsidRPr="00C66463" w:rsidRDefault="00C66463" w:rsidP="00C66463">
      <w:pPr>
        <w:overflowPunct w:val="0"/>
        <w:autoSpaceDE w:val="0"/>
        <w:autoSpaceDN w:val="0"/>
        <w:adjustRightInd w:val="0"/>
        <w:ind w:left="1418" w:hanging="284"/>
        <w:textAlignment w:val="baseline"/>
        <w:rPr>
          <w:rFonts w:eastAsia="Times New Roman"/>
          <w:lang w:eastAsia="ja-JP"/>
        </w:rPr>
      </w:pPr>
      <w:r w:rsidRPr="00C66463">
        <w:rPr>
          <w:rFonts w:eastAsia="Times New Roman"/>
          <w:lang w:eastAsia="ja-JP"/>
        </w:rPr>
        <w:t>4&gt;</w:t>
      </w:r>
      <w:r w:rsidRPr="00C66463">
        <w:rPr>
          <w:rFonts w:eastAsia="Times New Roman"/>
          <w:lang w:eastAsia="ja-JP"/>
        </w:rPr>
        <w:tab/>
        <w:t xml:space="preserve">if configured by upper layers to </w:t>
      </w:r>
      <w:r w:rsidRPr="00C66463">
        <w:rPr>
          <w:rFonts w:eastAsia="SimSun"/>
          <w:lang w:eastAsia="zh-CN"/>
        </w:rPr>
        <w:t xml:space="preserve">perform </w:t>
      </w:r>
      <w:r w:rsidRPr="00C66463">
        <w:rPr>
          <w:rFonts w:eastAsia="Times New Roman"/>
          <w:lang w:eastAsia="zh-CN"/>
        </w:rPr>
        <w:t xml:space="preserve">NR </w:t>
      </w:r>
      <w:r w:rsidRPr="00C66463">
        <w:rPr>
          <w:rFonts w:eastAsia="Times New Roman"/>
          <w:lang w:eastAsia="ja-JP"/>
        </w:rPr>
        <w:t xml:space="preserve">sidelink </w:t>
      </w:r>
      <w:r w:rsidRPr="00C66463">
        <w:rPr>
          <w:rFonts w:eastAsia="SimSun"/>
          <w:lang w:eastAsia="zh-CN"/>
        </w:rPr>
        <w:t xml:space="preserve">transmission and </w:t>
      </w:r>
      <w:r w:rsidRPr="00C66463">
        <w:rPr>
          <w:rFonts w:eastAsia="Times New Roman"/>
          <w:lang w:eastAsia="ja-JP"/>
        </w:rPr>
        <w:t xml:space="preserve">configured with </w:t>
      </w:r>
      <w:r w:rsidRPr="00C66463">
        <w:rPr>
          <w:rFonts w:eastAsia="Times New Roman"/>
          <w:i/>
          <w:lang w:eastAsia="ja-JP"/>
        </w:rPr>
        <w:t>sl-ScheduledConfig</w:t>
      </w:r>
      <w:r w:rsidRPr="00C66463">
        <w:rPr>
          <w:rFonts w:eastAsia="SimSun"/>
          <w:lang w:eastAsia="zh-CN"/>
        </w:rPr>
        <w:t>:</w:t>
      </w:r>
    </w:p>
    <w:p w14:paraId="2516E16B" w14:textId="177E74C7" w:rsidR="00C66463" w:rsidRPr="00C66463" w:rsidRDefault="00C66463" w:rsidP="00D2026D">
      <w:pPr>
        <w:pStyle w:val="B5"/>
        <w:rPr>
          <w:lang w:eastAsia="zh-CN"/>
        </w:rPr>
      </w:pPr>
      <w:r w:rsidRPr="00C66463">
        <w:rPr>
          <w:rFonts w:eastAsia="Times New Roman"/>
          <w:lang w:eastAsia="ja-JP"/>
        </w:rPr>
        <w:t>5&gt;</w:t>
      </w:r>
      <w:r w:rsidRPr="00C66463">
        <w:rPr>
          <w:rFonts w:eastAsia="Times New Roman"/>
          <w:lang w:eastAsia="ja-JP"/>
        </w:rPr>
        <w:tab/>
      </w:r>
      <w:r w:rsidRPr="00C66463">
        <w:rPr>
          <w:lang w:eastAsia="zh-CN"/>
        </w:rPr>
        <w:t xml:space="preserve">include </w:t>
      </w:r>
      <w:r w:rsidRPr="00C66463">
        <w:rPr>
          <w:rFonts w:eastAsia="Times New Roman"/>
          <w:i/>
          <w:lang w:eastAsia="ja-JP"/>
        </w:rPr>
        <w:t xml:space="preserve">sl-TxResourceReqList </w:t>
      </w:r>
      <w:r w:rsidRPr="00C66463">
        <w:rPr>
          <w:rFonts w:eastAsia="Times New Roman"/>
          <w:iCs/>
          <w:lang w:eastAsia="ja-JP"/>
        </w:rPr>
        <w:t xml:space="preserve">and/or </w:t>
      </w:r>
      <w:r w:rsidRPr="00C66463">
        <w:rPr>
          <w:rFonts w:eastAsia="Times New Roman"/>
          <w:i/>
          <w:lang w:eastAsia="ja-JP"/>
        </w:rPr>
        <w:t>sl-TxResourceReqListCommRelay</w:t>
      </w:r>
      <w:r w:rsidRPr="00C66463">
        <w:rPr>
          <w:i/>
          <w:iCs/>
          <w:lang w:eastAsia="zh-CN"/>
        </w:rPr>
        <w:t xml:space="preserve"> </w:t>
      </w:r>
      <w:ins w:id="35" w:author="Huawei, HiSilicon" w:date="2023-08-23T11:32:00Z">
        <w:r w:rsidR="00D2026D">
          <w:rPr>
            <w:iCs/>
            <w:lang w:eastAsia="zh-CN"/>
          </w:rPr>
          <w:t xml:space="preserve">and/or </w:t>
        </w:r>
        <w:r w:rsidR="00D2026D" w:rsidRPr="00D2026D">
          <w:rPr>
            <w:i/>
            <w:iCs/>
            <w:lang w:eastAsia="zh-CN"/>
          </w:rPr>
          <w:t>sl-FailureList</w:t>
        </w:r>
        <w:r w:rsidR="00D2026D">
          <w:rPr>
            <w:iCs/>
            <w:lang w:eastAsia="zh-CN"/>
          </w:rPr>
          <w:t xml:space="preserve"> </w:t>
        </w:r>
      </w:ins>
      <w:r w:rsidRPr="00C66463">
        <w:rPr>
          <w:lang w:eastAsia="zh-CN"/>
        </w:rPr>
        <w:t>and set its fields (if needed) as follows for each destination for which it reports to network:</w:t>
      </w:r>
    </w:p>
    <w:p w14:paraId="79D29D89" w14:textId="77777777" w:rsidR="00C66463" w:rsidRPr="00C66463" w:rsidRDefault="00C66463" w:rsidP="00C66463">
      <w:pPr>
        <w:overflowPunct w:val="0"/>
        <w:autoSpaceDE w:val="0"/>
        <w:autoSpaceDN w:val="0"/>
        <w:adjustRightInd w:val="0"/>
        <w:ind w:left="1985" w:hanging="284"/>
        <w:textAlignment w:val="baseline"/>
        <w:rPr>
          <w:rFonts w:eastAsia="SimSun"/>
          <w:lang w:eastAsia="zh-CN"/>
        </w:rPr>
      </w:pPr>
      <w:r w:rsidRPr="00C66463">
        <w:rPr>
          <w:rFonts w:eastAsia="Times New Roman"/>
          <w:lang w:eastAsia="ja-JP"/>
        </w:rPr>
        <w:t>6&gt;</w:t>
      </w:r>
      <w:r w:rsidRPr="00C66463">
        <w:rPr>
          <w:rFonts w:eastAsia="Times New Roman"/>
          <w:lang w:eastAsia="ja-JP"/>
        </w:rPr>
        <w:tab/>
      </w:r>
      <w:r w:rsidRPr="00C66463">
        <w:rPr>
          <w:rFonts w:eastAsia="SimSun"/>
          <w:lang w:eastAsia="zh-CN"/>
        </w:rPr>
        <w:t xml:space="preserve">set </w:t>
      </w:r>
      <w:r w:rsidRPr="00C66463">
        <w:rPr>
          <w:rFonts w:eastAsia="SimSun"/>
          <w:i/>
          <w:iCs/>
          <w:lang w:eastAsia="zh-CN"/>
        </w:rPr>
        <w:t>sl-DRX-InfoFromRxList</w:t>
      </w:r>
      <w:r w:rsidRPr="00C66463">
        <w:rPr>
          <w:rFonts w:eastAsia="SimSun"/>
          <w:lang w:eastAsia="zh-CN"/>
        </w:rPr>
        <w:t xml:space="preserve"> to include the sidelink DRX assistance information of the associated destination, if any, received from the associated peer UE;</w:t>
      </w:r>
    </w:p>
    <w:p w14:paraId="1FF27E8B" w14:textId="77777777" w:rsidR="00C66463" w:rsidRPr="00C66463" w:rsidRDefault="00C66463" w:rsidP="00C66463">
      <w:pPr>
        <w:overflowPunct w:val="0"/>
        <w:autoSpaceDE w:val="0"/>
        <w:autoSpaceDN w:val="0"/>
        <w:adjustRightInd w:val="0"/>
        <w:ind w:left="1985" w:hanging="284"/>
        <w:textAlignment w:val="baseline"/>
        <w:rPr>
          <w:rFonts w:eastAsia="Times New Roman"/>
          <w:lang w:eastAsia="ja-JP"/>
        </w:rPr>
      </w:pPr>
      <w:r w:rsidRPr="00C66463">
        <w:rPr>
          <w:rFonts w:eastAsia="Times New Roman"/>
          <w:lang w:eastAsia="ja-JP"/>
        </w:rPr>
        <w:t>6&gt;</w:t>
      </w:r>
      <w:r w:rsidRPr="00C66463">
        <w:rPr>
          <w:rFonts w:eastAsia="Times New Roman"/>
          <w:lang w:eastAsia="ja-JP"/>
        </w:rPr>
        <w:tab/>
        <w:t xml:space="preserve">if the </w:t>
      </w:r>
      <w:r w:rsidRPr="00C66463">
        <w:rPr>
          <w:rFonts w:eastAsia="Times New Roman"/>
          <w:i/>
          <w:lang w:eastAsia="ja-JP"/>
        </w:rPr>
        <w:t>RRCReconfigurationCompleteSidelink</w:t>
      </w:r>
      <w:r w:rsidRPr="00C66463">
        <w:rPr>
          <w:rFonts w:eastAsia="Times New Roman"/>
          <w:lang w:eastAsia="ja-JP"/>
        </w:rPr>
        <w:t xml:space="preserve"> message includes the </w:t>
      </w:r>
      <w:r w:rsidRPr="00C66463">
        <w:rPr>
          <w:rFonts w:eastAsia="Times New Roman"/>
          <w:i/>
          <w:lang w:eastAsia="ja-JP"/>
        </w:rPr>
        <w:t>sl-DRX-ConfigReject</w:t>
      </w:r>
      <w:r w:rsidRPr="00C66463">
        <w:rPr>
          <w:rFonts w:eastAsia="Times New Roman"/>
          <w:lang w:eastAsia="ja-JP"/>
        </w:rPr>
        <w:t>:</w:t>
      </w:r>
    </w:p>
    <w:p w14:paraId="34ED5205" w14:textId="77777777" w:rsidR="00C66463" w:rsidRPr="00C66463" w:rsidRDefault="00C66463" w:rsidP="00C66463">
      <w:pPr>
        <w:overflowPunct w:val="0"/>
        <w:autoSpaceDE w:val="0"/>
        <w:autoSpaceDN w:val="0"/>
        <w:adjustRightInd w:val="0"/>
        <w:ind w:left="2269" w:hanging="284"/>
        <w:textAlignment w:val="baseline"/>
        <w:rPr>
          <w:rFonts w:eastAsia="Times New Roman"/>
          <w:lang w:eastAsia="ja-JP"/>
        </w:rPr>
      </w:pPr>
      <w:r w:rsidRPr="00C66463">
        <w:rPr>
          <w:rFonts w:eastAsia="Times New Roman"/>
          <w:lang w:eastAsia="ja-JP"/>
        </w:rPr>
        <w:t>7&gt;</w:t>
      </w:r>
      <w:r w:rsidRPr="00C66463">
        <w:rPr>
          <w:rFonts w:eastAsia="Times New Roman"/>
          <w:lang w:eastAsia="ja-JP"/>
        </w:rPr>
        <w:tab/>
        <w:t xml:space="preserve">set </w:t>
      </w:r>
      <w:r w:rsidRPr="00C66463">
        <w:rPr>
          <w:rFonts w:eastAsia="Times New Roman"/>
          <w:i/>
          <w:lang w:eastAsia="ja-JP"/>
        </w:rPr>
        <w:t>sl-Failure</w:t>
      </w:r>
      <w:r w:rsidRPr="00C66463">
        <w:rPr>
          <w:rFonts w:eastAsia="Times New Roman"/>
          <w:lang w:eastAsia="ja-JP"/>
        </w:rPr>
        <w:t xml:space="preserve"> as </w:t>
      </w:r>
      <w:r w:rsidRPr="00C66463">
        <w:rPr>
          <w:rFonts w:eastAsia="Times New Roman"/>
          <w:i/>
          <w:lang w:eastAsia="ja-JP"/>
        </w:rPr>
        <w:t>drxReject-v1710</w:t>
      </w:r>
      <w:r w:rsidRPr="00C66463">
        <w:rPr>
          <w:rFonts w:eastAsia="Times New Roman"/>
          <w:lang w:eastAsia="ja-JP"/>
        </w:rPr>
        <w:t xml:space="preserve"> for the associated destination for the NR sidelink communication transmission;</w:t>
      </w:r>
    </w:p>
    <w:p w14:paraId="0F705426" w14:textId="77777777" w:rsidR="00C66463" w:rsidRPr="00C66463" w:rsidRDefault="00C66463" w:rsidP="00C66463">
      <w:pPr>
        <w:overflowPunct w:val="0"/>
        <w:autoSpaceDE w:val="0"/>
        <w:autoSpaceDN w:val="0"/>
        <w:adjustRightInd w:val="0"/>
        <w:ind w:left="1985" w:hanging="284"/>
        <w:textAlignment w:val="baseline"/>
        <w:rPr>
          <w:rFonts w:eastAsia="SimSun"/>
          <w:lang w:eastAsia="ja-JP"/>
        </w:rPr>
      </w:pPr>
      <w:r w:rsidRPr="00C66463">
        <w:rPr>
          <w:rFonts w:eastAsia="Times New Roman"/>
          <w:lang w:eastAsia="ja-JP"/>
        </w:rPr>
        <w:t>6&gt;</w:t>
      </w:r>
      <w:r w:rsidRPr="00C66463">
        <w:rPr>
          <w:rFonts w:eastAsia="Times New Roman"/>
          <w:lang w:eastAsia="ja-JP"/>
        </w:rPr>
        <w:tab/>
        <w:t xml:space="preserve">set </w:t>
      </w:r>
      <w:r w:rsidRPr="00C66463">
        <w:rPr>
          <w:rFonts w:eastAsia="Times New Roman"/>
          <w:i/>
          <w:lang w:eastAsia="ja-JP"/>
        </w:rPr>
        <w:t>sl-DRX-Indication</w:t>
      </w:r>
      <w:r w:rsidRPr="00C66463">
        <w:rPr>
          <w:rFonts w:eastAsia="Times New Roman"/>
          <w:lang w:eastAsia="ja-JP"/>
        </w:rPr>
        <w:t xml:space="preserve"> to include the sidelink DRX on/off indication for the associated destination for NR sidelink groupcast transmission;</w:t>
      </w:r>
    </w:p>
    <w:p w14:paraId="6358F079" w14:textId="77777777" w:rsidR="00C66463" w:rsidRPr="00C66463" w:rsidRDefault="00C66463" w:rsidP="00C66463">
      <w:pPr>
        <w:overflowPunct w:val="0"/>
        <w:autoSpaceDE w:val="0"/>
        <w:autoSpaceDN w:val="0"/>
        <w:adjustRightInd w:val="0"/>
        <w:ind w:left="568" w:hanging="284"/>
        <w:textAlignment w:val="baseline"/>
        <w:rPr>
          <w:rFonts w:eastAsia="SimSun"/>
          <w:lang w:eastAsia="ja-JP"/>
        </w:rPr>
      </w:pPr>
      <w:r w:rsidRPr="00C66463">
        <w:rPr>
          <w:rFonts w:eastAsia="SimSun"/>
          <w:lang w:eastAsia="ja-JP"/>
        </w:rPr>
        <w:t>1&gt;</w:t>
      </w:r>
      <w:r w:rsidRPr="00C66463">
        <w:rPr>
          <w:rFonts w:eastAsia="SimSun"/>
          <w:lang w:eastAsia="ja-JP"/>
        </w:rPr>
        <w:tab/>
        <w:t>if the UE initiates the procedure while connected to an E-UTRA PCell:</w:t>
      </w:r>
    </w:p>
    <w:p w14:paraId="660E3469" w14:textId="77777777" w:rsidR="00C66463" w:rsidRPr="00C66463" w:rsidRDefault="00C66463" w:rsidP="00C66463">
      <w:pPr>
        <w:overflowPunct w:val="0"/>
        <w:autoSpaceDE w:val="0"/>
        <w:autoSpaceDN w:val="0"/>
        <w:adjustRightInd w:val="0"/>
        <w:ind w:left="851" w:hanging="284"/>
        <w:textAlignment w:val="baseline"/>
        <w:rPr>
          <w:rFonts w:eastAsia="SimSun"/>
          <w:lang w:eastAsia="ja-JP"/>
        </w:rPr>
      </w:pPr>
      <w:r w:rsidRPr="00C66463">
        <w:rPr>
          <w:rFonts w:eastAsia="SimSun"/>
          <w:lang w:eastAsia="ja-JP"/>
        </w:rPr>
        <w:t>2&gt;</w:t>
      </w:r>
      <w:r w:rsidRPr="00C66463">
        <w:rPr>
          <w:rFonts w:eastAsia="SimSun"/>
          <w:lang w:eastAsia="ja-JP"/>
        </w:rPr>
        <w:tab/>
        <w:t>submit</w:t>
      </w:r>
      <w:r w:rsidRPr="00C66463">
        <w:rPr>
          <w:rFonts w:eastAsia="SimSun"/>
          <w:lang w:eastAsia="en-GB"/>
        </w:rPr>
        <w:t xml:space="preserve"> the </w:t>
      </w:r>
      <w:r w:rsidRPr="00C66463">
        <w:rPr>
          <w:rFonts w:eastAsia="SimSun"/>
          <w:i/>
          <w:lang w:eastAsia="ja-JP"/>
        </w:rPr>
        <w:t>SidelinkUEInformationNR</w:t>
      </w:r>
      <w:r w:rsidRPr="00C66463">
        <w:rPr>
          <w:rFonts w:eastAsia="SimSun"/>
          <w:lang w:eastAsia="ja-JP"/>
        </w:rPr>
        <w:t xml:space="preserve"> </w:t>
      </w:r>
      <w:r w:rsidRPr="00C66463">
        <w:rPr>
          <w:rFonts w:eastAsia="SimSun"/>
          <w:iCs/>
          <w:lang w:eastAsia="en-GB"/>
        </w:rPr>
        <w:t xml:space="preserve">to lower layers via SRB1, </w:t>
      </w:r>
      <w:r w:rsidRPr="00C66463">
        <w:rPr>
          <w:rFonts w:eastAsia="SimSun"/>
          <w:lang w:eastAsia="ja-JP"/>
        </w:rPr>
        <w:t xml:space="preserve">embedded in </w:t>
      </w:r>
      <w:r w:rsidRPr="00C66463">
        <w:rPr>
          <w:rFonts w:eastAsia="SimSun"/>
          <w:lang w:eastAsia="zh-CN"/>
        </w:rPr>
        <w:t>E</w:t>
      </w:r>
      <w:r w:rsidRPr="00C66463">
        <w:rPr>
          <w:rFonts w:eastAsia="SimSun"/>
          <w:lang w:eastAsia="ja-JP"/>
        </w:rPr>
        <w:t xml:space="preserve">-UTRA RRC message </w:t>
      </w:r>
      <w:r w:rsidRPr="00C66463">
        <w:rPr>
          <w:rFonts w:eastAsia="SimSun"/>
          <w:i/>
          <w:iCs/>
          <w:lang w:eastAsia="ja-JP"/>
        </w:rPr>
        <w:t>ULInformationTransferIRAT</w:t>
      </w:r>
      <w:r w:rsidRPr="00C66463">
        <w:rPr>
          <w:rFonts w:eastAsia="SimSun"/>
          <w:lang w:eastAsia="ja-JP"/>
        </w:rPr>
        <w:t xml:space="preserve"> as specified in TS 36.331 [10], clause 5.6.28;</w:t>
      </w:r>
    </w:p>
    <w:p w14:paraId="49FD93E9" w14:textId="77777777" w:rsidR="00C66463" w:rsidRPr="00C66463" w:rsidRDefault="00C66463" w:rsidP="00C66463">
      <w:pPr>
        <w:overflowPunct w:val="0"/>
        <w:autoSpaceDE w:val="0"/>
        <w:autoSpaceDN w:val="0"/>
        <w:adjustRightInd w:val="0"/>
        <w:ind w:left="568" w:hanging="284"/>
        <w:textAlignment w:val="baseline"/>
        <w:rPr>
          <w:rFonts w:eastAsia="SimSun"/>
        </w:rPr>
      </w:pPr>
      <w:r w:rsidRPr="00C66463">
        <w:rPr>
          <w:rFonts w:eastAsia="SimSun"/>
          <w:lang w:eastAsia="en-GB"/>
        </w:rPr>
        <w:t>1&gt;</w:t>
      </w:r>
      <w:r w:rsidRPr="00C66463">
        <w:rPr>
          <w:rFonts w:eastAsia="SimSun"/>
          <w:lang w:eastAsia="en-GB"/>
        </w:rPr>
        <w:tab/>
        <w:t>else:</w:t>
      </w:r>
    </w:p>
    <w:p w14:paraId="20201D79" w14:textId="77777777" w:rsidR="00C66463" w:rsidRPr="00C66463" w:rsidRDefault="00C66463" w:rsidP="00C66463">
      <w:pPr>
        <w:overflowPunct w:val="0"/>
        <w:autoSpaceDE w:val="0"/>
        <w:autoSpaceDN w:val="0"/>
        <w:adjustRightInd w:val="0"/>
        <w:ind w:left="851" w:hanging="284"/>
        <w:textAlignment w:val="baseline"/>
        <w:rPr>
          <w:rFonts w:eastAsia="Times New Roman"/>
          <w:lang w:eastAsia="ja-JP"/>
        </w:rPr>
      </w:pPr>
      <w:r w:rsidRPr="00C66463">
        <w:rPr>
          <w:rFonts w:eastAsia="Times New Roman"/>
          <w:lang w:eastAsia="ja-JP"/>
        </w:rPr>
        <w:t>2&gt;</w:t>
      </w:r>
      <w:r w:rsidRPr="00C66463">
        <w:rPr>
          <w:rFonts w:eastAsia="Times New Roman"/>
          <w:lang w:eastAsia="ja-JP"/>
        </w:rPr>
        <w:tab/>
        <w:t xml:space="preserve">submit the </w:t>
      </w:r>
      <w:r w:rsidRPr="00C66463">
        <w:rPr>
          <w:rFonts w:eastAsia="Times New Roman"/>
          <w:i/>
          <w:lang w:eastAsia="ja-JP"/>
        </w:rPr>
        <w:t>SidelinkUEInformationNR</w:t>
      </w:r>
      <w:r w:rsidRPr="00C66463">
        <w:rPr>
          <w:rFonts w:eastAsia="Times New Roman"/>
          <w:lang w:eastAsia="ja-JP"/>
        </w:rPr>
        <w:t xml:space="preserve"> message to lower layers for transmission.</w:t>
      </w:r>
    </w:p>
    <w:p w14:paraId="4FFEBC6C" w14:textId="77777777" w:rsidR="00D1225D" w:rsidRDefault="00D1225D" w:rsidP="00FA7D87">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rPr>
          <w:noProof/>
        </w:rPr>
      </w:pPr>
      <w:r>
        <w:rPr>
          <w:i/>
          <w:iCs/>
          <w:highlight w:val="yellow"/>
          <w:lang w:eastAsia="zh-CN"/>
        </w:rPr>
        <w:t>Next</w:t>
      </w:r>
      <w:r w:rsidRPr="006E3602">
        <w:rPr>
          <w:i/>
          <w:iCs/>
          <w:highlight w:val="yellow"/>
          <w:lang w:eastAsia="zh-CN"/>
        </w:rPr>
        <w:t xml:space="preserve"> Change</w:t>
      </w:r>
    </w:p>
    <w:p w14:paraId="4A55B37E" w14:textId="77777777" w:rsidR="00D1225D" w:rsidRPr="00D1225D" w:rsidRDefault="00D1225D" w:rsidP="00D1225D">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36" w:name="_Toc60777027"/>
      <w:bookmarkStart w:id="37" w:name="_Toc139045307"/>
      <w:r w:rsidRPr="00D1225D">
        <w:rPr>
          <w:rFonts w:ascii="Arial" w:eastAsia="Times New Roman" w:hAnsi="Arial"/>
          <w:sz w:val="22"/>
          <w:lang w:eastAsia="ko-KR"/>
        </w:rPr>
        <w:t>5.8</w:t>
      </w:r>
      <w:r w:rsidRPr="00D1225D">
        <w:rPr>
          <w:rFonts w:ascii="Arial" w:eastAsia="MS Mincho" w:hAnsi="Arial"/>
          <w:sz w:val="22"/>
          <w:lang w:eastAsia="ja-JP"/>
        </w:rPr>
        <w:t>.9.1.2</w:t>
      </w:r>
      <w:r w:rsidRPr="00D1225D">
        <w:rPr>
          <w:rFonts w:ascii="Arial" w:eastAsia="MS Mincho" w:hAnsi="Arial"/>
          <w:sz w:val="22"/>
          <w:lang w:eastAsia="ja-JP"/>
        </w:rPr>
        <w:tab/>
        <w:t xml:space="preserve">Actions related to transmission of </w:t>
      </w:r>
      <w:r w:rsidRPr="00D1225D">
        <w:rPr>
          <w:rFonts w:ascii="Arial" w:eastAsia="MS Mincho" w:hAnsi="Arial"/>
          <w:i/>
          <w:sz w:val="22"/>
          <w:lang w:eastAsia="ja-JP"/>
        </w:rPr>
        <w:t>RRCReconfigurationSidelink</w:t>
      </w:r>
      <w:r w:rsidRPr="00D1225D">
        <w:rPr>
          <w:rFonts w:ascii="Arial" w:eastAsia="MS Mincho" w:hAnsi="Arial"/>
          <w:sz w:val="22"/>
          <w:lang w:eastAsia="ja-JP"/>
        </w:rPr>
        <w:t xml:space="preserve"> message</w:t>
      </w:r>
      <w:bookmarkEnd w:id="36"/>
      <w:bookmarkEnd w:id="37"/>
    </w:p>
    <w:p w14:paraId="54D3BA4B" w14:textId="77777777" w:rsidR="00D1225D" w:rsidRPr="00D1225D" w:rsidRDefault="00D1225D" w:rsidP="00D1225D">
      <w:pPr>
        <w:overflowPunct w:val="0"/>
        <w:autoSpaceDE w:val="0"/>
        <w:autoSpaceDN w:val="0"/>
        <w:adjustRightInd w:val="0"/>
        <w:textAlignment w:val="baseline"/>
        <w:rPr>
          <w:rFonts w:eastAsia="Times New Roman"/>
          <w:lang w:eastAsia="ja-JP"/>
        </w:rPr>
      </w:pPr>
      <w:r w:rsidRPr="00D1225D">
        <w:rPr>
          <w:rFonts w:eastAsia="Times New Roman"/>
          <w:lang w:eastAsia="ja-JP"/>
        </w:rPr>
        <w:t xml:space="preserve">The UE shall set the contents of </w:t>
      </w:r>
      <w:r w:rsidRPr="00D1225D">
        <w:rPr>
          <w:rFonts w:eastAsia="MS Mincho"/>
          <w:i/>
          <w:lang w:eastAsia="ja-JP"/>
        </w:rPr>
        <w:t>RRCReconfigurationSidelink</w:t>
      </w:r>
      <w:r w:rsidRPr="00D1225D">
        <w:rPr>
          <w:rFonts w:eastAsia="Times New Roman"/>
          <w:lang w:eastAsia="ja-JP"/>
        </w:rPr>
        <w:t xml:space="preserve"> message as follows:</w:t>
      </w:r>
    </w:p>
    <w:p w14:paraId="599EC110" w14:textId="77777777" w:rsidR="00D1225D" w:rsidRPr="00D1225D" w:rsidRDefault="00D1225D" w:rsidP="00D1225D">
      <w:pPr>
        <w:overflowPunct w:val="0"/>
        <w:autoSpaceDE w:val="0"/>
        <w:autoSpaceDN w:val="0"/>
        <w:adjustRightInd w:val="0"/>
        <w:ind w:left="568" w:hanging="284"/>
        <w:textAlignment w:val="baseline"/>
        <w:rPr>
          <w:rFonts w:eastAsia="Times New Roman"/>
          <w:lang w:eastAsia="ja-JP"/>
        </w:rPr>
      </w:pPr>
      <w:r w:rsidRPr="00D1225D">
        <w:rPr>
          <w:rFonts w:eastAsia="Times New Roman"/>
          <w:lang w:eastAsia="ja-JP"/>
        </w:rPr>
        <w:t>1&gt;</w:t>
      </w:r>
      <w:r w:rsidRPr="00D1225D">
        <w:rPr>
          <w:rFonts w:eastAsia="Times New Roman"/>
          <w:lang w:eastAsia="ja-JP"/>
        </w:rPr>
        <w:tab/>
        <w:t xml:space="preserve">for each sidelink DRB that is to be released, according to clause 5.8.9.1a.1.1, due to configuration by </w:t>
      </w:r>
      <w:r w:rsidRPr="00D1225D">
        <w:rPr>
          <w:rFonts w:eastAsia="Batang"/>
          <w:i/>
          <w:noProof/>
          <w:lang w:eastAsia="ja-JP"/>
        </w:rPr>
        <w:t>sl-ConfigDedicatedNR,</w:t>
      </w:r>
      <w:r w:rsidRPr="00D1225D">
        <w:rPr>
          <w:rFonts w:eastAsia="Times New Roman"/>
          <w:lang w:eastAsia="x-none"/>
        </w:rPr>
        <w:t xml:space="preserve"> </w:t>
      </w:r>
      <w:r w:rsidRPr="00D1225D">
        <w:rPr>
          <w:rFonts w:eastAsia="Batang"/>
          <w:i/>
          <w:noProof/>
          <w:lang w:eastAsia="ja-JP"/>
        </w:rPr>
        <w:t>SIB12</w:t>
      </w:r>
      <w:r w:rsidRPr="00D1225D">
        <w:rPr>
          <w:rFonts w:eastAsia="Batang"/>
          <w:noProof/>
          <w:lang w:eastAsia="ja-JP"/>
        </w:rPr>
        <w:t>,</w:t>
      </w:r>
      <w:r w:rsidRPr="00D1225D">
        <w:rPr>
          <w:rFonts w:eastAsia="Batang"/>
          <w:i/>
          <w:noProof/>
          <w:lang w:eastAsia="ja-JP"/>
        </w:rPr>
        <w:t xml:space="preserve"> SidelinkPreconfigNR </w:t>
      </w:r>
      <w:r w:rsidRPr="00D1225D">
        <w:rPr>
          <w:rFonts w:eastAsia="Batang"/>
          <w:noProof/>
          <w:lang w:eastAsia="ja-JP"/>
        </w:rPr>
        <w:t>or by upper layers</w:t>
      </w:r>
      <w:r w:rsidRPr="00D1225D">
        <w:rPr>
          <w:rFonts w:eastAsia="Times New Roman"/>
          <w:lang w:eastAsia="ja-JP"/>
        </w:rPr>
        <w:t>:</w:t>
      </w:r>
    </w:p>
    <w:p w14:paraId="3A615948" w14:textId="77777777" w:rsidR="00D1225D" w:rsidRPr="00D1225D" w:rsidRDefault="00D1225D" w:rsidP="00D1225D">
      <w:pPr>
        <w:overflowPunct w:val="0"/>
        <w:autoSpaceDE w:val="0"/>
        <w:autoSpaceDN w:val="0"/>
        <w:adjustRightInd w:val="0"/>
        <w:ind w:left="851" w:hanging="284"/>
        <w:textAlignment w:val="baseline"/>
        <w:rPr>
          <w:rFonts w:eastAsia="Times New Roman"/>
          <w:lang w:eastAsia="ja-JP"/>
        </w:rPr>
      </w:pPr>
      <w:r w:rsidRPr="00D1225D">
        <w:rPr>
          <w:rFonts w:eastAsia="Times New Roman"/>
          <w:lang w:eastAsia="ja-JP"/>
        </w:rPr>
        <w:t>2&gt;</w:t>
      </w:r>
      <w:r w:rsidRPr="00D1225D">
        <w:rPr>
          <w:rFonts w:eastAsia="Times New Roman"/>
          <w:lang w:eastAsia="ja-JP"/>
        </w:rPr>
        <w:tab/>
        <w:t>set the entry</w:t>
      </w:r>
      <w:r w:rsidRPr="00D1225D">
        <w:rPr>
          <w:rFonts w:eastAsia="Times New Roman"/>
          <w:i/>
          <w:lang w:eastAsia="ja-JP"/>
        </w:rPr>
        <w:t xml:space="preserve"> </w:t>
      </w:r>
      <w:r w:rsidRPr="00D1225D">
        <w:rPr>
          <w:rFonts w:eastAsia="Times New Roman"/>
          <w:lang w:eastAsia="ja-JP"/>
        </w:rPr>
        <w:t xml:space="preserve">included in the </w:t>
      </w:r>
      <w:r w:rsidRPr="00D1225D">
        <w:rPr>
          <w:rFonts w:eastAsia="Times New Roman"/>
          <w:i/>
          <w:lang w:eastAsia="ja-JP"/>
        </w:rPr>
        <w:t>slrb-ConfigToReleaseList</w:t>
      </w:r>
      <w:r w:rsidRPr="00D1225D">
        <w:rPr>
          <w:rFonts w:eastAsia="Times New Roman"/>
          <w:lang w:eastAsia="ja-JP"/>
        </w:rPr>
        <w:t xml:space="preserve"> corresponding to the sidelink DRB;</w:t>
      </w:r>
    </w:p>
    <w:p w14:paraId="43AAEA29" w14:textId="77777777" w:rsidR="00D1225D" w:rsidRPr="00D1225D" w:rsidRDefault="00D1225D" w:rsidP="00D1225D">
      <w:pPr>
        <w:overflowPunct w:val="0"/>
        <w:autoSpaceDE w:val="0"/>
        <w:autoSpaceDN w:val="0"/>
        <w:adjustRightInd w:val="0"/>
        <w:ind w:left="568" w:hanging="284"/>
        <w:textAlignment w:val="baseline"/>
        <w:rPr>
          <w:rFonts w:eastAsia="Times New Roman"/>
          <w:lang w:eastAsia="ja-JP"/>
        </w:rPr>
      </w:pPr>
      <w:r w:rsidRPr="00D1225D">
        <w:rPr>
          <w:rFonts w:eastAsia="Times New Roman"/>
          <w:lang w:eastAsia="ja-JP"/>
        </w:rPr>
        <w:t>1&gt;</w:t>
      </w:r>
      <w:r w:rsidRPr="00D1225D">
        <w:rPr>
          <w:rFonts w:eastAsia="Times New Roman"/>
          <w:lang w:eastAsia="ja-JP"/>
        </w:rPr>
        <w:tab/>
        <w:t>for each sidelink DRB that is to be established or modified, according to clause 5.8.9.1a.2.1, due to</w:t>
      </w:r>
      <w:r w:rsidRPr="00D1225D">
        <w:rPr>
          <w:rFonts w:eastAsia="Batang"/>
          <w:noProof/>
          <w:lang w:eastAsia="ja-JP"/>
        </w:rPr>
        <w:t xml:space="preserve"> receiving </w:t>
      </w:r>
      <w:r w:rsidRPr="00D1225D">
        <w:rPr>
          <w:rFonts w:eastAsia="Batang"/>
          <w:i/>
          <w:noProof/>
          <w:lang w:eastAsia="ja-JP"/>
        </w:rPr>
        <w:t>sl-ConfigDedicatedNR,</w:t>
      </w:r>
      <w:r w:rsidRPr="00D1225D">
        <w:rPr>
          <w:rFonts w:eastAsia="Times New Roman"/>
          <w:lang w:eastAsia="x-none"/>
        </w:rPr>
        <w:t xml:space="preserve"> </w:t>
      </w:r>
      <w:r w:rsidRPr="00D1225D">
        <w:rPr>
          <w:rFonts w:eastAsia="Batang"/>
          <w:i/>
          <w:noProof/>
          <w:lang w:eastAsia="ja-JP"/>
        </w:rPr>
        <w:t>SIB12</w:t>
      </w:r>
      <w:r w:rsidRPr="00D1225D">
        <w:rPr>
          <w:rFonts w:eastAsia="Batang"/>
          <w:noProof/>
          <w:lang w:eastAsia="ja-JP"/>
        </w:rPr>
        <w:t xml:space="preserve"> or</w:t>
      </w:r>
      <w:r w:rsidRPr="00D1225D">
        <w:rPr>
          <w:rFonts w:eastAsia="Batang"/>
          <w:i/>
          <w:noProof/>
          <w:lang w:eastAsia="ja-JP"/>
        </w:rPr>
        <w:t xml:space="preserve"> SidelinkPreconfigNR</w:t>
      </w:r>
      <w:r w:rsidRPr="00D1225D">
        <w:rPr>
          <w:rFonts w:eastAsia="Times New Roman"/>
          <w:lang w:eastAsia="ja-JP"/>
        </w:rPr>
        <w:t>:</w:t>
      </w:r>
    </w:p>
    <w:p w14:paraId="0EE5F9EB" w14:textId="77777777" w:rsidR="00D1225D" w:rsidRPr="00D1225D" w:rsidRDefault="00D1225D" w:rsidP="00D1225D">
      <w:pPr>
        <w:overflowPunct w:val="0"/>
        <w:autoSpaceDE w:val="0"/>
        <w:autoSpaceDN w:val="0"/>
        <w:adjustRightInd w:val="0"/>
        <w:ind w:left="851" w:hanging="284"/>
        <w:textAlignment w:val="baseline"/>
        <w:rPr>
          <w:rFonts w:eastAsia="Times New Roman"/>
          <w:lang w:eastAsia="zh-TW"/>
        </w:rPr>
      </w:pPr>
      <w:r w:rsidRPr="00D1225D">
        <w:rPr>
          <w:rFonts w:eastAsia="Times New Roman"/>
          <w:lang w:eastAsia="zh-TW"/>
        </w:rPr>
        <w:t>2&gt;</w:t>
      </w:r>
      <w:r w:rsidRPr="00D1225D">
        <w:rPr>
          <w:rFonts w:eastAsia="Times New Roman"/>
          <w:lang w:eastAsia="zh-TW"/>
        </w:rPr>
        <w:tab/>
        <w:t>if a sidelink DRB is to be established:</w:t>
      </w:r>
    </w:p>
    <w:p w14:paraId="27B169BD"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zh-TW"/>
        </w:rPr>
      </w:pPr>
      <w:r w:rsidRPr="00D1225D">
        <w:rPr>
          <w:rFonts w:eastAsia="Times New Roman"/>
          <w:lang w:eastAsia="zh-TW"/>
        </w:rPr>
        <w:t>3&gt;</w:t>
      </w:r>
      <w:r w:rsidRPr="00D1225D">
        <w:rPr>
          <w:rFonts w:eastAsia="Times New Roman"/>
          <w:lang w:eastAsia="zh-TW"/>
        </w:rPr>
        <w:tab/>
        <w:t xml:space="preserve">assign a new logical channel identity for the logical channel to be </w:t>
      </w:r>
      <w:r w:rsidRPr="00D1225D">
        <w:rPr>
          <w:rFonts w:eastAsia="Times New Roman"/>
          <w:lang w:eastAsia="ko-KR"/>
        </w:rPr>
        <w:t>associated</w:t>
      </w:r>
      <w:r w:rsidRPr="00D1225D">
        <w:rPr>
          <w:rFonts w:eastAsia="Times New Roman"/>
          <w:lang w:eastAsia="zh-TW"/>
        </w:rPr>
        <w:t xml:space="preserve"> with the sidelink DRB and set </w:t>
      </w:r>
      <w:r w:rsidRPr="00D1225D">
        <w:rPr>
          <w:rFonts w:eastAsia="Times New Roman"/>
          <w:i/>
          <w:iCs/>
          <w:lang w:eastAsia="zh-TW"/>
        </w:rPr>
        <w:t xml:space="preserve">sl-MAC-LogicalChannelConfigPC5 </w:t>
      </w:r>
      <w:r w:rsidRPr="00D1225D">
        <w:rPr>
          <w:rFonts w:eastAsia="Times New Roman"/>
          <w:lang w:eastAsia="zh-TW"/>
        </w:rPr>
        <w:t xml:space="preserve">in the </w:t>
      </w:r>
      <w:r w:rsidRPr="00D1225D">
        <w:rPr>
          <w:rFonts w:eastAsia="Times New Roman"/>
          <w:i/>
          <w:iCs/>
          <w:lang w:eastAsia="zh-TW"/>
        </w:rPr>
        <w:t xml:space="preserve">SLRB-Config </w:t>
      </w:r>
      <w:r w:rsidRPr="00D1225D">
        <w:rPr>
          <w:rFonts w:eastAsia="Times New Roman"/>
          <w:lang w:eastAsia="zh-TW"/>
        </w:rPr>
        <w:t>to include the new logical channel identity;</w:t>
      </w:r>
    </w:p>
    <w:p w14:paraId="5C32486E" w14:textId="77777777" w:rsidR="00D1225D" w:rsidRPr="00D1225D" w:rsidRDefault="00D1225D" w:rsidP="00D1225D">
      <w:pPr>
        <w:overflowPunct w:val="0"/>
        <w:autoSpaceDE w:val="0"/>
        <w:autoSpaceDN w:val="0"/>
        <w:adjustRightInd w:val="0"/>
        <w:ind w:left="851" w:hanging="284"/>
        <w:textAlignment w:val="baseline"/>
        <w:rPr>
          <w:rFonts w:eastAsia="Times New Roman"/>
          <w:lang w:eastAsia="ja-JP"/>
        </w:rPr>
      </w:pPr>
      <w:r w:rsidRPr="00D1225D">
        <w:rPr>
          <w:rFonts w:eastAsia="Times New Roman"/>
          <w:lang w:eastAsia="ja-JP"/>
        </w:rPr>
        <w:t>2&gt;</w:t>
      </w:r>
      <w:r w:rsidRPr="00D1225D">
        <w:rPr>
          <w:rFonts w:eastAsia="Times New Roman"/>
          <w:lang w:eastAsia="ja-JP"/>
        </w:rPr>
        <w:tab/>
        <w:t xml:space="preserve">set the </w:t>
      </w:r>
      <w:r w:rsidRPr="00D1225D">
        <w:rPr>
          <w:rFonts w:eastAsia="Times New Roman"/>
          <w:i/>
          <w:lang w:eastAsia="ja-JP"/>
        </w:rPr>
        <w:t>SLRB-Config</w:t>
      </w:r>
      <w:r w:rsidRPr="00D1225D">
        <w:rPr>
          <w:rFonts w:eastAsia="Times New Roman"/>
          <w:lang w:eastAsia="ja-JP"/>
        </w:rPr>
        <w:t xml:space="preserve"> included in the </w:t>
      </w:r>
      <w:r w:rsidRPr="00D1225D">
        <w:rPr>
          <w:rFonts w:eastAsia="Times New Roman"/>
          <w:i/>
          <w:lang w:eastAsia="ja-JP"/>
        </w:rPr>
        <w:t>slrb-ConfigToAddModList</w:t>
      </w:r>
      <w:r w:rsidRPr="00D1225D">
        <w:rPr>
          <w:rFonts w:eastAsia="Times New Roman"/>
          <w:lang w:eastAsia="ja-JP"/>
        </w:rPr>
        <w:t xml:space="preserve">, according to the received </w:t>
      </w:r>
      <w:r w:rsidRPr="00D1225D">
        <w:rPr>
          <w:rFonts w:eastAsia="Times New Roman"/>
          <w:i/>
          <w:lang w:eastAsia="ja-JP"/>
        </w:rPr>
        <w:t>sl-RadioBearerConfig</w:t>
      </w:r>
      <w:r w:rsidRPr="00D1225D">
        <w:rPr>
          <w:rFonts w:eastAsia="Times New Roman"/>
          <w:lang w:eastAsia="ja-JP"/>
        </w:rPr>
        <w:t xml:space="preserve"> and </w:t>
      </w:r>
      <w:r w:rsidRPr="00D1225D">
        <w:rPr>
          <w:rFonts w:eastAsia="Times New Roman"/>
          <w:i/>
          <w:lang w:eastAsia="ja-JP"/>
        </w:rPr>
        <w:t>sl-RLC-BearerConfig</w:t>
      </w:r>
      <w:r w:rsidRPr="00D1225D">
        <w:rPr>
          <w:rFonts w:eastAsia="Times New Roman"/>
          <w:lang w:eastAsia="ja-JP"/>
        </w:rPr>
        <w:t xml:space="preserve"> corresponding to the sidelink DRB;</w:t>
      </w:r>
    </w:p>
    <w:p w14:paraId="10119CD3" w14:textId="77777777" w:rsidR="00D1225D" w:rsidRPr="00D1225D" w:rsidRDefault="00D1225D" w:rsidP="00D1225D">
      <w:pPr>
        <w:overflowPunct w:val="0"/>
        <w:autoSpaceDE w:val="0"/>
        <w:autoSpaceDN w:val="0"/>
        <w:adjustRightInd w:val="0"/>
        <w:ind w:left="568" w:hanging="284"/>
        <w:textAlignment w:val="baseline"/>
        <w:rPr>
          <w:rFonts w:eastAsia="Times New Roman"/>
          <w:lang w:eastAsia="ja-JP"/>
        </w:rPr>
      </w:pPr>
      <w:r w:rsidRPr="00D1225D">
        <w:rPr>
          <w:rFonts w:eastAsia="Times New Roman"/>
          <w:lang w:eastAsia="ja-JP"/>
        </w:rPr>
        <w:t>1&gt;</w:t>
      </w:r>
      <w:r w:rsidRPr="00D1225D">
        <w:rPr>
          <w:rFonts w:eastAsia="Times New Roman"/>
          <w:lang w:eastAsia="ja-JP"/>
        </w:rPr>
        <w:tab/>
        <w:t xml:space="preserve">set the </w:t>
      </w:r>
      <w:r w:rsidRPr="00D1225D">
        <w:rPr>
          <w:rFonts w:eastAsia="Times New Roman"/>
          <w:i/>
          <w:lang w:eastAsia="ja-JP"/>
        </w:rPr>
        <w:t>sl-MeasConfig</w:t>
      </w:r>
      <w:r w:rsidRPr="00D1225D">
        <w:rPr>
          <w:rFonts w:eastAsia="Times New Roman"/>
          <w:lang w:eastAsia="ja-JP"/>
        </w:rPr>
        <w:t xml:space="preserve"> as follows:</w:t>
      </w:r>
    </w:p>
    <w:p w14:paraId="0EB9FD9B" w14:textId="77777777" w:rsidR="00D1225D" w:rsidRPr="00D1225D" w:rsidRDefault="00D1225D" w:rsidP="00D1225D">
      <w:pPr>
        <w:overflowPunct w:val="0"/>
        <w:autoSpaceDE w:val="0"/>
        <w:autoSpaceDN w:val="0"/>
        <w:adjustRightInd w:val="0"/>
        <w:ind w:left="851" w:hanging="284"/>
        <w:textAlignment w:val="baseline"/>
        <w:rPr>
          <w:rFonts w:eastAsia="Times New Roman"/>
          <w:lang w:eastAsia="ja-JP"/>
        </w:rPr>
      </w:pPr>
      <w:r w:rsidRPr="00D1225D">
        <w:rPr>
          <w:rFonts w:eastAsia="Times New Roman"/>
          <w:lang w:eastAsia="ja-JP"/>
        </w:rPr>
        <w:lastRenderedPageBreak/>
        <w:t>2&gt;</w:t>
      </w:r>
      <w:r w:rsidRPr="00D1225D">
        <w:rPr>
          <w:rFonts w:eastAsia="Times New Roman"/>
          <w:lang w:eastAsia="ja-JP"/>
        </w:rPr>
        <w:tab/>
        <w:t xml:space="preserve">If the frequency used for NR sidelink communication is included in </w:t>
      </w:r>
      <w:r w:rsidRPr="00D1225D">
        <w:rPr>
          <w:rFonts w:eastAsia="Times New Roman"/>
          <w:i/>
          <w:iCs/>
          <w:lang w:eastAsia="ja-JP"/>
        </w:rPr>
        <w:t>sl-FreqInfoToAddModList</w:t>
      </w:r>
      <w:r w:rsidRPr="00D1225D">
        <w:rPr>
          <w:rFonts w:eastAsia="Times New Roman"/>
          <w:lang w:eastAsia="ja-JP"/>
        </w:rPr>
        <w:t xml:space="preserve"> in </w:t>
      </w:r>
      <w:r w:rsidRPr="00D1225D">
        <w:rPr>
          <w:rFonts w:eastAsia="Times New Roman"/>
          <w:i/>
          <w:iCs/>
          <w:lang w:eastAsia="ja-JP"/>
        </w:rPr>
        <w:t>sl-ConfigDedicatedNR</w:t>
      </w:r>
      <w:r w:rsidRPr="00D1225D">
        <w:rPr>
          <w:rFonts w:eastAsia="Times New Roman"/>
          <w:lang w:eastAsia="ja-JP"/>
        </w:rPr>
        <w:t xml:space="preserve"> within </w:t>
      </w:r>
      <w:r w:rsidRPr="00D1225D">
        <w:rPr>
          <w:rFonts w:eastAsia="Times New Roman"/>
          <w:i/>
          <w:iCs/>
          <w:lang w:eastAsia="ja-JP"/>
        </w:rPr>
        <w:t>RRCReconfiguration</w:t>
      </w:r>
      <w:r w:rsidRPr="00D1225D">
        <w:rPr>
          <w:rFonts w:eastAsia="Times New Roman"/>
          <w:lang w:eastAsia="ja-JP"/>
        </w:rPr>
        <w:t xml:space="preserve"> message or included in </w:t>
      </w:r>
      <w:r w:rsidRPr="00D1225D">
        <w:rPr>
          <w:rFonts w:eastAsia="Times New Roman"/>
          <w:i/>
          <w:iCs/>
          <w:lang w:eastAsia="ja-JP"/>
        </w:rPr>
        <w:t>sl-ConfigCommonNR</w:t>
      </w:r>
      <w:r w:rsidRPr="00D1225D">
        <w:rPr>
          <w:rFonts w:eastAsia="Times New Roman"/>
          <w:lang w:eastAsia="ja-JP"/>
        </w:rPr>
        <w:t xml:space="preserve"> within SIB12:</w:t>
      </w:r>
    </w:p>
    <w:p w14:paraId="1042EA92"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ja-JP"/>
        </w:rPr>
      </w:pPr>
      <w:r w:rsidRPr="00D1225D">
        <w:rPr>
          <w:rFonts w:eastAsia="Times New Roman"/>
          <w:lang w:eastAsia="ja-JP"/>
        </w:rPr>
        <w:t>3&gt;</w:t>
      </w:r>
      <w:r w:rsidRPr="00D1225D">
        <w:rPr>
          <w:rFonts w:eastAsia="Times New Roman"/>
          <w:lang w:eastAsia="ja-JP"/>
        </w:rPr>
        <w:tab/>
        <w:t>if UE is in RRC_CONNECTED:</w:t>
      </w:r>
    </w:p>
    <w:p w14:paraId="722D8C8C" w14:textId="77777777" w:rsidR="00D1225D" w:rsidRPr="00D1225D" w:rsidRDefault="00D1225D" w:rsidP="00D1225D">
      <w:pPr>
        <w:overflowPunct w:val="0"/>
        <w:autoSpaceDE w:val="0"/>
        <w:autoSpaceDN w:val="0"/>
        <w:adjustRightInd w:val="0"/>
        <w:ind w:left="1418" w:hanging="284"/>
        <w:textAlignment w:val="baseline"/>
        <w:rPr>
          <w:rFonts w:eastAsia="Times New Roman"/>
          <w:lang w:eastAsia="ja-JP"/>
        </w:rPr>
      </w:pPr>
      <w:r w:rsidRPr="00D1225D">
        <w:rPr>
          <w:rFonts w:eastAsia="Times New Roman"/>
          <w:lang w:eastAsia="ja-JP"/>
        </w:rPr>
        <w:t>4&gt;</w:t>
      </w:r>
      <w:r w:rsidRPr="00D1225D">
        <w:rPr>
          <w:rFonts w:eastAsia="Times New Roman"/>
          <w:lang w:eastAsia="ja-JP"/>
        </w:rPr>
        <w:tab/>
        <w:t xml:space="preserve">set the </w:t>
      </w:r>
      <w:r w:rsidRPr="00D1225D">
        <w:rPr>
          <w:rFonts w:eastAsia="Times New Roman"/>
          <w:i/>
          <w:iCs/>
          <w:lang w:eastAsia="ja-JP"/>
        </w:rPr>
        <w:t>sl-MeasConfig</w:t>
      </w:r>
      <w:r w:rsidRPr="00D1225D">
        <w:rPr>
          <w:rFonts w:eastAsia="Times New Roman"/>
          <w:lang w:eastAsia="ja-JP"/>
        </w:rPr>
        <w:t xml:space="preserve"> according to stored NR sidelink measurement configuration information for this destination;</w:t>
      </w:r>
    </w:p>
    <w:p w14:paraId="5875C8D3"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ja-JP"/>
        </w:rPr>
      </w:pPr>
      <w:r w:rsidRPr="00D1225D">
        <w:rPr>
          <w:rFonts w:eastAsia="Times New Roman"/>
          <w:lang w:eastAsia="ja-JP"/>
        </w:rPr>
        <w:t>3&gt;</w:t>
      </w:r>
      <w:r w:rsidRPr="00D1225D">
        <w:rPr>
          <w:rFonts w:eastAsia="Times New Roman"/>
          <w:lang w:eastAsia="ja-JP"/>
        </w:rPr>
        <w:tab/>
        <w:t>if UE is in RRC_IDLE or RRC_INACTIVE:</w:t>
      </w:r>
    </w:p>
    <w:p w14:paraId="39A62B22" w14:textId="77777777" w:rsidR="00D1225D" w:rsidRPr="00D1225D" w:rsidRDefault="00D1225D" w:rsidP="00D1225D">
      <w:pPr>
        <w:overflowPunct w:val="0"/>
        <w:autoSpaceDE w:val="0"/>
        <w:autoSpaceDN w:val="0"/>
        <w:adjustRightInd w:val="0"/>
        <w:ind w:left="1418" w:hanging="284"/>
        <w:textAlignment w:val="baseline"/>
        <w:rPr>
          <w:rFonts w:eastAsia="Times New Roman"/>
          <w:lang w:eastAsia="ja-JP"/>
        </w:rPr>
      </w:pPr>
      <w:r w:rsidRPr="00D1225D">
        <w:rPr>
          <w:rFonts w:eastAsia="Times New Roman"/>
          <w:lang w:eastAsia="ja-JP"/>
        </w:rPr>
        <w:t>4&gt;</w:t>
      </w:r>
      <w:r w:rsidRPr="00D1225D">
        <w:rPr>
          <w:rFonts w:eastAsia="Times New Roman"/>
          <w:lang w:eastAsia="ja-JP"/>
        </w:rPr>
        <w:tab/>
        <w:t xml:space="preserve">set the </w:t>
      </w:r>
      <w:r w:rsidRPr="00D1225D">
        <w:rPr>
          <w:rFonts w:eastAsia="Times New Roman"/>
          <w:i/>
          <w:iCs/>
          <w:lang w:eastAsia="ja-JP"/>
        </w:rPr>
        <w:t>sl-MeasConfig</w:t>
      </w:r>
      <w:r w:rsidRPr="00D1225D">
        <w:rPr>
          <w:rFonts w:eastAsia="Times New Roman"/>
          <w:lang w:eastAsia="ja-JP"/>
        </w:rPr>
        <w:t xml:space="preserve"> according to stored NR sidelink measurement configuration received from </w:t>
      </w:r>
      <w:r w:rsidRPr="00D1225D">
        <w:rPr>
          <w:rFonts w:eastAsia="Times New Roman"/>
          <w:i/>
          <w:iCs/>
          <w:lang w:eastAsia="ja-JP"/>
        </w:rPr>
        <w:t>SIB12</w:t>
      </w:r>
      <w:r w:rsidRPr="00D1225D">
        <w:rPr>
          <w:rFonts w:eastAsia="Times New Roman"/>
          <w:lang w:eastAsia="ja-JP"/>
        </w:rPr>
        <w:t>;</w:t>
      </w:r>
    </w:p>
    <w:p w14:paraId="36D18115" w14:textId="77777777" w:rsidR="00D1225D" w:rsidRPr="00D1225D" w:rsidRDefault="00D1225D" w:rsidP="00D1225D">
      <w:pPr>
        <w:overflowPunct w:val="0"/>
        <w:autoSpaceDE w:val="0"/>
        <w:autoSpaceDN w:val="0"/>
        <w:adjustRightInd w:val="0"/>
        <w:ind w:left="851" w:hanging="284"/>
        <w:textAlignment w:val="baseline"/>
        <w:rPr>
          <w:rFonts w:eastAsia="Times New Roman"/>
          <w:lang w:eastAsia="ja-JP"/>
        </w:rPr>
      </w:pPr>
      <w:r w:rsidRPr="00D1225D">
        <w:rPr>
          <w:rFonts w:eastAsia="Times New Roman"/>
          <w:lang w:eastAsia="ja-JP"/>
        </w:rPr>
        <w:t>2&gt;</w:t>
      </w:r>
      <w:r w:rsidRPr="00D1225D">
        <w:rPr>
          <w:rFonts w:eastAsia="Times New Roman"/>
          <w:lang w:eastAsia="ja-JP"/>
        </w:rPr>
        <w:tab/>
        <w:t>else:</w:t>
      </w:r>
    </w:p>
    <w:p w14:paraId="1E51D248"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ja-JP"/>
        </w:rPr>
      </w:pPr>
      <w:r w:rsidRPr="00D1225D">
        <w:rPr>
          <w:rFonts w:eastAsia="Times New Roman"/>
          <w:lang w:eastAsia="ja-JP"/>
        </w:rPr>
        <w:t>3&gt;</w:t>
      </w:r>
      <w:r w:rsidRPr="00D1225D">
        <w:rPr>
          <w:rFonts w:eastAsia="Times New Roman"/>
          <w:lang w:eastAsia="ja-JP"/>
        </w:rPr>
        <w:tab/>
        <w:t xml:space="preserve">set the </w:t>
      </w:r>
      <w:r w:rsidRPr="00D1225D">
        <w:rPr>
          <w:rFonts w:eastAsia="Times New Roman"/>
          <w:i/>
          <w:iCs/>
          <w:lang w:eastAsia="ja-JP"/>
        </w:rPr>
        <w:t>sl-MeasConfig</w:t>
      </w:r>
      <w:r w:rsidRPr="00D1225D">
        <w:rPr>
          <w:rFonts w:eastAsia="Times New Roman"/>
          <w:lang w:eastAsia="ja-JP"/>
        </w:rPr>
        <w:t xml:space="preserve"> according to the </w:t>
      </w:r>
      <w:r w:rsidRPr="00D1225D">
        <w:rPr>
          <w:rFonts w:eastAsia="Times New Roman"/>
          <w:i/>
          <w:iCs/>
          <w:lang w:eastAsia="ja-JP"/>
        </w:rPr>
        <w:t>sl-MeasPreconfig</w:t>
      </w:r>
      <w:r w:rsidRPr="00D1225D">
        <w:rPr>
          <w:rFonts w:eastAsia="Times New Roman"/>
          <w:lang w:eastAsia="ja-JP"/>
        </w:rPr>
        <w:t xml:space="preserve"> in </w:t>
      </w:r>
      <w:r w:rsidRPr="00D1225D">
        <w:rPr>
          <w:rFonts w:eastAsia="Times New Roman"/>
          <w:i/>
          <w:iCs/>
          <w:lang w:eastAsia="ja-JP"/>
        </w:rPr>
        <w:t>SidelinkPreconfigNR</w:t>
      </w:r>
      <w:r w:rsidRPr="00D1225D">
        <w:rPr>
          <w:rFonts w:eastAsia="Times New Roman"/>
          <w:lang w:eastAsia="ja-JP"/>
        </w:rPr>
        <w:t>;</w:t>
      </w:r>
    </w:p>
    <w:p w14:paraId="43FCCADB" w14:textId="77777777" w:rsidR="00D1225D" w:rsidRPr="00D1225D" w:rsidRDefault="00D1225D" w:rsidP="00D1225D">
      <w:pPr>
        <w:overflowPunct w:val="0"/>
        <w:autoSpaceDE w:val="0"/>
        <w:autoSpaceDN w:val="0"/>
        <w:adjustRightInd w:val="0"/>
        <w:ind w:left="568" w:hanging="284"/>
        <w:textAlignment w:val="baseline"/>
        <w:rPr>
          <w:rFonts w:eastAsia="Times New Roman"/>
          <w:lang w:eastAsia="ja-JP"/>
        </w:rPr>
      </w:pPr>
      <w:r w:rsidRPr="00D1225D">
        <w:rPr>
          <w:rFonts w:eastAsia="Times New Roman"/>
          <w:lang w:eastAsia="ja-JP"/>
        </w:rPr>
        <w:t>1&gt;</w:t>
      </w:r>
      <w:r w:rsidRPr="00D1225D">
        <w:rPr>
          <w:rFonts w:eastAsia="Times New Roman"/>
          <w:lang w:eastAsia="ja-JP"/>
        </w:rPr>
        <w:tab/>
        <w:t xml:space="preserve">set the </w:t>
      </w:r>
      <w:r w:rsidRPr="00D1225D">
        <w:rPr>
          <w:rFonts w:eastAsia="Times New Roman"/>
          <w:i/>
          <w:lang w:eastAsia="ja-JP"/>
        </w:rPr>
        <w:t>sl-LatencyBoundIUC-Report;</w:t>
      </w:r>
    </w:p>
    <w:p w14:paraId="53FEFDF6" w14:textId="77777777" w:rsidR="00D1225D" w:rsidRPr="00D1225D" w:rsidRDefault="00D1225D" w:rsidP="00D1225D">
      <w:pPr>
        <w:overflowPunct w:val="0"/>
        <w:autoSpaceDE w:val="0"/>
        <w:autoSpaceDN w:val="0"/>
        <w:adjustRightInd w:val="0"/>
        <w:ind w:left="568" w:hanging="284"/>
        <w:textAlignment w:val="baseline"/>
        <w:rPr>
          <w:rFonts w:eastAsia="Times New Roman"/>
          <w:lang w:eastAsia="ja-JP"/>
        </w:rPr>
      </w:pPr>
      <w:r w:rsidRPr="00D1225D">
        <w:rPr>
          <w:rFonts w:eastAsia="Times New Roman"/>
          <w:lang w:eastAsia="ja-JP"/>
        </w:rPr>
        <w:t>1&gt;</w:t>
      </w:r>
      <w:r w:rsidRPr="00D1225D">
        <w:rPr>
          <w:rFonts w:eastAsia="Times New Roman"/>
          <w:lang w:eastAsia="ja-JP"/>
        </w:rPr>
        <w:tab/>
        <w:t>start timer T400 for the destination;</w:t>
      </w:r>
    </w:p>
    <w:p w14:paraId="7861AE5D" w14:textId="77777777" w:rsidR="00D1225D" w:rsidRPr="00D1225D" w:rsidRDefault="00D1225D" w:rsidP="00D1225D">
      <w:pPr>
        <w:overflowPunct w:val="0"/>
        <w:autoSpaceDE w:val="0"/>
        <w:autoSpaceDN w:val="0"/>
        <w:adjustRightInd w:val="0"/>
        <w:ind w:left="568" w:hanging="284"/>
        <w:textAlignment w:val="baseline"/>
        <w:rPr>
          <w:rFonts w:eastAsia="Times New Roman"/>
          <w:lang w:eastAsia="ja-JP"/>
        </w:rPr>
      </w:pPr>
      <w:r w:rsidRPr="00D1225D">
        <w:rPr>
          <w:rFonts w:eastAsia="Times New Roman"/>
          <w:lang w:eastAsia="ja-JP"/>
        </w:rPr>
        <w:t>1&gt;</w:t>
      </w:r>
      <w:r w:rsidRPr="00D1225D">
        <w:rPr>
          <w:rFonts w:eastAsia="Times New Roman"/>
          <w:lang w:eastAsia="ja-JP"/>
        </w:rPr>
        <w:tab/>
        <w:t xml:space="preserve">set the </w:t>
      </w:r>
      <w:r w:rsidRPr="00D1225D">
        <w:rPr>
          <w:rFonts w:eastAsia="Times New Roman"/>
          <w:i/>
          <w:iCs/>
          <w:lang w:eastAsia="ja-JP"/>
        </w:rPr>
        <w:t>sl-CSI-RS-Config</w:t>
      </w:r>
      <w:r w:rsidRPr="00D1225D">
        <w:rPr>
          <w:rFonts w:eastAsia="Times New Roman"/>
          <w:lang w:eastAsia="ja-JP"/>
        </w:rPr>
        <w:t>;</w:t>
      </w:r>
    </w:p>
    <w:p w14:paraId="566B2A7B" w14:textId="77777777" w:rsidR="00D1225D" w:rsidRPr="00D1225D" w:rsidRDefault="00D1225D" w:rsidP="00D1225D">
      <w:pPr>
        <w:overflowPunct w:val="0"/>
        <w:autoSpaceDE w:val="0"/>
        <w:autoSpaceDN w:val="0"/>
        <w:adjustRightInd w:val="0"/>
        <w:ind w:left="568" w:hanging="284"/>
        <w:textAlignment w:val="baseline"/>
        <w:rPr>
          <w:rFonts w:eastAsia="Times New Roman"/>
          <w:lang w:eastAsia="ja-JP"/>
        </w:rPr>
      </w:pPr>
      <w:r w:rsidRPr="00D1225D">
        <w:rPr>
          <w:rFonts w:eastAsia="Times New Roman"/>
          <w:lang w:eastAsia="ja-JP"/>
        </w:rPr>
        <w:t>1&gt;</w:t>
      </w:r>
      <w:r w:rsidRPr="00D1225D">
        <w:rPr>
          <w:rFonts w:eastAsia="Times New Roman"/>
          <w:lang w:eastAsia="ja-JP"/>
        </w:rPr>
        <w:tab/>
        <w:t xml:space="preserve">set the </w:t>
      </w:r>
      <w:r w:rsidRPr="00D1225D">
        <w:rPr>
          <w:rFonts w:eastAsia="Times New Roman"/>
          <w:i/>
          <w:iCs/>
          <w:lang w:eastAsia="ja-JP"/>
        </w:rPr>
        <w:t>sl-LatencyBoundCSI-Report</w:t>
      </w:r>
      <w:r w:rsidRPr="00D1225D">
        <w:rPr>
          <w:rFonts w:eastAsia="Times New Roman"/>
          <w:lang w:eastAsia="ja-JP"/>
        </w:rPr>
        <w:t>;</w:t>
      </w:r>
    </w:p>
    <w:p w14:paraId="6849A4E5" w14:textId="77777777" w:rsidR="00D1225D" w:rsidRPr="00D1225D" w:rsidRDefault="00D1225D" w:rsidP="00D1225D">
      <w:pPr>
        <w:overflowPunct w:val="0"/>
        <w:autoSpaceDE w:val="0"/>
        <w:autoSpaceDN w:val="0"/>
        <w:adjustRightInd w:val="0"/>
        <w:ind w:left="568" w:hanging="284"/>
        <w:textAlignment w:val="baseline"/>
        <w:rPr>
          <w:rFonts w:eastAsia="Times New Roman"/>
          <w:lang w:eastAsia="ja-JP"/>
        </w:rPr>
      </w:pPr>
      <w:r w:rsidRPr="00D1225D">
        <w:rPr>
          <w:rFonts w:eastAsia="Times New Roman"/>
          <w:lang w:eastAsia="ja-JP"/>
        </w:rPr>
        <w:t>1&gt;</w:t>
      </w:r>
      <w:r w:rsidRPr="00D1225D">
        <w:rPr>
          <w:rFonts w:eastAsia="Times New Roman"/>
          <w:lang w:eastAsia="ja-JP"/>
        </w:rPr>
        <w:tab/>
        <w:t xml:space="preserve">set the </w:t>
      </w:r>
      <w:r w:rsidRPr="00D1225D">
        <w:rPr>
          <w:rFonts w:eastAsia="Times New Roman"/>
          <w:i/>
          <w:iCs/>
          <w:lang w:eastAsia="ja-JP"/>
        </w:rPr>
        <w:t>sl-ResetConfig</w:t>
      </w:r>
      <w:r w:rsidRPr="00D1225D">
        <w:rPr>
          <w:rFonts w:eastAsia="Times New Roman"/>
          <w:lang w:eastAsia="ja-JP"/>
        </w:rPr>
        <w:t>;</w:t>
      </w:r>
    </w:p>
    <w:p w14:paraId="6C47DAD4" w14:textId="77777777" w:rsidR="00D1225D" w:rsidRPr="00D1225D" w:rsidRDefault="00D1225D" w:rsidP="00D1225D">
      <w:pPr>
        <w:keepLines/>
        <w:overflowPunct w:val="0"/>
        <w:autoSpaceDE w:val="0"/>
        <w:autoSpaceDN w:val="0"/>
        <w:adjustRightInd w:val="0"/>
        <w:ind w:left="1135" w:hanging="851"/>
        <w:textAlignment w:val="baseline"/>
        <w:rPr>
          <w:rFonts w:eastAsia="Times New Roman"/>
          <w:lang w:eastAsia="ja-JP"/>
        </w:rPr>
      </w:pPr>
      <w:r w:rsidRPr="00D1225D">
        <w:rPr>
          <w:rFonts w:eastAsia="Times New Roman"/>
          <w:lang w:eastAsia="ja-JP"/>
        </w:rPr>
        <w:t>NOTE 1:</w:t>
      </w:r>
      <w:r w:rsidRPr="00D1225D">
        <w:rPr>
          <w:rFonts w:eastAsia="Times New Roman"/>
          <w:lang w:eastAsia="ja-JP"/>
        </w:rPr>
        <w:tab/>
        <w:t xml:space="preserve">Whether/how to set the parameters included in </w:t>
      </w:r>
      <w:r w:rsidRPr="00D1225D">
        <w:rPr>
          <w:rFonts w:eastAsia="Times New Roman"/>
          <w:i/>
          <w:lang w:eastAsia="ja-JP"/>
        </w:rPr>
        <w:t>sl-LatencyBoundIUC-Report</w:t>
      </w:r>
      <w:r w:rsidRPr="00D1225D">
        <w:rPr>
          <w:rFonts w:eastAsia="Times New Roman"/>
          <w:lang w:eastAsia="ja-JP"/>
        </w:rPr>
        <w:t xml:space="preserve">, </w:t>
      </w:r>
      <w:r w:rsidRPr="00D1225D">
        <w:rPr>
          <w:rFonts w:eastAsia="Times New Roman"/>
          <w:i/>
          <w:iCs/>
          <w:lang w:eastAsia="ja-JP"/>
        </w:rPr>
        <w:t>sl-CSI-RS-Config</w:t>
      </w:r>
      <w:r w:rsidRPr="00D1225D">
        <w:rPr>
          <w:rFonts w:eastAsia="Times New Roman"/>
          <w:lang w:eastAsia="ja-JP"/>
        </w:rPr>
        <w:t xml:space="preserve">, </w:t>
      </w:r>
      <w:r w:rsidRPr="00D1225D">
        <w:rPr>
          <w:rFonts w:eastAsia="Times New Roman"/>
          <w:i/>
          <w:iCs/>
          <w:lang w:eastAsia="ja-JP"/>
        </w:rPr>
        <w:t>sl-LatencyBoundCSI-Report</w:t>
      </w:r>
      <w:r w:rsidRPr="00D1225D">
        <w:rPr>
          <w:rFonts w:eastAsia="Times New Roman"/>
          <w:lang w:eastAsia="ja-JP"/>
        </w:rPr>
        <w:t xml:space="preserve"> and </w:t>
      </w:r>
      <w:r w:rsidRPr="00D1225D">
        <w:rPr>
          <w:rFonts w:eastAsia="Times New Roman"/>
          <w:i/>
          <w:iCs/>
          <w:lang w:eastAsia="ja-JP"/>
        </w:rPr>
        <w:t>sl-ResetConfig</w:t>
      </w:r>
      <w:r w:rsidRPr="00D1225D">
        <w:rPr>
          <w:rFonts w:eastAsia="Times New Roman"/>
          <w:lang w:eastAsia="ja-JP"/>
        </w:rPr>
        <w:t xml:space="preserve"> is up to UE implementation.</w:t>
      </w:r>
    </w:p>
    <w:p w14:paraId="1BA2D79A" w14:textId="77777777" w:rsidR="00D1225D" w:rsidRPr="00D1225D" w:rsidRDefault="00D1225D" w:rsidP="00D1225D">
      <w:pPr>
        <w:overflowPunct w:val="0"/>
        <w:autoSpaceDE w:val="0"/>
        <w:autoSpaceDN w:val="0"/>
        <w:adjustRightInd w:val="0"/>
        <w:ind w:left="568" w:hanging="284"/>
        <w:textAlignment w:val="baseline"/>
        <w:rPr>
          <w:rFonts w:eastAsia="Times New Roman"/>
          <w:lang w:eastAsia="ja-JP"/>
        </w:rPr>
      </w:pPr>
      <w:r w:rsidRPr="00D1225D">
        <w:rPr>
          <w:rFonts w:eastAsia="Times New Roman"/>
          <w:lang w:eastAsia="ja-JP"/>
        </w:rPr>
        <w:t>1&gt;</w:t>
      </w:r>
      <w:r w:rsidRPr="00D1225D">
        <w:rPr>
          <w:rFonts w:eastAsia="Times New Roman"/>
          <w:lang w:eastAsia="ja-JP"/>
        </w:rPr>
        <w:tab/>
        <w:t xml:space="preserve">set the </w:t>
      </w:r>
      <w:r w:rsidRPr="00D1225D">
        <w:rPr>
          <w:rFonts w:eastAsia="Times New Roman"/>
          <w:i/>
          <w:lang w:eastAsia="ja-JP"/>
        </w:rPr>
        <w:t>sl-DRX-ConfigUC-PC5</w:t>
      </w:r>
      <w:r w:rsidRPr="00D1225D">
        <w:rPr>
          <w:rFonts w:eastAsia="Times New Roman"/>
          <w:lang w:eastAsia="ja-JP"/>
        </w:rPr>
        <w:t xml:space="preserve"> as follows:</w:t>
      </w:r>
    </w:p>
    <w:p w14:paraId="5135E7AA" w14:textId="77777777" w:rsidR="00D1225D" w:rsidRPr="00D1225D" w:rsidRDefault="00D1225D" w:rsidP="00D1225D">
      <w:pPr>
        <w:overflowPunct w:val="0"/>
        <w:autoSpaceDE w:val="0"/>
        <w:autoSpaceDN w:val="0"/>
        <w:adjustRightInd w:val="0"/>
        <w:ind w:left="851" w:hanging="284"/>
        <w:textAlignment w:val="baseline"/>
        <w:rPr>
          <w:rFonts w:eastAsia="Times New Roman"/>
          <w:lang w:eastAsia="ja-JP"/>
        </w:rPr>
      </w:pPr>
      <w:r w:rsidRPr="00D1225D">
        <w:rPr>
          <w:rFonts w:eastAsia="Times New Roman"/>
          <w:lang w:eastAsia="ja-JP"/>
        </w:rPr>
        <w:t>2&gt;</w:t>
      </w:r>
      <w:r w:rsidRPr="00D1225D">
        <w:rPr>
          <w:rFonts w:eastAsia="Times New Roman"/>
          <w:lang w:eastAsia="ja-JP"/>
        </w:rPr>
        <w:tab/>
        <w:t xml:space="preserve">If the frequency used for NR sidelink communication is included in </w:t>
      </w:r>
      <w:r w:rsidRPr="00D1225D">
        <w:rPr>
          <w:rFonts w:eastAsia="Times New Roman"/>
          <w:i/>
          <w:iCs/>
          <w:lang w:eastAsia="ja-JP"/>
        </w:rPr>
        <w:t>sl-FreqInfoToAddModList</w:t>
      </w:r>
      <w:r w:rsidRPr="00D1225D">
        <w:rPr>
          <w:rFonts w:eastAsia="Times New Roman"/>
          <w:lang w:eastAsia="ja-JP"/>
        </w:rPr>
        <w:t xml:space="preserve"> in </w:t>
      </w:r>
      <w:r w:rsidRPr="00D1225D">
        <w:rPr>
          <w:rFonts w:eastAsia="Times New Roman"/>
          <w:i/>
          <w:iCs/>
          <w:lang w:eastAsia="ja-JP"/>
        </w:rPr>
        <w:t>sl-ConfigDedicatedNR</w:t>
      </w:r>
      <w:r w:rsidRPr="00D1225D">
        <w:rPr>
          <w:rFonts w:eastAsia="Times New Roman"/>
          <w:lang w:eastAsia="ja-JP"/>
        </w:rPr>
        <w:t xml:space="preserve"> within </w:t>
      </w:r>
      <w:r w:rsidRPr="00D1225D">
        <w:rPr>
          <w:rFonts w:eastAsia="Times New Roman"/>
          <w:i/>
          <w:iCs/>
          <w:lang w:eastAsia="ja-JP"/>
        </w:rPr>
        <w:t>RRCReconfiguration</w:t>
      </w:r>
      <w:r w:rsidRPr="00D1225D">
        <w:rPr>
          <w:rFonts w:eastAsia="Times New Roman"/>
          <w:lang w:eastAsia="ja-JP"/>
        </w:rPr>
        <w:t xml:space="preserve"> message or included in </w:t>
      </w:r>
      <w:r w:rsidRPr="00D1225D">
        <w:rPr>
          <w:rFonts w:eastAsia="Times New Roman"/>
          <w:i/>
          <w:iCs/>
          <w:lang w:eastAsia="ja-JP"/>
        </w:rPr>
        <w:t>sl-ConfigCommonNR</w:t>
      </w:r>
      <w:r w:rsidRPr="00D1225D">
        <w:rPr>
          <w:rFonts w:eastAsia="Times New Roman"/>
          <w:lang w:eastAsia="ja-JP"/>
        </w:rPr>
        <w:t xml:space="preserve"> within </w:t>
      </w:r>
      <w:r w:rsidRPr="00D1225D">
        <w:rPr>
          <w:rFonts w:eastAsia="Times New Roman"/>
          <w:i/>
          <w:lang w:eastAsia="ja-JP"/>
        </w:rPr>
        <w:t>SIB12</w:t>
      </w:r>
      <w:r w:rsidRPr="00D1225D">
        <w:rPr>
          <w:rFonts w:eastAsia="Times New Roman"/>
          <w:lang w:eastAsia="ja-JP"/>
        </w:rPr>
        <w:t>:</w:t>
      </w:r>
    </w:p>
    <w:p w14:paraId="1C0551DB"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ja-JP"/>
        </w:rPr>
      </w:pPr>
      <w:r w:rsidRPr="00D1225D">
        <w:rPr>
          <w:rFonts w:eastAsia="Times New Roman"/>
          <w:lang w:eastAsia="ja-JP"/>
        </w:rPr>
        <w:t>3&gt;</w:t>
      </w:r>
      <w:r w:rsidRPr="00D1225D">
        <w:rPr>
          <w:rFonts w:eastAsia="Times New Roman"/>
          <w:lang w:eastAsia="ja-JP"/>
        </w:rPr>
        <w:tab/>
        <w:t xml:space="preserve">if UE is in RRC_CONNECTED and if </w:t>
      </w:r>
      <w:r w:rsidRPr="00D1225D">
        <w:rPr>
          <w:rFonts w:eastAsia="Times New Roman"/>
          <w:i/>
          <w:lang w:eastAsia="ja-JP"/>
        </w:rPr>
        <w:t>sl-ScheduledConfig</w:t>
      </w:r>
      <w:r w:rsidRPr="00D1225D">
        <w:rPr>
          <w:rFonts w:eastAsia="Times New Roman"/>
          <w:lang w:eastAsia="ja-JP"/>
        </w:rPr>
        <w:t xml:space="preserve"> is included in </w:t>
      </w:r>
      <w:r w:rsidRPr="00D1225D">
        <w:rPr>
          <w:rFonts w:eastAsia="Times New Roman"/>
          <w:i/>
          <w:lang w:eastAsia="ja-JP"/>
        </w:rPr>
        <w:t>sl-ConfigDedicatedNR</w:t>
      </w:r>
      <w:r w:rsidRPr="00D1225D">
        <w:rPr>
          <w:rFonts w:eastAsia="Times New Roman"/>
          <w:lang w:eastAsia="ja-JP"/>
        </w:rPr>
        <w:t xml:space="preserve"> within </w:t>
      </w:r>
      <w:r w:rsidRPr="00D1225D">
        <w:rPr>
          <w:rFonts w:eastAsia="Times New Roman"/>
          <w:i/>
          <w:lang w:eastAsia="ja-JP"/>
        </w:rPr>
        <w:t>RRCReconfiguration</w:t>
      </w:r>
      <w:r w:rsidRPr="00D1225D">
        <w:rPr>
          <w:rFonts w:eastAsia="Times New Roman"/>
          <w:lang w:eastAsia="ja-JP"/>
        </w:rPr>
        <w:t>:</w:t>
      </w:r>
    </w:p>
    <w:p w14:paraId="13220405" w14:textId="77777777" w:rsidR="00D1225D" w:rsidRPr="00D1225D" w:rsidRDefault="00D1225D" w:rsidP="00D1225D">
      <w:pPr>
        <w:pStyle w:val="B4"/>
        <w:rPr>
          <w:lang w:eastAsia="ja-JP"/>
        </w:rPr>
      </w:pPr>
      <w:r w:rsidRPr="00D1225D">
        <w:rPr>
          <w:lang w:eastAsia="ja-JP"/>
        </w:rPr>
        <w:t>4&gt;</w:t>
      </w:r>
      <w:r w:rsidRPr="00D1225D">
        <w:rPr>
          <w:lang w:eastAsia="ja-JP"/>
        </w:rPr>
        <w:tab/>
        <w:t xml:space="preserve">set the </w:t>
      </w:r>
      <w:r w:rsidRPr="00D1225D">
        <w:rPr>
          <w:i/>
          <w:iCs/>
          <w:lang w:eastAsia="ja-JP"/>
        </w:rPr>
        <w:t>sl-DRX-ConfigUC-PC5</w:t>
      </w:r>
      <w:r w:rsidRPr="00D1225D">
        <w:rPr>
          <w:lang w:eastAsia="ja-JP"/>
        </w:rPr>
        <w:t xml:space="preserve"> according to stored NR sidelink DRX configuration information for this destination</w:t>
      </w:r>
      <w:ins w:id="38" w:author="Huawei, HiSilicon" w:date="2023-08-02T18:42:00Z">
        <w:r w:rsidRPr="00D1225D">
          <w:rPr>
            <w:lang w:eastAsia="ja-JP"/>
          </w:rPr>
          <w:t>;</w:t>
        </w:r>
      </w:ins>
      <w:del w:id="39" w:author="Huawei, HiSilicon" w:date="2023-08-02T18:42:00Z">
        <w:r w:rsidRPr="00D1225D" w:rsidDel="0086457A">
          <w:rPr>
            <w:lang w:eastAsia="ja-JP"/>
          </w:rPr>
          <w:delText>.</w:delText>
        </w:r>
      </w:del>
    </w:p>
    <w:p w14:paraId="1B00F5E8" w14:textId="77777777" w:rsidR="00D1225D" w:rsidRPr="00D1225D" w:rsidRDefault="00D1225D" w:rsidP="00D1225D">
      <w:pPr>
        <w:keepLines/>
        <w:overflowPunct w:val="0"/>
        <w:autoSpaceDE w:val="0"/>
        <w:autoSpaceDN w:val="0"/>
        <w:adjustRightInd w:val="0"/>
        <w:ind w:left="1135" w:hanging="851"/>
        <w:textAlignment w:val="baseline"/>
        <w:rPr>
          <w:rFonts w:eastAsia="Times New Roman"/>
          <w:lang w:eastAsia="ja-JP"/>
        </w:rPr>
      </w:pPr>
      <w:r w:rsidRPr="00D1225D">
        <w:rPr>
          <w:rFonts w:eastAsia="Times New Roman"/>
          <w:lang w:eastAsia="ja-JP"/>
        </w:rPr>
        <w:t>NOTE 2:</w:t>
      </w:r>
      <w:r w:rsidRPr="00D1225D">
        <w:rPr>
          <w:rFonts w:eastAsia="Times New Roman"/>
          <w:lang w:eastAsia="ja-JP"/>
        </w:rPr>
        <w:tab/>
        <w:t>If UE is in RRC_IDLE or in RRC_INACTIVE or out of coverage, or in RRC_CONNECTED and</w:t>
      </w:r>
      <w:r w:rsidRPr="00D1225D">
        <w:rPr>
          <w:rFonts w:eastAsia="Times New Roman"/>
          <w:i/>
          <w:iCs/>
          <w:lang w:eastAsia="zh-CN"/>
        </w:rPr>
        <w:t xml:space="preserve"> sl-UE-SelectedConfig</w:t>
      </w:r>
      <w:r w:rsidRPr="00D1225D">
        <w:rPr>
          <w:rFonts w:eastAsia="Times New Roman"/>
          <w:lang w:eastAsia="zh-CN"/>
        </w:rPr>
        <w:t xml:space="preserve"> is included in </w:t>
      </w:r>
      <w:r w:rsidRPr="00D1225D">
        <w:rPr>
          <w:rFonts w:eastAsia="Times New Roman"/>
          <w:i/>
          <w:iCs/>
          <w:lang w:eastAsia="ja-JP"/>
        </w:rPr>
        <w:t>sl-ConfigDedicatedNR</w:t>
      </w:r>
      <w:r w:rsidRPr="00D1225D">
        <w:rPr>
          <w:rFonts w:eastAsia="Times New Roman"/>
          <w:lang w:eastAsia="ja-JP"/>
        </w:rPr>
        <w:t xml:space="preserve"> </w:t>
      </w:r>
      <w:r w:rsidRPr="00D1225D">
        <w:rPr>
          <w:rFonts w:eastAsia="Times New Roman"/>
          <w:lang w:eastAsia="zh-CN"/>
        </w:rPr>
        <w:t xml:space="preserve">within </w:t>
      </w:r>
      <w:r w:rsidRPr="00D1225D">
        <w:rPr>
          <w:rFonts w:eastAsia="Times New Roman"/>
          <w:i/>
          <w:iCs/>
          <w:lang w:eastAsia="zh-CN"/>
        </w:rPr>
        <w:t>RRCReconfiguration</w:t>
      </w:r>
      <w:r w:rsidRPr="00D1225D">
        <w:rPr>
          <w:rFonts w:eastAsia="Times New Roman"/>
          <w:lang w:eastAsia="ja-JP"/>
        </w:rPr>
        <w:t xml:space="preserve">, it is up to UE implementation to set the </w:t>
      </w:r>
      <w:r w:rsidRPr="00D1225D">
        <w:rPr>
          <w:rFonts w:eastAsia="Times New Roman"/>
          <w:i/>
          <w:lang w:eastAsia="ja-JP"/>
        </w:rPr>
        <w:t>sl-DRX-ConfigUC-PC5</w:t>
      </w:r>
      <w:r w:rsidRPr="00D1225D">
        <w:rPr>
          <w:rFonts w:eastAsia="Times New Roman"/>
          <w:lang w:eastAsia="ja-JP"/>
        </w:rPr>
        <w:t>.</w:t>
      </w:r>
    </w:p>
    <w:p w14:paraId="0EE680B4" w14:textId="77777777" w:rsidR="00D1225D" w:rsidRPr="00D1225D" w:rsidRDefault="00D1225D" w:rsidP="00D1225D">
      <w:pPr>
        <w:overflowPunct w:val="0"/>
        <w:autoSpaceDE w:val="0"/>
        <w:autoSpaceDN w:val="0"/>
        <w:adjustRightInd w:val="0"/>
        <w:ind w:left="568" w:hanging="284"/>
        <w:textAlignment w:val="baseline"/>
        <w:rPr>
          <w:rFonts w:eastAsia="Times New Roman"/>
          <w:lang w:eastAsia="ja-JP"/>
        </w:rPr>
      </w:pPr>
      <w:r w:rsidRPr="00D1225D">
        <w:rPr>
          <w:rFonts w:eastAsia="Times New Roman"/>
          <w:lang w:eastAsia="ja-JP"/>
        </w:rPr>
        <w:t>1&gt;</w:t>
      </w:r>
      <w:r w:rsidRPr="00D1225D">
        <w:rPr>
          <w:rFonts w:eastAsia="Times New Roman"/>
          <w:lang w:eastAsia="ja-JP"/>
        </w:rPr>
        <w:tab/>
        <w:t xml:space="preserve">for each PC5 Relay RLC channel that is to be released due to configuration by </w:t>
      </w:r>
      <w:r w:rsidRPr="00D1225D">
        <w:rPr>
          <w:rFonts w:eastAsia="Batang"/>
          <w:i/>
          <w:noProof/>
          <w:lang w:eastAsia="ja-JP"/>
        </w:rPr>
        <w:t>sl-ConfigDedicatedNR</w:t>
      </w:r>
      <w:r w:rsidRPr="00D1225D">
        <w:rPr>
          <w:rFonts w:eastAsia="Times New Roman"/>
          <w:lang w:eastAsia="ja-JP"/>
        </w:rPr>
        <w:t>:</w:t>
      </w:r>
    </w:p>
    <w:p w14:paraId="3BE42E71" w14:textId="77777777" w:rsidR="00D1225D" w:rsidRPr="00D1225D" w:rsidRDefault="00D1225D" w:rsidP="00D1225D">
      <w:pPr>
        <w:overflowPunct w:val="0"/>
        <w:autoSpaceDE w:val="0"/>
        <w:autoSpaceDN w:val="0"/>
        <w:adjustRightInd w:val="0"/>
        <w:ind w:left="851" w:hanging="284"/>
        <w:textAlignment w:val="baseline"/>
        <w:rPr>
          <w:rFonts w:eastAsia="Times New Roman"/>
          <w:lang w:eastAsia="ja-JP"/>
        </w:rPr>
      </w:pPr>
      <w:r w:rsidRPr="00D1225D">
        <w:rPr>
          <w:rFonts w:eastAsia="Times New Roman"/>
          <w:lang w:eastAsia="ja-JP"/>
        </w:rPr>
        <w:t>2&gt;</w:t>
      </w:r>
      <w:r w:rsidRPr="00D1225D">
        <w:rPr>
          <w:rFonts w:eastAsia="Times New Roman"/>
          <w:lang w:eastAsia="ja-JP"/>
        </w:rPr>
        <w:tab/>
        <w:t xml:space="preserve">set the </w:t>
      </w:r>
      <w:r w:rsidRPr="00D1225D">
        <w:rPr>
          <w:rFonts w:eastAsia="Times New Roman"/>
          <w:i/>
          <w:lang w:eastAsia="ja-JP"/>
        </w:rPr>
        <w:t>SL-RLC-ChannelID</w:t>
      </w:r>
      <w:r w:rsidRPr="00D1225D">
        <w:rPr>
          <w:rFonts w:eastAsia="Times New Roman"/>
          <w:lang w:eastAsia="ja-JP"/>
        </w:rPr>
        <w:t xml:space="preserve"> corresponding to the PC5 Relay RLC channel in the </w:t>
      </w:r>
      <w:r w:rsidRPr="00D1225D">
        <w:rPr>
          <w:rFonts w:eastAsia="Times New Roman"/>
          <w:i/>
          <w:lang w:eastAsia="ja-JP"/>
        </w:rPr>
        <w:t>sl-RLC-ChannelToReleaseListPC5</w:t>
      </w:r>
      <w:r w:rsidRPr="00D1225D">
        <w:rPr>
          <w:rFonts w:eastAsia="Times New Roman"/>
          <w:lang w:eastAsia="ja-JP"/>
        </w:rPr>
        <w:t>;</w:t>
      </w:r>
    </w:p>
    <w:p w14:paraId="3BD66F9B" w14:textId="77777777" w:rsidR="00D1225D" w:rsidRPr="00D1225D" w:rsidRDefault="00D1225D" w:rsidP="00D1225D">
      <w:pPr>
        <w:overflowPunct w:val="0"/>
        <w:autoSpaceDE w:val="0"/>
        <w:autoSpaceDN w:val="0"/>
        <w:adjustRightInd w:val="0"/>
        <w:ind w:left="568" w:hanging="284"/>
        <w:textAlignment w:val="baseline"/>
        <w:rPr>
          <w:rFonts w:eastAsia="Times New Roman"/>
          <w:lang w:eastAsia="ja-JP"/>
        </w:rPr>
      </w:pPr>
      <w:r w:rsidRPr="00D1225D">
        <w:rPr>
          <w:rFonts w:eastAsia="Times New Roman"/>
          <w:lang w:eastAsia="ja-JP"/>
        </w:rPr>
        <w:t>1&gt;</w:t>
      </w:r>
      <w:r w:rsidRPr="00D1225D">
        <w:rPr>
          <w:rFonts w:eastAsia="Times New Roman"/>
          <w:lang w:eastAsia="ja-JP"/>
        </w:rPr>
        <w:tab/>
        <w:t>for each PC5 Relay RLC channel that is to be established or modified due to</w:t>
      </w:r>
      <w:r w:rsidRPr="00D1225D">
        <w:rPr>
          <w:rFonts w:eastAsia="Batang"/>
          <w:noProof/>
          <w:lang w:eastAsia="ja-JP"/>
        </w:rPr>
        <w:t xml:space="preserve"> receiving </w:t>
      </w:r>
      <w:r w:rsidRPr="00D1225D">
        <w:rPr>
          <w:rFonts w:eastAsia="Batang"/>
          <w:i/>
          <w:noProof/>
          <w:lang w:eastAsia="ja-JP"/>
        </w:rPr>
        <w:t>sl-ConfigDedicatedNR</w:t>
      </w:r>
      <w:r w:rsidRPr="00D1225D">
        <w:rPr>
          <w:rFonts w:eastAsia="Times New Roman"/>
          <w:lang w:eastAsia="ja-JP"/>
        </w:rPr>
        <w:t>:</w:t>
      </w:r>
    </w:p>
    <w:p w14:paraId="2C845CE2" w14:textId="77777777" w:rsidR="00D1225D" w:rsidRPr="00D1225D" w:rsidRDefault="00D1225D" w:rsidP="00D1225D">
      <w:pPr>
        <w:overflowPunct w:val="0"/>
        <w:autoSpaceDE w:val="0"/>
        <w:autoSpaceDN w:val="0"/>
        <w:adjustRightInd w:val="0"/>
        <w:ind w:left="851" w:hanging="284"/>
        <w:textAlignment w:val="baseline"/>
        <w:rPr>
          <w:rFonts w:eastAsia="Malgun Gothic"/>
          <w:lang w:eastAsia="zh-TW"/>
        </w:rPr>
      </w:pPr>
      <w:r w:rsidRPr="00D1225D">
        <w:rPr>
          <w:rFonts w:eastAsia="Malgun Gothic"/>
          <w:lang w:eastAsia="zh-TW"/>
        </w:rPr>
        <w:t>2&gt;</w:t>
      </w:r>
      <w:r w:rsidRPr="00D1225D">
        <w:rPr>
          <w:rFonts w:eastAsia="Malgun Gothic"/>
          <w:lang w:eastAsia="zh-TW"/>
        </w:rPr>
        <w:tab/>
        <w:t xml:space="preserve">if a </w:t>
      </w:r>
      <w:r w:rsidRPr="00D1225D">
        <w:rPr>
          <w:rFonts w:eastAsia="Malgun Gothic"/>
          <w:lang w:eastAsia="ja-JP"/>
        </w:rPr>
        <w:t>PC5 Relay RLC channel</w:t>
      </w:r>
      <w:r w:rsidRPr="00D1225D">
        <w:rPr>
          <w:rFonts w:eastAsia="Malgun Gothic"/>
          <w:lang w:eastAsia="zh-TW"/>
        </w:rPr>
        <w:t xml:space="preserve"> is to be established:</w:t>
      </w:r>
    </w:p>
    <w:p w14:paraId="6CEC2031" w14:textId="77777777" w:rsidR="00D1225D" w:rsidRPr="00D1225D" w:rsidRDefault="00D1225D" w:rsidP="00D1225D">
      <w:pPr>
        <w:overflowPunct w:val="0"/>
        <w:autoSpaceDE w:val="0"/>
        <w:autoSpaceDN w:val="0"/>
        <w:adjustRightInd w:val="0"/>
        <w:ind w:left="1135" w:hanging="284"/>
        <w:textAlignment w:val="baseline"/>
        <w:rPr>
          <w:rFonts w:eastAsia="Malgun Gothic"/>
          <w:lang w:eastAsia="ja-JP"/>
        </w:rPr>
      </w:pPr>
      <w:r w:rsidRPr="00D1225D">
        <w:rPr>
          <w:rFonts w:eastAsia="Malgun Gothic"/>
          <w:lang w:eastAsia="zh-TW"/>
        </w:rPr>
        <w:t>3&gt;</w:t>
      </w:r>
      <w:r w:rsidRPr="00D1225D">
        <w:rPr>
          <w:rFonts w:eastAsia="Malgun Gothic"/>
          <w:lang w:eastAsia="zh-TW"/>
        </w:rPr>
        <w:tab/>
        <w:t xml:space="preserve">assign a new logical channel identity for the logical channel to be </w:t>
      </w:r>
      <w:r w:rsidRPr="00D1225D">
        <w:rPr>
          <w:rFonts w:eastAsia="Malgun Gothic"/>
          <w:lang w:eastAsia="ko-KR"/>
        </w:rPr>
        <w:t>associated</w:t>
      </w:r>
      <w:r w:rsidRPr="00D1225D">
        <w:rPr>
          <w:rFonts w:eastAsia="Malgun Gothic"/>
          <w:lang w:eastAsia="zh-TW"/>
        </w:rPr>
        <w:t xml:space="preserve"> with the </w:t>
      </w:r>
      <w:r w:rsidRPr="00D1225D">
        <w:rPr>
          <w:rFonts w:eastAsia="Malgun Gothic"/>
          <w:lang w:eastAsia="ja-JP"/>
        </w:rPr>
        <w:t>PC5 Relay RLC channel</w:t>
      </w:r>
      <w:r w:rsidRPr="00D1225D">
        <w:rPr>
          <w:rFonts w:eastAsia="Malgun Gothic"/>
          <w:lang w:eastAsia="zh-TW"/>
        </w:rPr>
        <w:t xml:space="preserve"> and set </w:t>
      </w:r>
      <w:r w:rsidRPr="00D1225D">
        <w:rPr>
          <w:rFonts w:eastAsia="Malgun Gothic"/>
          <w:i/>
          <w:iCs/>
          <w:lang w:eastAsia="zh-TW"/>
        </w:rPr>
        <w:t xml:space="preserve">sl-MAC-LogicalChannelConfigPC5 </w:t>
      </w:r>
      <w:r w:rsidRPr="00D1225D">
        <w:rPr>
          <w:rFonts w:eastAsia="Malgun Gothic"/>
          <w:lang w:eastAsia="zh-TW"/>
        </w:rPr>
        <w:t xml:space="preserve">in the </w:t>
      </w:r>
      <w:r w:rsidRPr="00D1225D">
        <w:rPr>
          <w:rFonts w:eastAsia="Malgun Gothic"/>
          <w:i/>
          <w:lang w:eastAsia="ja-JP"/>
        </w:rPr>
        <w:t>SL-RLC-ChannelConfig</w:t>
      </w:r>
      <w:r w:rsidRPr="00D1225D">
        <w:rPr>
          <w:rFonts w:eastAsia="SimSun"/>
          <w:i/>
          <w:lang w:eastAsia="zh-CN"/>
        </w:rPr>
        <w:t>PC5</w:t>
      </w:r>
      <w:r w:rsidRPr="00D1225D">
        <w:rPr>
          <w:rFonts w:eastAsia="Malgun Gothic"/>
          <w:i/>
          <w:iCs/>
          <w:lang w:eastAsia="zh-TW"/>
        </w:rPr>
        <w:t xml:space="preserve"> </w:t>
      </w:r>
      <w:r w:rsidRPr="00D1225D">
        <w:rPr>
          <w:rFonts w:eastAsia="Malgun Gothic"/>
          <w:lang w:eastAsia="zh-TW"/>
        </w:rPr>
        <w:t>to include the new logical channel identity;</w:t>
      </w:r>
    </w:p>
    <w:p w14:paraId="399BECB1" w14:textId="77777777" w:rsidR="00D1225D" w:rsidRPr="00D1225D" w:rsidRDefault="00D1225D" w:rsidP="00D1225D">
      <w:pPr>
        <w:overflowPunct w:val="0"/>
        <w:autoSpaceDE w:val="0"/>
        <w:autoSpaceDN w:val="0"/>
        <w:adjustRightInd w:val="0"/>
        <w:ind w:left="851" w:hanging="284"/>
        <w:textAlignment w:val="baseline"/>
        <w:rPr>
          <w:rFonts w:eastAsia="Times New Roman"/>
          <w:lang w:eastAsia="ja-JP"/>
        </w:rPr>
      </w:pPr>
      <w:r w:rsidRPr="00D1225D">
        <w:rPr>
          <w:rFonts w:eastAsia="Times New Roman"/>
          <w:lang w:eastAsia="ja-JP"/>
        </w:rPr>
        <w:t>2&gt;</w:t>
      </w:r>
      <w:r w:rsidRPr="00D1225D">
        <w:rPr>
          <w:rFonts w:eastAsia="Times New Roman"/>
          <w:lang w:eastAsia="ja-JP"/>
        </w:rPr>
        <w:tab/>
        <w:t xml:space="preserve">set the </w:t>
      </w:r>
      <w:r w:rsidRPr="00D1225D">
        <w:rPr>
          <w:rFonts w:eastAsia="Times New Roman"/>
          <w:i/>
          <w:lang w:eastAsia="ja-JP"/>
        </w:rPr>
        <w:t>SL-RLC-ChannelConfigPC5</w:t>
      </w:r>
      <w:r w:rsidRPr="00D1225D">
        <w:rPr>
          <w:rFonts w:eastAsia="Times New Roman"/>
          <w:lang w:eastAsia="ja-JP"/>
        </w:rPr>
        <w:t xml:space="preserve"> included in the </w:t>
      </w:r>
      <w:r w:rsidRPr="00D1225D">
        <w:rPr>
          <w:rFonts w:eastAsia="Times New Roman"/>
          <w:i/>
          <w:lang w:eastAsia="ja-JP"/>
        </w:rPr>
        <w:t>sl-RLC-ChannelToAddModListPC5</w:t>
      </w:r>
      <w:r w:rsidRPr="00D1225D">
        <w:rPr>
          <w:rFonts w:eastAsia="Times New Roman"/>
          <w:lang w:eastAsia="ja-JP"/>
        </w:rPr>
        <w:t xml:space="preserve"> according to the received </w:t>
      </w:r>
      <w:r w:rsidRPr="00D1225D">
        <w:rPr>
          <w:rFonts w:eastAsia="Times New Roman"/>
          <w:i/>
          <w:iCs/>
          <w:lang w:eastAsia="ja-JP"/>
        </w:rPr>
        <w:t>SL</w:t>
      </w:r>
      <w:r w:rsidRPr="00D1225D">
        <w:rPr>
          <w:rFonts w:eastAsia="Times New Roman"/>
          <w:i/>
          <w:lang w:eastAsia="ja-JP"/>
        </w:rPr>
        <w:t>-RLC-ChannelConfig</w:t>
      </w:r>
      <w:r w:rsidRPr="00D1225D">
        <w:rPr>
          <w:rFonts w:eastAsia="Times New Roman"/>
          <w:lang w:eastAsia="ja-JP"/>
        </w:rPr>
        <w:t xml:space="preserve"> corresponding to the PC5 Relay RLC channel, including setting </w:t>
      </w:r>
      <w:r w:rsidRPr="00D1225D">
        <w:rPr>
          <w:rFonts w:eastAsia="Times New Roman"/>
          <w:i/>
          <w:lang w:eastAsia="ja-JP"/>
        </w:rPr>
        <w:t>sl-RLC-ChannelID-PC5</w:t>
      </w:r>
      <w:r w:rsidRPr="00D1225D">
        <w:rPr>
          <w:rFonts w:eastAsia="Times New Roman"/>
          <w:lang w:eastAsia="ja-JP"/>
        </w:rPr>
        <w:t xml:space="preserve"> to the same value of </w:t>
      </w:r>
      <w:r w:rsidRPr="00D1225D">
        <w:rPr>
          <w:rFonts w:eastAsia="Times New Roman"/>
          <w:i/>
          <w:lang w:eastAsia="ja-JP"/>
        </w:rPr>
        <w:t>sl-RLC-ChannelID</w:t>
      </w:r>
      <w:r w:rsidRPr="00D1225D">
        <w:rPr>
          <w:rFonts w:eastAsia="Times New Roman"/>
          <w:lang w:eastAsia="ja-JP"/>
        </w:rPr>
        <w:t xml:space="preserve"> received in </w:t>
      </w:r>
      <w:r w:rsidRPr="00D1225D">
        <w:rPr>
          <w:rFonts w:eastAsia="Times New Roman"/>
          <w:i/>
          <w:lang w:eastAsia="ja-JP"/>
        </w:rPr>
        <w:t>SL-RLC-ChannelConfig</w:t>
      </w:r>
      <w:r w:rsidRPr="00D1225D">
        <w:rPr>
          <w:rFonts w:eastAsia="Times New Roman"/>
          <w:lang w:eastAsia="ja-JP"/>
        </w:rPr>
        <w:t>;</w:t>
      </w:r>
    </w:p>
    <w:p w14:paraId="2DD40391" w14:textId="77777777" w:rsidR="00D1225D" w:rsidRPr="00D1225D" w:rsidRDefault="00D1225D" w:rsidP="00D1225D">
      <w:pPr>
        <w:overflowPunct w:val="0"/>
        <w:autoSpaceDE w:val="0"/>
        <w:autoSpaceDN w:val="0"/>
        <w:adjustRightInd w:val="0"/>
        <w:textAlignment w:val="baseline"/>
        <w:rPr>
          <w:rFonts w:eastAsia="Times New Roman"/>
          <w:lang w:eastAsia="ja-JP"/>
        </w:rPr>
      </w:pPr>
      <w:r w:rsidRPr="00D1225D">
        <w:rPr>
          <w:rFonts w:eastAsia="Times New Roman"/>
          <w:lang w:eastAsia="ja-JP"/>
        </w:rPr>
        <w:t xml:space="preserve">The UE shall submit the </w:t>
      </w:r>
      <w:r w:rsidRPr="00D1225D">
        <w:rPr>
          <w:rFonts w:eastAsia="MS Mincho"/>
          <w:i/>
          <w:lang w:eastAsia="ja-JP"/>
        </w:rPr>
        <w:t>RRCReconfigurationSidelink</w:t>
      </w:r>
      <w:r w:rsidRPr="00D1225D">
        <w:rPr>
          <w:rFonts w:eastAsia="Times New Roman"/>
          <w:lang w:eastAsia="ja-JP"/>
        </w:rPr>
        <w:t xml:space="preserve"> message to lower layers for transmission.</w:t>
      </w:r>
    </w:p>
    <w:p w14:paraId="39998D2B" w14:textId="77777777" w:rsidR="00D1225D" w:rsidRPr="00D1225D" w:rsidRDefault="00D1225D" w:rsidP="00D1225D">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40" w:name="_Toc60777028"/>
      <w:bookmarkStart w:id="41" w:name="_Toc139045308"/>
      <w:r w:rsidRPr="00D1225D">
        <w:rPr>
          <w:rFonts w:ascii="Arial" w:eastAsia="MS Mincho" w:hAnsi="Arial"/>
          <w:sz w:val="22"/>
          <w:lang w:eastAsia="ja-JP"/>
        </w:rPr>
        <w:t>5.8.9.1.3</w:t>
      </w:r>
      <w:r w:rsidRPr="00D1225D">
        <w:rPr>
          <w:rFonts w:ascii="Arial" w:eastAsia="MS Mincho" w:hAnsi="Arial"/>
          <w:sz w:val="22"/>
          <w:lang w:eastAsia="ja-JP"/>
        </w:rPr>
        <w:tab/>
        <w:t xml:space="preserve">Reception of an </w:t>
      </w:r>
      <w:r w:rsidRPr="00D1225D">
        <w:rPr>
          <w:rFonts w:ascii="Arial" w:eastAsia="MS Mincho" w:hAnsi="Arial"/>
          <w:i/>
          <w:sz w:val="22"/>
          <w:lang w:eastAsia="ja-JP"/>
        </w:rPr>
        <w:t>RRCReconfigurationSidelink</w:t>
      </w:r>
      <w:r w:rsidRPr="00D1225D">
        <w:rPr>
          <w:rFonts w:ascii="Arial" w:eastAsia="MS Mincho" w:hAnsi="Arial"/>
          <w:sz w:val="22"/>
          <w:lang w:eastAsia="ja-JP"/>
        </w:rPr>
        <w:t xml:space="preserve"> by the UE</w:t>
      </w:r>
      <w:bookmarkEnd w:id="40"/>
      <w:bookmarkEnd w:id="41"/>
    </w:p>
    <w:p w14:paraId="52C98D00" w14:textId="77777777" w:rsidR="00D1225D" w:rsidRPr="00D1225D" w:rsidRDefault="00D1225D" w:rsidP="00D1225D">
      <w:pPr>
        <w:overflowPunct w:val="0"/>
        <w:autoSpaceDE w:val="0"/>
        <w:autoSpaceDN w:val="0"/>
        <w:adjustRightInd w:val="0"/>
        <w:textAlignment w:val="baseline"/>
        <w:rPr>
          <w:rFonts w:eastAsia="Times New Roman"/>
          <w:lang w:eastAsia="ja-JP"/>
        </w:rPr>
      </w:pPr>
      <w:r w:rsidRPr="00D1225D">
        <w:rPr>
          <w:rFonts w:eastAsia="Times New Roman"/>
          <w:lang w:eastAsia="ja-JP"/>
        </w:rPr>
        <w:t xml:space="preserve">The UE shall perform the following actions upon reception of the </w:t>
      </w:r>
      <w:r w:rsidRPr="00D1225D">
        <w:rPr>
          <w:rFonts w:eastAsia="Times New Roman"/>
          <w:i/>
          <w:lang w:eastAsia="ja-JP"/>
        </w:rPr>
        <w:t>RRCReconfigurationSidelink</w:t>
      </w:r>
      <w:r w:rsidRPr="00D1225D">
        <w:rPr>
          <w:rFonts w:eastAsia="Times New Roman"/>
          <w:lang w:eastAsia="ja-JP"/>
        </w:rPr>
        <w:t>:</w:t>
      </w:r>
    </w:p>
    <w:p w14:paraId="193325CC" w14:textId="77777777" w:rsidR="00D1225D" w:rsidRPr="00D1225D" w:rsidRDefault="00D1225D" w:rsidP="00D1225D">
      <w:pPr>
        <w:overflowPunct w:val="0"/>
        <w:autoSpaceDE w:val="0"/>
        <w:autoSpaceDN w:val="0"/>
        <w:adjustRightInd w:val="0"/>
        <w:ind w:left="568" w:hanging="284"/>
        <w:textAlignment w:val="baseline"/>
        <w:rPr>
          <w:rFonts w:eastAsia="SimSun"/>
          <w:lang w:eastAsia="ja-JP"/>
        </w:rPr>
      </w:pPr>
      <w:r w:rsidRPr="00D1225D">
        <w:rPr>
          <w:rFonts w:eastAsia="SimSun"/>
          <w:lang w:eastAsia="ja-JP"/>
        </w:rPr>
        <w:lastRenderedPageBreak/>
        <w:t>1&gt;</w:t>
      </w:r>
      <w:r w:rsidRPr="00D1225D">
        <w:rPr>
          <w:rFonts w:eastAsia="SimSun"/>
          <w:lang w:eastAsia="ja-JP"/>
        </w:rPr>
        <w:tab/>
        <w:t xml:space="preserve">if the </w:t>
      </w:r>
      <w:r w:rsidRPr="00D1225D">
        <w:rPr>
          <w:rFonts w:eastAsia="Times New Roman"/>
          <w:i/>
          <w:iCs/>
          <w:lang w:eastAsia="x-none"/>
        </w:rPr>
        <w:t>RRCReconfiguration</w:t>
      </w:r>
      <w:r w:rsidRPr="00D1225D">
        <w:rPr>
          <w:rFonts w:eastAsia="MS Mincho"/>
          <w:i/>
          <w:iCs/>
          <w:lang w:eastAsia="ja-JP"/>
        </w:rPr>
        <w:t>Sidelink</w:t>
      </w:r>
      <w:r w:rsidRPr="00D1225D">
        <w:rPr>
          <w:rFonts w:eastAsia="Times New Roman"/>
          <w:lang w:eastAsia="x-none"/>
        </w:rPr>
        <w:t xml:space="preserve"> </w:t>
      </w:r>
      <w:r w:rsidRPr="00D1225D">
        <w:rPr>
          <w:rFonts w:eastAsia="SimSun"/>
          <w:lang w:eastAsia="ja-JP"/>
        </w:rPr>
        <w:t xml:space="preserve">includes the </w:t>
      </w:r>
      <w:r w:rsidRPr="00D1225D">
        <w:rPr>
          <w:rFonts w:eastAsia="SimSun"/>
          <w:i/>
          <w:lang w:eastAsia="ja-JP"/>
        </w:rPr>
        <w:t>sl-ResetConfig</w:t>
      </w:r>
      <w:r w:rsidRPr="00D1225D">
        <w:rPr>
          <w:rFonts w:eastAsia="SimSun"/>
          <w:lang w:eastAsia="ja-JP"/>
        </w:rPr>
        <w:t>:</w:t>
      </w:r>
    </w:p>
    <w:p w14:paraId="5A3DD30E" w14:textId="77777777" w:rsidR="00D1225D" w:rsidRPr="00D1225D" w:rsidRDefault="00D1225D" w:rsidP="00D1225D">
      <w:pPr>
        <w:overflowPunct w:val="0"/>
        <w:autoSpaceDE w:val="0"/>
        <w:autoSpaceDN w:val="0"/>
        <w:adjustRightInd w:val="0"/>
        <w:ind w:left="851" w:hanging="284"/>
        <w:textAlignment w:val="baseline"/>
        <w:rPr>
          <w:rFonts w:eastAsia="SimSun"/>
          <w:lang w:eastAsia="ja-JP"/>
        </w:rPr>
      </w:pPr>
      <w:r w:rsidRPr="00D1225D">
        <w:rPr>
          <w:rFonts w:eastAsia="SimSun"/>
          <w:lang w:eastAsia="ja-JP"/>
        </w:rPr>
        <w:t>2&gt;</w:t>
      </w:r>
      <w:r w:rsidRPr="00D1225D">
        <w:rPr>
          <w:rFonts w:eastAsia="SimSun"/>
          <w:lang w:eastAsia="ja-JP"/>
        </w:rPr>
        <w:tab/>
        <w:t>perform the sidelink reset configuration procedure as specified in 5.8.9.1.10;</w:t>
      </w:r>
    </w:p>
    <w:p w14:paraId="10D6B906" w14:textId="77777777" w:rsidR="00D1225D" w:rsidRPr="00D1225D" w:rsidRDefault="00D1225D" w:rsidP="00D1225D">
      <w:pPr>
        <w:overflowPunct w:val="0"/>
        <w:autoSpaceDE w:val="0"/>
        <w:autoSpaceDN w:val="0"/>
        <w:adjustRightInd w:val="0"/>
        <w:ind w:left="568" w:hanging="284"/>
        <w:textAlignment w:val="baseline"/>
        <w:rPr>
          <w:rFonts w:eastAsia="Batang"/>
          <w:noProof/>
          <w:lang w:eastAsia="ja-JP"/>
        </w:rPr>
      </w:pPr>
      <w:r w:rsidRPr="00D1225D">
        <w:rPr>
          <w:rFonts w:eastAsia="Batang"/>
          <w:noProof/>
          <w:lang w:eastAsia="ja-JP"/>
        </w:rPr>
        <w:t>1&gt;</w:t>
      </w:r>
      <w:r w:rsidRPr="00D1225D">
        <w:rPr>
          <w:rFonts w:eastAsia="Batang"/>
          <w:noProof/>
          <w:lang w:eastAsia="ja-JP"/>
        </w:rPr>
        <w:tab/>
        <w:t xml:space="preserve">if the </w:t>
      </w:r>
      <w:r w:rsidRPr="00D1225D">
        <w:rPr>
          <w:rFonts w:eastAsia="Times New Roman"/>
          <w:i/>
          <w:iCs/>
          <w:lang w:eastAsia="x-none"/>
        </w:rPr>
        <w:t>RRCReconfiguration</w:t>
      </w:r>
      <w:r w:rsidRPr="00D1225D">
        <w:rPr>
          <w:rFonts w:eastAsia="MS Mincho"/>
          <w:i/>
          <w:iCs/>
          <w:lang w:eastAsia="ja-JP"/>
        </w:rPr>
        <w:t>Sidelink</w:t>
      </w:r>
      <w:r w:rsidRPr="00D1225D">
        <w:rPr>
          <w:rFonts w:eastAsia="Times New Roman"/>
          <w:lang w:eastAsia="x-none"/>
        </w:rPr>
        <w:t xml:space="preserve"> </w:t>
      </w:r>
      <w:r w:rsidRPr="00D1225D">
        <w:rPr>
          <w:rFonts w:eastAsia="Batang"/>
          <w:noProof/>
          <w:lang w:eastAsia="ja-JP"/>
        </w:rPr>
        <w:t xml:space="preserve">includes the </w:t>
      </w:r>
      <w:r w:rsidRPr="00D1225D">
        <w:rPr>
          <w:rFonts w:eastAsia="Batang"/>
          <w:i/>
          <w:iCs/>
          <w:noProof/>
          <w:lang w:eastAsia="ja-JP"/>
        </w:rPr>
        <w:t>slrb-ConfigToReleaseList</w:t>
      </w:r>
      <w:r w:rsidRPr="00D1225D">
        <w:rPr>
          <w:rFonts w:eastAsia="Batang"/>
          <w:noProof/>
          <w:lang w:eastAsia="ja-JP"/>
        </w:rPr>
        <w:t>:</w:t>
      </w:r>
    </w:p>
    <w:p w14:paraId="1884D51A" w14:textId="77777777" w:rsidR="00D1225D" w:rsidRPr="00D1225D" w:rsidRDefault="00D1225D" w:rsidP="00D1225D">
      <w:pPr>
        <w:overflowPunct w:val="0"/>
        <w:autoSpaceDE w:val="0"/>
        <w:autoSpaceDN w:val="0"/>
        <w:adjustRightInd w:val="0"/>
        <w:ind w:left="851" w:hanging="284"/>
        <w:textAlignment w:val="baseline"/>
        <w:rPr>
          <w:rFonts w:eastAsia="Batang"/>
          <w:noProof/>
          <w:lang w:eastAsia="ja-JP"/>
        </w:rPr>
      </w:pPr>
      <w:r w:rsidRPr="00D1225D">
        <w:rPr>
          <w:rFonts w:eastAsia="Batang"/>
          <w:noProof/>
          <w:lang w:eastAsia="ja-JP"/>
        </w:rPr>
        <w:t>2&gt;</w:t>
      </w:r>
      <w:r w:rsidRPr="00D1225D">
        <w:rPr>
          <w:rFonts w:eastAsia="Batang"/>
          <w:noProof/>
          <w:lang w:eastAsia="ja-JP"/>
        </w:rPr>
        <w:tab/>
        <w:t>for each entry</w:t>
      </w:r>
      <w:r w:rsidRPr="00D1225D">
        <w:rPr>
          <w:rFonts w:eastAsia="Times New Roman"/>
          <w:i/>
          <w:lang w:eastAsia="ja-JP"/>
        </w:rPr>
        <w:t xml:space="preserve"> </w:t>
      </w:r>
      <w:r w:rsidRPr="00D1225D">
        <w:rPr>
          <w:rFonts w:eastAsia="Batang"/>
          <w:noProof/>
          <w:lang w:eastAsia="ja-JP"/>
        </w:rPr>
        <w:t xml:space="preserve">value included in the </w:t>
      </w:r>
      <w:r w:rsidRPr="00D1225D">
        <w:rPr>
          <w:rFonts w:eastAsia="Batang"/>
          <w:i/>
          <w:noProof/>
          <w:lang w:eastAsia="ja-JP"/>
        </w:rPr>
        <w:t>slrb-ConfigToReleaseList</w:t>
      </w:r>
      <w:r w:rsidRPr="00D1225D">
        <w:rPr>
          <w:rFonts w:eastAsia="Batang"/>
          <w:noProof/>
          <w:lang w:eastAsia="ja-JP"/>
        </w:rPr>
        <w:t xml:space="preserve"> that is part of the current UE sidelink configuration;</w:t>
      </w:r>
    </w:p>
    <w:p w14:paraId="3AF00995"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x-none"/>
        </w:rPr>
      </w:pPr>
      <w:r w:rsidRPr="00D1225D">
        <w:rPr>
          <w:rFonts w:eastAsia="Times New Roman"/>
          <w:lang w:eastAsia="ja-JP"/>
        </w:rPr>
        <w:t>3&gt;</w:t>
      </w:r>
      <w:r w:rsidRPr="00D1225D">
        <w:rPr>
          <w:rFonts w:eastAsia="Times New Roman"/>
          <w:lang w:eastAsia="ja-JP"/>
        </w:rPr>
        <w:tab/>
        <w:t xml:space="preserve">perform the </w:t>
      </w:r>
      <w:r w:rsidRPr="00D1225D">
        <w:rPr>
          <w:rFonts w:eastAsia="MS Mincho"/>
          <w:lang w:eastAsia="ja-JP"/>
        </w:rPr>
        <w:t xml:space="preserve">sidelink </w:t>
      </w:r>
      <w:r w:rsidRPr="00D1225D">
        <w:rPr>
          <w:rFonts w:eastAsia="Times New Roman"/>
          <w:lang w:eastAsia="ja-JP"/>
        </w:rPr>
        <w:t>DRB release procedure, according to clause 5.8.9.1a.1;</w:t>
      </w:r>
    </w:p>
    <w:p w14:paraId="25AC6961" w14:textId="77777777" w:rsidR="00D1225D" w:rsidRPr="00D1225D" w:rsidRDefault="00D1225D" w:rsidP="00D1225D">
      <w:pPr>
        <w:overflowPunct w:val="0"/>
        <w:autoSpaceDE w:val="0"/>
        <w:autoSpaceDN w:val="0"/>
        <w:adjustRightInd w:val="0"/>
        <w:ind w:left="568" w:hanging="284"/>
        <w:textAlignment w:val="baseline"/>
        <w:rPr>
          <w:rFonts w:eastAsia="Batang"/>
          <w:noProof/>
          <w:lang w:eastAsia="ja-JP"/>
        </w:rPr>
      </w:pPr>
      <w:r w:rsidRPr="00D1225D">
        <w:rPr>
          <w:rFonts w:eastAsia="Batang"/>
          <w:noProof/>
          <w:lang w:eastAsia="ja-JP"/>
        </w:rPr>
        <w:t>1&gt;</w:t>
      </w:r>
      <w:r w:rsidRPr="00D1225D">
        <w:rPr>
          <w:rFonts w:eastAsia="Batang"/>
          <w:noProof/>
          <w:lang w:eastAsia="ja-JP"/>
        </w:rPr>
        <w:tab/>
        <w:t xml:space="preserve">if the </w:t>
      </w:r>
      <w:r w:rsidRPr="00D1225D">
        <w:rPr>
          <w:rFonts w:eastAsia="Times New Roman"/>
          <w:i/>
          <w:iCs/>
          <w:lang w:eastAsia="x-none"/>
        </w:rPr>
        <w:t>RRCReconfiguration</w:t>
      </w:r>
      <w:r w:rsidRPr="00D1225D">
        <w:rPr>
          <w:rFonts w:eastAsia="MS Mincho"/>
          <w:i/>
          <w:iCs/>
          <w:lang w:eastAsia="ja-JP"/>
        </w:rPr>
        <w:t>Sidelink</w:t>
      </w:r>
      <w:r w:rsidRPr="00D1225D">
        <w:rPr>
          <w:rFonts w:eastAsia="Times New Roman"/>
          <w:lang w:eastAsia="x-none"/>
        </w:rPr>
        <w:t xml:space="preserve"> </w:t>
      </w:r>
      <w:r w:rsidRPr="00D1225D">
        <w:rPr>
          <w:rFonts w:eastAsia="Batang"/>
          <w:noProof/>
          <w:lang w:eastAsia="ja-JP"/>
        </w:rPr>
        <w:t xml:space="preserve">includes the </w:t>
      </w:r>
      <w:r w:rsidRPr="00D1225D">
        <w:rPr>
          <w:rFonts w:eastAsia="Batang"/>
          <w:i/>
          <w:iCs/>
          <w:noProof/>
          <w:lang w:eastAsia="ja-JP"/>
        </w:rPr>
        <w:t>slrb-ConfigToAddModList</w:t>
      </w:r>
      <w:r w:rsidRPr="00D1225D">
        <w:rPr>
          <w:rFonts w:eastAsia="Batang"/>
          <w:noProof/>
          <w:lang w:eastAsia="ja-JP"/>
        </w:rPr>
        <w:t>:</w:t>
      </w:r>
    </w:p>
    <w:p w14:paraId="62537651" w14:textId="77777777" w:rsidR="00D1225D" w:rsidRPr="00D1225D" w:rsidRDefault="00D1225D" w:rsidP="00D1225D">
      <w:pPr>
        <w:overflowPunct w:val="0"/>
        <w:autoSpaceDE w:val="0"/>
        <w:autoSpaceDN w:val="0"/>
        <w:adjustRightInd w:val="0"/>
        <w:ind w:left="851" w:hanging="284"/>
        <w:textAlignment w:val="baseline"/>
        <w:rPr>
          <w:rFonts w:eastAsia="Batang"/>
          <w:noProof/>
          <w:lang w:eastAsia="ja-JP"/>
        </w:rPr>
      </w:pPr>
      <w:r w:rsidRPr="00D1225D">
        <w:rPr>
          <w:rFonts w:eastAsia="Batang"/>
          <w:noProof/>
          <w:lang w:eastAsia="ja-JP"/>
        </w:rPr>
        <w:t>2&gt;</w:t>
      </w:r>
      <w:r w:rsidRPr="00D1225D">
        <w:rPr>
          <w:rFonts w:eastAsia="Batang"/>
          <w:noProof/>
          <w:lang w:eastAsia="ja-JP"/>
        </w:rPr>
        <w:tab/>
        <w:t xml:space="preserve">for each </w:t>
      </w:r>
      <w:r w:rsidRPr="00D1225D">
        <w:rPr>
          <w:rFonts w:eastAsia="Times New Roman"/>
          <w:i/>
          <w:lang w:eastAsia="ja-JP"/>
        </w:rPr>
        <w:t xml:space="preserve">slrb-PC5-ConfigIndex </w:t>
      </w:r>
      <w:r w:rsidRPr="00D1225D">
        <w:rPr>
          <w:rFonts w:eastAsia="Batang"/>
          <w:noProof/>
          <w:lang w:eastAsia="ja-JP"/>
        </w:rPr>
        <w:t xml:space="preserve">value included in the </w:t>
      </w:r>
      <w:r w:rsidRPr="00D1225D">
        <w:rPr>
          <w:rFonts w:eastAsia="Batang"/>
          <w:i/>
          <w:noProof/>
          <w:lang w:eastAsia="ja-JP"/>
        </w:rPr>
        <w:t>slrb-ConfigToAddModList</w:t>
      </w:r>
      <w:r w:rsidRPr="00D1225D">
        <w:rPr>
          <w:rFonts w:eastAsia="Batang"/>
          <w:noProof/>
          <w:lang w:eastAsia="ja-JP"/>
        </w:rPr>
        <w:t xml:space="preserve"> that is not part of the current UE sidelink configuration:</w:t>
      </w:r>
    </w:p>
    <w:p w14:paraId="36EEF797"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ja-JP"/>
        </w:rPr>
      </w:pPr>
      <w:r w:rsidRPr="00D1225D">
        <w:rPr>
          <w:rFonts w:eastAsia="Times New Roman"/>
          <w:lang w:eastAsia="ja-JP"/>
        </w:rPr>
        <w:t>3&gt;</w:t>
      </w:r>
      <w:r w:rsidRPr="00D1225D">
        <w:rPr>
          <w:rFonts w:eastAsia="Times New Roman"/>
          <w:lang w:eastAsia="ja-JP"/>
        </w:rPr>
        <w:tab/>
        <w:t xml:space="preserve">if </w:t>
      </w:r>
      <w:r w:rsidRPr="00D1225D">
        <w:rPr>
          <w:rFonts w:eastAsia="Times New Roman"/>
          <w:i/>
          <w:iCs/>
          <w:lang w:eastAsia="ja-JP"/>
        </w:rPr>
        <w:t>sl-MappedQoS-FlowsToAddList</w:t>
      </w:r>
      <w:r w:rsidRPr="00D1225D">
        <w:rPr>
          <w:rFonts w:eastAsia="Times New Roman"/>
          <w:lang w:eastAsia="ja-JP"/>
        </w:rPr>
        <w:t xml:space="preserve"> is included:</w:t>
      </w:r>
    </w:p>
    <w:p w14:paraId="089D207E" w14:textId="77777777" w:rsidR="00D1225D" w:rsidRPr="00D1225D" w:rsidRDefault="00D1225D" w:rsidP="00D1225D">
      <w:pPr>
        <w:overflowPunct w:val="0"/>
        <w:autoSpaceDE w:val="0"/>
        <w:autoSpaceDN w:val="0"/>
        <w:adjustRightInd w:val="0"/>
        <w:ind w:left="1418" w:hanging="284"/>
        <w:textAlignment w:val="baseline"/>
        <w:rPr>
          <w:rFonts w:eastAsia="Times New Roman"/>
          <w:lang w:eastAsia="ja-JP"/>
        </w:rPr>
      </w:pPr>
      <w:r w:rsidRPr="00D1225D">
        <w:rPr>
          <w:rFonts w:eastAsia="Times New Roman"/>
          <w:lang w:eastAsia="ja-JP"/>
        </w:rPr>
        <w:t>4&gt;</w:t>
      </w:r>
      <w:r w:rsidRPr="00D1225D">
        <w:rPr>
          <w:rFonts w:eastAsia="Times New Roman"/>
          <w:lang w:eastAsia="ja-JP"/>
        </w:rPr>
        <w:tab/>
        <w:t xml:space="preserve">apply the </w:t>
      </w:r>
      <w:r w:rsidRPr="00D1225D">
        <w:rPr>
          <w:rFonts w:eastAsia="Times New Roman"/>
          <w:i/>
          <w:lang w:eastAsia="ja-JP"/>
        </w:rPr>
        <w:t xml:space="preserve">SL-PQFI </w:t>
      </w:r>
      <w:r w:rsidRPr="00D1225D">
        <w:rPr>
          <w:rFonts w:eastAsia="Times New Roman"/>
          <w:lang w:eastAsia="ja-JP"/>
        </w:rPr>
        <w:t xml:space="preserve">included in </w:t>
      </w:r>
      <w:r w:rsidRPr="00D1225D">
        <w:rPr>
          <w:rFonts w:eastAsia="Times New Roman"/>
          <w:i/>
          <w:lang w:eastAsia="ja-JP"/>
        </w:rPr>
        <w:t>sl-MappedQoS-FlowsToAddList</w:t>
      </w:r>
      <w:r w:rsidRPr="00D1225D">
        <w:rPr>
          <w:rFonts w:eastAsia="Times New Roman"/>
          <w:lang w:eastAsia="ja-JP"/>
        </w:rPr>
        <w:t>;</w:t>
      </w:r>
    </w:p>
    <w:p w14:paraId="0EF443F0"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x-none"/>
        </w:rPr>
      </w:pPr>
      <w:r w:rsidRPr="00D1225D">
        <w:rPr>
          <w:rFonts w:eastAsia="Times New Roman"/>
          <w:lang w:eastAsia="ja-JP"/>
        </w:rPr>
        <w:t>3&gt;</w:t>
      </w:r>
      <w:r w:rsidRPr="00D1225D">
        <w:rPr>
          <w:rFonts w:eastAsia="Times New Roman"/>
          <w:lang w:eastAsia="ja-JP"/>
        </w:rPr>
        <w:tab/>
        <w:t xml:space="preserve">perform the </w:t>
      </w:r>
      <w:r w:rsidRPr="00D1225D">
        <w:rPr>
          <w:rFonts w:eastAsia="MS Mincho"/>
          <w:lang w:eastAsia="ja-JP"/>
        </w:rPr>
        <w:t xml:space="preserve">sidelink </w:t>
      </w:r>
      <w:r w:rsidRPr="00D1225D">
        <w:rPr>
          <w:rFonts w:eastAsia="Times New Roman"/>
          <w:lang w:eastAsia="ja-JP"/>
        </w:rPr>
        <w:t>DRB addition procedure, according to clause 5.8.9.1a.2;</w:t>
      </w:r>
    </w:p>
    <w:p w14:paraId="4BDF1093" w14:textId="77777777" w:rsidR="00D1225D" w:rsidRPr="00D1225D" w:rsidRDefault="00D1225D" w:rsidP="00D1225D">
      <w:pPr>
        <w:overflowPunct w:val="0"/>
        <w:autoSpaceDE w:val="0"/>
        <w:autoSpaceDN w:val="0"/>
        <w:adjustRightInd w:val="0"/>
        <w:ind w:left="851" w:hanging="284"/>
        <w:textAlignment w:val="baseline"/>
        <w:rPr>
          <w:rFonts w:eastAsia="Batang"/>
          <w:noProof/>
          <w:lang w:eastAsia="ja-JP"/>
        </w:rPr>
      </w:pPr>
      <w:r w:rsidRPr="00D1225D">
        <w:rPr>
          <w:rFonts w:eastAsia="Batang"/>
          <w:noProof/>
          <w:lang w:eastAsia="ja-JP"/>
        </w:rPr>
        <w:t>2&gt;</w:t>
      </w:r>
      <w:r w:rsidRPr="00D1225D">
        <w:rPr>
          <w:rFonts w:eastAsia="Batang"/>
          <w:noProof/>
          <w:lang w:eastAsia="ja-JP"/>
        </w:rPr>
        <w:tab/>
        <w:t xml:space="preserve">for each </w:t>
      </w:r>
      <w:r w:rsidRPr="00D1225D">
        <w:rPr>
          <w:rFonts w:eastAsia="Times New Roman"/>
          <w:i/>
          <w:lang w:eastAsia="ja-JP"/>
        </w:rPr>
        <w:t xml:space="preserve">slrb-PC5-ConfigIndex </w:t>
      </w:r>
      <w:r w:rsidRPr="00D1225D">
        <w:rPr>
          <w:rFonts w:eastAsia="Batang"/>
          <w:noProof/>
          <w:lang w:eastAsia="ja-JP"/>
        </w:rPr>
        <w:t xml:space="preserve">value included in the </w:t>
      </w:r>
      <w:r w:rsidRPr="00D1225D">
        <w:rPr>
          <w:rFonts w:eastAsia="Batang"/>
          <w:i/>
          <w:noProof/>
          <w:lang w:eastAsia="ja-JP"/>
        </w:rPr>
        <w:t>slrb-ConfigToAddModList</w:t>
      </w:r>
      <w:r w:rsidRPr="00D1225D">
        <w:rPr>
          <w:rFonts w:eastAsia="Batang"/>
          <w:noProof/>
          <w:lang w:eastAsia="ja-JP"/>
        </w:rPr>
        <w:t xml:space="preserve"> that is part of the current UE sidelink configuration:</w:t>
      </w:r>
    </w:p>
    <w:p w14:paraId="478BAEB2"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ja-JP"/>
        </w:rPr>
      </w:pPr>
      <w:r w:rsidRPr="00D1225D">
        <w:rPr>
          <w:rFonts w:eastAsia="Times New Roman"/>
          <w:lang w:eastAsia="ja-JP"/>
        </w:rPr>
        <w:t>3&gt;</w:t>
      </w:r>
      <w:r w:rsidRPr="00D1225D">
        <w:rPr>
          <w:rFonts w:eastAsia="Times New Roman"/>
          <w:lang w:eastAsia="ja-JP"/>
        </w:rPr>
        <w:tab/>
        <w:t xml:space="preserve">if </w:t>
      </w:r>
      <w:r w:rsidRPr="00D1225D">
        <w:rPr>
          <w:rFonts w:eastAsia="Times New Roman"/>
          <w:i/>
          <w:iCs/>
          <w:lang w:eastAsia="ja-JP"/>
        </w:rPr>
        <w:t>sl-MappedQoS-FlowsToAddList</w:t>
      </w:r>
      <w:r w:rsidRPr="00D1225D">
        <w:rPr>
          <w:rFonts w:eastAsia="Times New Roman"/>
          <w:lang w:eastAsia="ja-JP"/>
        </w:rPr>
        <w:t xml:space="preserve"> is included:</w:t>
      </w:r>
    </w:p>
    <w:p w14:paraId="54B9AD97" w14:textId="77777777" w:rsidR="00D1225D" w:rsidRPr="00D1225D" w:rsidRDefault="00D1225D" w:rsidP="00D1225D">
      <w:pPr>
        <w:overflowPunct w:val="0"/>
        <w:autoSpaceDE w:val="0"/>
        <w:autoSpaceDN w:val="0"/>
        <w:adjustRightInd w:val="0"/>
        <w:ind w:left="1418" w:hanging="284"/>
        <w:textAlignment w:val="baseline"/>
        <w:rPr>
          <w:rFonts w:eastAsia="Batang"/>
          <w:noProof/>
          <w:lang w:eastAsia="ja-JP"/>
        </w:rPr>
      </w:pPr>
      <w:r w:rsidRPr="00D1225D">
        <w:rPr>
          <w:rFonts w:eastAsia="Batang"/>
          <w:noProof/>
          <w:lang w:eastAsia="ja-JP"/>
        </w:rPr>
        <w:t>4&gt;</w:t>
      </w:r>
      <w:r w:rsidRPr="00D1225D">
        <w:rPr>
          <w:rFonts w:eastAsia="Batang"/>
          <w:noProof/>
          <w:lang w:eastAsia="ja-JP"/>
        </w:rPr>
        <w:tab/>
        <w:t>add the</w:t>
      </w:r>
      <w:r w:rsidRPr="00D1225D">
        <w:rPr>
          <w:rFonts w:eastAsia="Batang"/>
          <w:i/>
          <w:noProof/>
          <w:lang w:eastAsia="ja-JP"/>
        </w:rPr>
        <w:t xml:space="preserve"> SL-P</w:t>
      </w:r>
      <w:r w:rsidRPr="00D1225D">
        <w:rPr>
          <w:rFonts w:eastAsia="Times New Roman"/>
          <w:i/>
          <w:lang w:eastAsia="ja-JP"/>
        </w:rPr>
        <w:t>Q</w:t>
      </w:r>
      <w:r w:rsidRPr="00D1225D">
        <w:rPr>
          <w:rFonts w:eastAsia="Batang"/>
          <w:i/>
          <w:noProof/>
          <w:lang w:eastAsia="ja-JP"/>
        </w:rPr>
        <w:t>FI</w:t>
      </w:r>
      <w:r w:rsidRPr="00D1225D">
        <w:rPr>
          <w:rFonts w:eastAsia="Batang"/>
          <w:noProof/>
          <w:lang w:eastAsia="ja-JP"/>
        </w:rPr>
        <w:t xml:space="preserve"> included in </w:t>
      </w:r>
      <w:r w:rsidRPr="00D1225D">
        <w:rPr>
          <w:rFonts w:eastAsia="Batang"/>
          <w:i/>
          <w:noProof/>
          <w:lang w:eastAsia="ja-JP"/>
        </w:rPr>
        <w:t>sl-MappedQoS-FlowsToAddList</w:t>
      </w:r>
      <w:r w:rsidRPr="00D1225D">
        <w:rPr>
          <w:rFonts w:eastAsia="Batang"/>
          <w:noProof/>
          <w:lang w:eastAsia="ja-JP"/>
        </w:rPr>
        <w:t xml:space="preserve"> to the corresponding sidelink DRB;</w:t>
      </w:r>
    </w:p>
    <w:p w14:paraId="72456C45"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ja-JP"/>
        </w:rPr>
      </w:pPr>
      <w:r w:rsidRPr="00D1225D">
        <w:rPr>
          <w:rFonts w:eastAsia="Times New Roman"/>
          <w:lang w:eastAsia="ja-JP"/>
        </w:rPr>
        <w:t>3&gt;</w:t>
      </w:r>
      <w:r w:rsidRPr="00D1225D">
        <w:rPr>
          <w:rFonts w:eastAsia="Times New Roman"/>
          <w:lang w:eastAsia="ja-JP"/>
        </w:rPr>
        <w:tab/>
        <w:t xml:space="preserve">if </w:t>
      </w:r>
      <w:r w:rsidRPr="00D1225D">
        <w:rPr>
          <w:rFonts w:eastAsia="Times New Roman"/>
          <w:i/>
          <w:iCs/>
          <w:lang w:eastAsia="ja-JP"/>
        </w:rPr>
        <w:t>sl-MappedQoS-FlowsToReleaseList</w:t>
      </w:r>
      <w:r w:rsidRPr="00D1225D">
        <w:rPr>
          <w:rFonts w:eastAsia="Times New Roman"/>
          <w:lang w:eastAsia="ja-JP"/>
        </w:rPr>
        <w:t xml:space="preserve"> is included:</w:t>
      </w:r>
    </w:p>
    <w:p w14:paraId="6C577AEA" w14:textId="77777777" w:rsidR="00D1225D" w:rsidRPr="00D1225D" w:rsidRDefault="00D1225D" w:rsidP="00D1225D">
      <w:pPr>
        <w:overflowPunct w:val="0"/>
        <w:autoSpaceDE w:val="0"/>
        <w:autoSpaceDN w:val="0"/>
        <w:adjustRightInd w:val="0"/>
        <w:ind w:left="1418" w:hanging="284"/>
        <w:textAlignment w:val="baseline"/>
        <w:rPr>
          <w:rFonts w:eastAsia="Batang"/>
          <w:noProof/>
          <w:lang w:eastAsia="ja-JP"/>
        </w:rPr>
      </w:pPr>
      <w:r w:rsidRPr="00D1225D">
        <w:rPr>
          <w:rFonts w:eastAsia="Batang"/>
          <w:noProof/>
          <w:lang w:eastAsia="ja-JP"/>
        </w:rPr>
        <w:t>4&gt;</w:t>
      </w:r>
      <w:r w:rsidRPr="00D1225D">
        <w:rPr>
          <w:rFonts w:eastAsia="Batang"/>
          <w:noProof/>
          <w:lang w:eastAsia="ja-JP"/>
        </w:rPr>
        <w:tab/>
        <w:t xml:space="preserve">remove the </w:t>
      </w:r>
      <w:r w:rsidRPr="00D1225D">
        <w:rPr>
          <w:rFonts w:eastAsia="Batang"/>
          <w:i/>
          <w:iCs/>
          <w:noProof/>
          <w:lang w:eastAsia="ja-JP"/>
        </w:rPr>
        <w:t>SL-P</w:t>
      </w:r>
      <w:r w:rsidRPr="00D1225D">
        <w:rPr>
          <w:rFonts w:eastAsia="Times New Roman"/>
          <w:i/>
          <w:lang w:eastAsia="ja-JP"/>
        </w:rPr>
        <w:t>Q</w:t>
      </w:r>
      <w:r w:rsidRPr="00D1225D">
        <w:rPr>
          <w:rFonts w:eastAsia="Batang"/>
          <w:i/>
          <w:iCs/>
          <w:noProof/>
          <w:lang w:eastAsia="ja-JP"/>
        </w:rPr>
        <w:t>FI</w:t>
      </w:r>
      <w:r w:rsidRPr="00D1225D">
        <w:rPr>
          <w:rFonts w:eastAsia="Batang"/>
          <w:noProof/>
          <w:lang w:eastAsia="ja-JP"/>
        </w:rPr>
        <w:t xml:space="preserve"> included in </w:t>
      </w:r>
      <w:r w:rsidRPr="00D1225D">
        <w:rPr>
          <w:rFonts w:eastAsia="Batang"/>
          <w:i/>
          <w:iCs/>
          <w:noProof/>
          <w:lang w:eastAsia="ja-JP"/>
        </w:rPr>
        <w:t>sl-MappedQoS-FlowsToReleaseList</w:t>
      </w:r>
      <w:r w:rsidRPr="00D1225D">
        <w:rPr>
          <w:rFonts w:eastAsia="Batang"/>
          <w:noProof/>
          <w:lang w:eastAsia="ja-JP"/>
        </w:rPr>
        <w:t xml:space="preserve"> from the corresponding sidelink DRB;</w:t>
      </w:r>
    </w:p>
    <w:p w14:paraId="731359EB"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ja-JP"/>
        </w:rPr>
      </w:pPr>
      <w:r w:rsidRPr="00D1225D">
        <w:rPr>
          <w:rFonts w:eastAsia="Times New Roman"/>
          <w:lang w:eastAsia="ja-JP"/>
        </w:rPr>
        <w:t>3&gt;</w:t>
      </w:r>
      <w:r w:rsidRPr="00D1225D">
        <w:rPr>
          <w:rFonts w:eastAsia="Times New Roman"/>
          <w:lang w:eastAsia="ja-JP"/>
        </w:rPr>
        <w:tab/>
        <w:t>if the sidelink DRB release conditions as described in clause 5.8.9.1a.1.1 are met:</w:t>
      </w:r>
    </w:p>
    <w:p w14:paraId="486D7066" w14:textId="77777777" w:rsidR="00D1225D" w:rsidRPr="00D1225D" w:rsidRDefault="00D1225D" w:rsidP="00D1225D">
      <w:pPr>
        <w:overflowPunct w:val="0"/>
        <w:autoSpaceDE w:val="0"/>
        <w:autoSpaceDN w:val="0"/>
        <w:adjustRightInd w:val="0"/>
        <w:ind w:left="1418" w:hanging="284"/>
        <w:textAlignment w:val="baseline"/>
        <w:rPr>
          <w:rFonts w:eastAsia="Batang"/>
          <w:lang w:eastAsia="ja-JP"/>
        </w:rPr>
      </w:pPr>
      <w:r w:rsidRPr="00D1225D">
        <w:rPr>
          <w:rFonts w:eastAsia="Batang"/>
          <w:lang w:eastAsia="ja-JP"/>
        </w:rPr>
        <w:t>4&gt;</w:t>
      </w:r>
      <w:r w:rsidRPr="00D1225D">
        <w:rPr>
          <w:rFonts w:eastAsia="Batang"/>
          <w:lang w:eastAsia="ja-JP"/>
        </w:rPr>
        <w:tab/>
        <w:t>perform the sidelink DRB release procedure according to clause 5.8.9.1</w:t>
      </w:r>
      <w:r w:rsidRPr="00D1225D">
        <w:rPr>
          <w:rFonts w:eastAsia="Batang"/>
          <w:noProof/>
          <w:lang w:eastAsia="ja-JP"/>
        </w:rPr>
        <w:t>a</w:t>
      </w:r>
      <w:r w:rsidRPr="00D1225D">
        <w:rPr>
          <w:rFonts w:eastAsia="Batang"/>
          <w:lang w:eastAsia="ja-JP"/>
        </w:rPr>
        <w:t>.</w:t>
      </w:r>
      <w:r w:rsidRPr="00D1225D">
        <w:rPr>
          <w:rFonts w:eastAsia="Batang"/>
          <w:noProof/>
          <w:lang w:eastAsia="ja-JP"/>
        </w:rPr>
        <w:t>1</w:t>
      </w:r>
      <w:r w:rsidRPr="00D1225D">
        <w:rPr>
          <w:rFonts w:eastAsia="Batang"/>
          <w:lang w:eastAsia="ja-JP"/>
        </w:rPr>
        <w:t>.2;</w:t>
      </w:r>
    </w:p>
    <w:p w14:paraId="297DE5C7"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ja-JP"/>
        </w:rPr>
      </w:pPr>
      <w:r w:rsidRPr="00D1225D">
        <w:rPr>
          <w:rFonts w:eastAsia="Times New Roman"/>
          <w:lang w:eastAsia="ja-JP"/>
        </w:rPr>
        <w:t>3&gt;</w:t>
      </w:r>
      <w:r w:rsidRPr="00D1225D">
        <w:rPr>
          <w:rFonts w:eastAsia="Times New Roman"/>
          <w:lang w:eastAsia="ja-JP"/>
        </w:rPr>
        <w:tab/>
        <w:t>else if the sidelink DRB modification conditions as described in clause 5.8.9.1a.2.1 are met:</w:t>
      </w:r>
    </w:p>
    <w:p w14:paraId="5DE4CC46" w14:textId="77777777" w:rsidR="00D1225D" w:rsidRPr="00D1225D" w:rsidRDefault="00D1225D" w:rsidP="00D1225D">
      <w:pPr>
        <w:overflowPunct w:val="0"/>
        <w:autoSpaceDE w:val="0"/>
        <w:autoSpaceDN w:val="0"/>
        <w:adjustRightInd w:val="0"/>
        <w:ind w:left="1418" w:hanging="284"/>
        <w:textAlignment w:val="baseline"/>
        <w:rPr>
          <w:rFonts w:eastAsia="Batang"/>
          <w:lang w:eastAsia="ja-JP"/>
        </w:rPr>
      </w:pPr>
      <w:r w:rsidRPr="00D1225D">
        <w:rPr>
          <w:rFonts w:eastAsia="Batang"/>
          <w:lang w:eastAsia="ja-JP"/>
        </w:rPr>
        <w:t>4&gt;</w:t>
      </w:r>
      <w:r w:rsidRPr="00D1225D">
        <w:rPr>
          <w:rFonts w:eastAsia="Batang"/>
          <w:lang w:eastAsia="ja-JP"/>
        </w:rPr>
        <w:tab/>
        <w:t>perform the sidelink DRB modification procedure according to clause 5.8.9.1</w:t>
      </w:r>
      <w:r w:rsidRPr="00D1225D">
        <w:rPr>
          <w:rFonts w:eastAsia="Batang"/>
          <w:noProof/>
          <w:lang w:eastAsia="ja-JP"/>
        </w:rPr>
        <w:t>a</w:t>
      </w:r>
      <w:r w:rsidRPr="00D1225D">
        <w:rPr>
          <w:rFonts w:eastAsia="Batang"/>
          <w:lang w:eastAsia="ja-JP"/>
        </w:rPr>
        <w:t>.</w:t>
      </w:r>
      <w:r w:rsidRPr="00D1225D">
        <w:rPr>
          <w:rFonts w:eastAsia="Batang"/>
          <w:noProof/>
          <w:lang w:eastAsia="ja-JP"/>
        </w:rPr>
        <w:t>2</w:t>
      </w:r>
      <w:r w:rsidRPr="00D1225D">
        <w:rPr>
          <w:rFonts w:eastAsia="Batang"/>
          <w:lang w:eastAsia="ja-JP"/>
        </w:rPr>
        <w:t>.2;</w:t>
      </w:r>
    </w:p>
    <w:p w14:paraId="2D7D7020" w14:textId="77777777" w:rsidR="00D1225D" w:rsidRPr="00D1225D" w:rsidRDefault="00D1225D" w:rsidP="00D1225D">
      <w:pPr>
        <w:overflowPunct w:val="0"/>
        <w:autoSpaceDE w:val="0"/>
        <w:autoSpaceDN w:val="0"/>
        <w:adjustRightInd w:val="0"/>
        <w:ind w:left="568" w:hanging="284"/>
        <w:textAlignment w:val="baseline"/>
        <w:rPr>
          <w:rFonts w:eastAsia="DotumChe"/>
        </w:rPr>
      </w:pPr>
      <w:r w:rsidRPr="00D1225D">
        <w:rPr>
          <w:rFonts w:eastAsia="Times New Roman"/>
          <w:lang w:eastAsia="ja-JP"/>
        </w:rPr>
        <w:t>1&gt;</w:t>
      </w:r>
      <w:r w:rsidRPr="00D1225D">
        <w:rPr>
          <w:rFonts w:eastAsia="Times New Roman"/>
          <w:lang w:eastAsia="ja-JP"/>
        </w:rPr>
        <w:tab/>
        <w:t xml:space="preserve">if the </w:t>
      </w:r>
      <w:r w:rsidRPr="00D1225D">
        <w:rPr>
          <w:rFonts w:eastAsia="Times New Roman"/>
          <w:i/>
          <w:iCs/>
          <w:lang w:eastAsia="x-none"/>
        </w:rPr>
        <w:t>RRCReconfiguration</w:t>
      </w:r>
      <w:r w:rsidRPr="00D1225D">
        <w:rPr>
          <w:rFonts w:eastAsia="MS Mincho"/>
          <w:i/>
          <w:iCs/>
          <w:lang w:eastAsia="ja-JP"/>
        </w:rPr>
        <w:t>Sidelink</w:t>
      </w:r>
      <w:r w:rsidRPr="00D1225D">
        <w:rPr>
          <w:rFonts w:eastAsia="Times New Roman"/>
          <w:lang w:eastAsia="ja-JP"/>
        </w:rPr>
        <w:t xml:space="preserve"> message includes the </w:t>
      </w:r>
      <w:r w:rsidRPr="00D1225D">
        <w:rPr>
          <w:rFonts w:eastAsia="Times New Roman"/>
          <w:i/>
          <w:iCs/>
          <w:lang w:eastAsia="ja-JP"/>
        </w:rPr>
        <w:t>sl-MeasConfig</w:t>
      </w:r>
      <w:r w:rsidRPr="00D1225D">
        <w:rPr>
          <w:rFonts w:eastAsia="Times New Roman"/>
          <w:lang w:eastAsia="ja-JP"/>
        </w:rPr>
        <w:t>:</w:t>
      </w:r>
    </w:p>
    <w:p w14:paraId="4043352C" w14:textId="77777777" w:rsidR="00D1225D" w:rsidRPr="00D1225D" w:rsidRDefault="00D1225D" w:rsidP="00D1225D">
      <w:pPr>
        <w:overflowPunct w:val="0"/>
        <w:autoSpaceDE w:val="0"/>
        <w:autoSpaceDN w:val="0"/>
        <w:adjustRightInd w:val="0"/>
        <w:ind w:left="851" w:hanging="284"/>
        <w:textAlignment w:val="baseline"/>
        <w:rPr>
          <w:rFonts w:eastAsia="Times New Roman"/>
          <w:lang w:eastAsia="ja-JP"/>
        </w:rPr>
      </w:pPr>
      <w:r w:rsidRPr="00D1225D">
        <w:rPr>
          <w:rFonts w:eastAsia="Times New Roman"/>
          <w:lang w:eastAsia="ja-JP"/>
        </w:rPr>
        <w:t>2&gt;</w:t>
      </w:r>
      <w:r w:rsidRPr="00D1225D">
        <w:rPr>
          <w:rFonts w:eastAsia="Times New Roman"/>
          <w:lang w:eastAsia="ja-JP"/>
        </w:rPr>
        <w:tab/>
        <w:t>perform the sidelink measurement configuration procedure as specified in 5.8.10;</w:t>
      </w:r>
    </w:p>
    <w:p w14:paraId="6D5B9FA4" w14:textId="77777777" w:rsidR="00D1225D" w:rsidRPr="00D1225D" w:rsidRDefault="00D1225D" w:rsidP="00D1225D">
      <w:pPr>
        <w:overflowPunct w:val="0"/>
        <w:autoSpaceDE w:val="0"/>
        <w:autoSpaceDN w:val="0"/>
        <w:adjustRightInd w:val="0"/>
        <w:ind w:left="568" w:hanging="284"/>
        <w:textAlignment w:val="baseline"/>
        <w:rPr>
          <w:rFonts w:eastAsia="Times New Roman"/>
          <w:lang w:eastAsia="ja-JP"/>
        </w:rPr>
      </w:pPr>
      <w:r w:rsidRPr="00D1225D">
        <w:rPr>
          <w:rFonts w:eastAsia="Times New Roman"/>
          <w:lang w:eastAsia="ja-JP"/>
        </w:rPr>
        <w:t>1&gt;</w:t>
      </w:r>
      <w:r w:rsidRPr="00D1225D">
        <w:rPr>
          <w:rFonts w:eastAsia="Times New Roman"/>
          <w:lang w:eastAsia="ja-JP"/>
        </w:rPr>
        <w:tab/>
        <w:t xml:space="preserve">if the </w:t>
      </w:r>
      <w:r w:rsidRPr="00D1225D">
        <w:rPr>
          <w:rFonts w:eastAsia="Times New Roman"/>
          <w:i/>
          <w:iCs/>
          <w:lang w:eastAsia="x-none"/>
        </w:rPr>
        <w:t>RRCReconfiguration</w:t>
      </w:r>
      <w:r w:rsidRPr="00D1225D">
        <w:rPr>
          <w:rFonts w:eastAsia="MS Mincho"/>
          <w:i/>
          <w:iCs/>
          <w:lang w:eastAsia="ja-JP"/>
        </w:rPr>
        <w:t>Sidelink</w:t>
      </w:r>
      <w:r w:rsidRPr="00D1225D">
        <w:rPr>
          <w:rFonts w:eastAsia="Times New Roman"/>
          <w:lang w:eastAsia="ja-JP"/>
        </w:rPr>
        <w:t xml:space="preserve"> message includes the </w:t>
      </w:r>
      <w:r w:rsidRPr="00D1225D">
        <w:rPr>
          <w:rFonts w:eastAsia="Times New Roman"/>
          <w:i/>
          <w:iCs/>
          <w:lang w:eastAsia="ja-JP"/>
        </w:rPr>
        <w:t>sl-CSI-RS-Config</w:t>
      </w:r>
      <w:r w:rsidRPr="00D1225D">
        <w:rPr>
          <w:rFonts w:eastAsia="Times New Roman"/>
          <w:lang w:eastAsia="ja-JP"/>
        </w:rPr>
        <w:t>:</w:t>
      </w:r>
    </w:p>
    <w:p w14:paraId="6F083B6E" w14:textId="77777777" w:rsidR="00D1225D" w:rsidRPr="00D1225D" w:rsidRDefault="00D1225D" w:rsidP="00D1225D">
      <w:pPr>
        <w:overflowPunct w:val="0"/>
        <w:autoSpaceDE w:val="0"/>
        <w:autoSpaceDN w:val="0"/>
        <w:adjustRightInd w:val="0"/>
        <w:ind w:left="851" w:hanging="284"/>
        <w:textAlignment w:val="baseline"/>
        <w:rPr>
          <w:rFonts w:eastAsia="Batang"/>
          <w:noProof/>
          <w:lang w:eastAsia="ja-JP"/>
        </w:rPr>
      </w:pPr>
      <w:r w:rsidRPr="00D1225D">
        <w:rPr>
          <w:rFonts w:eastAsia="Times New Roman"/>
          <w:lang w:eastAsia="ja-JP"/>
        </w:rPr>
        <w:t>2&gt;</w:t>
      </w:r>
      <w:r w:rsidRPr="00D1225D">
        <w:rPr>
          <w:rFonts w:eastAsia="Times New Roman"/>
          <w:lang w:eastAsia="ja-JP"/>
        </w:rPr>
        <w:tab/>
        <w:t>apply the sidelink CSI-RS configuration;</w:t>
      </w:r>
    </w:p>
    <w:p w14:paraId="29DCD7AF" w14:textId="77777777" w:rsidR="00D1225D" w:rsidRPr="00D1225D" w:rsidRDefault="00D1225D" w:rsidP="00D1225D">
      <w:pPr>
        <w:overflowPunct w:val="0"/>
        <w:autoSpaceDE w:val="0"/>
        <w:autoSpaceDN w:val="0"/>
        <w:adjustRightInd w:val="0"/>
        <w:ind w:left="568" w:hanging="284"/>
        <w:textAlignment w:val="baseline"/>
        <w:rPr>
          <w:rFonts w:eastAsia="DotumChe"/>
          <w:lang w:eastAsia="ja-JP"/>
        </w:rPr>
      </w:pPr>
      <w:r w:rsidRPr="00D1225D">
        <w:rPr>
          <w:rFonts w:eastAsia="Times New Roman"/>
          <w:lang w:eastAsia="ja-JP"/>
        </w:rPr>
        <w:t>1&gt;</w:t>
      </w:r>
      <w:r w:rsidRPr="00D1225D">
        <w:rPr>
          <w:rFonts w:eastAsia="Times New Roman"/>
          <w:lang w:eastAsia="ja-JP"/>
        </w:rPr>
        <w:tab/>
        <w:t xml:space="preserve">if the </w:t>
      </w:r>
      <w:r w:rsidRPr="00D1225D">
        <w:rPr>
          <w:rFonts w:eastAsia="Times New Roman"/>
          <w:i/>
          <w:iCs/>
          <w:lang w:eastAsia="x-none"/>
        </w:rPr>
        <w:t>RRCReconfiguration</w:t>
      </w:r>
      <w:r w:rsidRPr="00D1225D">
        <w:rPr>
          <w:rFonts w:eastAsia="MS Mincho"/>
          <w:i/>
          <w:iCs/>
          <w:lang w:eastAsia="ja-JP"/>
        </w:rPr>
        <w:t>Sidelink</w:t>
      </w:r>
      <w:r w:rsidRPr="00D1225D">
        <w:rPr>
          <w:rFonts w:eastAsia="Times New Roman"/>
          <w:lang w:eastAsia="ja-JP"/>
        </w:rPr>
        <w:t xml:space="preserve"> message includes the </w:t>
      </w:r>
      <w:r w:rsidRPr="00D1225D">
        <w:rPr>
          <w:rFonts w:eastAsia="SimSun"/>
          <w:i/>
          <w:iCs/>
          <w:lang w:eastAsia="ja-JP"/>
        </w:rPr>
        <w:t>sl-LatencyBoundCSI-Report</w:t>
      </w:r>
      <w:r w:rsidRPr="00D1225D">
        <w:rPr>
          <w:rFonts w:eastAsia="Times New Roman"/>
          <w:lang w:eastAsia="ja-JP"/>
        </w:rPr>
        <w:t>:</w:t>
      </w:r>
    </w:p>
    <w:p w14:paraId="184B1DA2" w14:textId="77777777" w:rsidR="00D1225D" w:rsidRPr="00D1225D" w:rsidRDefault="00D1225D" w:rsidP="00D1225D">
      <w:pPr>
        <w:overflowPunct w:val="0"/>
        <w:autoSpaceDE w:val="0"/>
        <w:autoSpaceDN w:val="0"/>
        <w:adjustRightInd w:val="0"/>
        <w:ind w:left="851" w:hanging="284"/>
        <w:textAlignment w:val="baseline"/>
        <w:rPr>
          <w:rFonts w:eastAsia="Batang"/>
          <w:noProof/>
          <w:lang w:eastAsia="ja-JP"/>
        </w:rPr>
      </w:pPr>
      <w:r w:rsidRPr="00D1225D">
        <w:rPr>
          <w:rFonts w:eastAsia="Times New Roman"/>
          <w:lang w:eastAsia="ja-JP"/>
        </w:rPr>
        <w:t>2&gt;</w:t>
      </w:r>
      <w:r w:rsidRPr="00D1225D">
        <w:rPr>
          <w:rFonts w:eastAsia="Times New Roman"/>
          <w:lang w:eastAsia="ja-JP"/>
        </w:rPr>
        <w:tab/>
        <w:t>apply the configured sidelink CSI report latency bound;</w:t>
      </w:r>
    </w:p>
    <w:p w14:paraId="14BC8727" w14:textId="77777777" w:rsidR="00D1225D" w:rsidRPr="00D1225D" w:rsidRDefault="00D1225D" w:rsidP="00D1225D">
      <w:pPr>
        <w:overflowPunct w:val="0"/>
        <w:autoSpaceDE w:val="0"/>
        <w:autoSpaceDN w:val="0"/>
        <w:adjustRightInd w:val="0"/>
        <w:ind w:left="568" w:hanging="284"/>
        <w:textAlignment w:val="baseline"/>
        <w:rPr>
          <w:rFonts w:eastAsia="Batang"/>
          <w:lang w:eastAsia="ja-JP"/>
        </w:rPr>
      </w:pPr>
      <w:r w:rsidRPr="00D1225D">
        <w:rPr>
          <w:rFonts w:eastAsia="Batang"/>
          <w:lang w:eastAsia="ja-JP"/>
        </w:rPr>
        <w:t>1&gt;</w:t>
      </w:r>
      <w:r w:rsidRPr="00D1225D">
        <w:rPr>
          <w:rFonts w:eastAsia="Batang"/>
          <w:lang w:eastAsia="ja-JP"/>
        </w:rPr>
        <w:tab/>
        <w:t xml:space="preserve">if the </w:t>
      </w:r>
      <w:r w:rsidRPr="00D1225D">
        <w:rPr>
          <w:rFonts w:eastAsia="Times New Roman"/>
          <w:i/>
          <w:iCs/>
          <w:lang w:eastAsia="zh-CN"/>
        </w:rPr>
        <w:t>RRCReconfiguration</w:t>
      </w:r>
      <w:r w:rsidRPr="00D1225D">
        <w:rPr>
          <w:rFonts w:eastAsia="MS Mincho"/>
          <w:i/>
          <w:iCs/>
          <w:lang w:eastAsia="ja-JP"/>
        </w:rPr>
        <w:t>Sidelink</w:t>
      </w:r>
      <w:r w:rsidRPr="00D1225D">
        <w:rPr>
          <w:rFonts w:eastAsia="Times New Roman"/>
          <w:lang w:eastAsia="zh-CN"/>
        </w:rPr>
        <w:t xml:space="preserve"> </w:t>
      </w:r>
      <w:r w:rsidRPr="00D1225D">
        <w:rPr>
          <w:rFonts w:eastAsia="Batang"/>
          <w:lang w:eastAsia="ja-JP"/>
        </w:rPr>
        <w:t xml:space="preserve">includes the </w:t>
      </w:r>
      <w:r w:rsidRPr="00D1225D">
        <w:rPr>
          <w:rFonts w:eastAsia="Batang"/>
          <w:i/>
          <w:iCs/>
          <w:lang w:eastAsia="ja-JP"/>
        </w:rPr>
        <w:t>sl-RLC-ChannelToReleaseListPC5</w:t>
      </w:r>
      <w:r w:rsidRPr="00D1225D">
        <w:rPr>
          <w:rFonts w:eastAsia="Batang"/>
          <w:lang w:eastAsia="ja-JP"/>
        </w:rPr>
        <w:t>:</w:t>
      </w:r>
    </w:p>
    <w:p w14:paraId="1F999898" w14:textId="77777777" w:rsidR="00D1225D" w:rsidRPr="00D1225D" w:rsidRDefault="00D1225D" w:rsidP="00D1225D">
      <w:pPr>
        <w:overflowPunct w:val="0"/>
        <w:autoSpaceDE w:val="0"/>
        <w:autoSpaceDN w:val="0"/>
        <w:adjustRightInd w:val="0"/>
        <w:ind w:left="851" w:hanging="284"/>
        <w:textAlignment w:val="baseline"/>
        <w:rPr>
          <w:rFonts w:eastAsia="Batang"/>
          <w:lang w:eastAsia="ja-JP"/>
        </w:rPr>
      </w:pPr>
      <w:r w:rsidRPr="00D1225D">
        <w:rPr>
          <w:rFonts w:eastAsia="Batang"/>
          <w:lang w:eastAsia="ja-JP"/>
        </w:rPr>
        <w:t>2&gt;</w:t>
      </w:r>
      <w:r w:rsidRPr="00D1225D">
        <w:rPr>
          <w:rFonts w:eastAsia="Batang"/>
          <w:lang w:eastAsia="ja-JP"/>
        </w:rPr>
        <w:tab/>
        <w:t xml:space="preserve">for each </w:t>
      </w:r>
      <w:r w:rsidRPr="00D1225D">
        <w:rPr>
          <w:rFonts w:eastAsia="Times New Roman"/>
          <w:i/>
          <w:lang w:eastAsia="ja-JP"/>
        </w:rPr>
        <w:t xml:space="preserve">SL-RLC-ChannelID </w:t>
      </w:r>
      <w:r w:rsidRPr="00D1225D">
        <w:rPr>
          <w:rFonts w:eastAsia="Batang"/>
          <w:lang w:eastAsia="ja-JP"/>
        </w:rPr>
        <w:t xml:space="preserve">value included in the </w:t>
      </w:r>
      <w:r w:rsidRPr="00D1225D">
        <w:rPr>
          <w:rFonts w:eastAsia="Batang"/>
          <w:i/>
          <w:iCs/>
          <w:lang w:eastAsia="ja-JP"/>
        </w:rPr>
        <w:t xml:space="preserve">sl-RLC-ChannelToReleaseListPC5 </w:t>
      </w:r>
      <w:r w:rsidRPr="00D1225D">
        <w:rPr>
          <w:rFonts w:eastAsia="Batang"/>
          <w:lang w:eastAsia="ja-JP"/>
        </w:rPr>
        <w:t>that is part of the current UE sidelink configuration;</w:t>
      </w:r>
    </w:p>
    <w:p w14:paraId="627FC640"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zh-CN"/>
        </w:rPr>
      </w:pPr>
      <w:r w:rsidRPr="00D1225D">
        <w:rPr>
          <w:rFonts w:eastAsia="Times New Roman"/>
          <w:lang w:eastAsia="ja-JP"/>
        </w:rPr>
        <w:t>3&gt;</w:t>
      </w:r>
      <w:r w:rsidRPr="00D1225D">
        <w:rPr>
          <w:rFonts w:eastAsia="Times New Roman"/>
          <w:lang w:eastAsia="ja-JP"/>
        </w:rPr>
        <w:tab/>
        <w:t xml:space="preserve">perform the </w:t>
      </w:r>
      <w:r w:rsidRPr="00D1225D">
        <w:rPr>
          <w:rFonts w:eastAsia="MS Mincho"/>
          <w:lang w:eastAsia="ja-JP"/>
        </w:rPr>
        <w:t>PC5 Relay RLC channel</w:t>
      </w:r>
      <w:r w:rsidRPr="00D1225D">
        <w:rPr>
          <w:rFonts w:eastAsia="Times New Roman"/>
          <w:lang w:eastAsia="ja-JP"/>
        </w:rPr>
        <w:t xml:space="preserve"> release procedure, according to clause 5.8.9.7.1;</w:t>
      </w:r>
    </w:p>
    <w:p w14:paraId="5AE56695" w14:textId="77777777" w:rsidR="00D1225D" w:rsidRPr="00D1225D" w:rsidRDefault="00D1225D" w:rsidP="00D1225D">
      <w:pPr>
        <w:overflowPunct w:val="0"/>
        <w:autoSpaceDE w:val="0"/>
        <w:autoSpaceDN w:val="0"/>
        <w:adjustRightInd w:val="0"/>
        <w:ind w:left="568" w:hanging="284"/>
        <w:textAlignment w:val="baseline"/>
        <w:rPr>
          <w:rFonts w:eastAsia="Batang"/>
          <w:lang w:eastAsia="ja-JP"/>
        </w:rPr>
      </w:pPr>
      <w:r w:rsidRPr="00D1225D">
        <w:rPr>
          <w:rFonts w:eastAsia="Batang"/>
          <w:lang w:eastAsia="ja-JP"/>
        </w:rPr>
        <w:t>1&gt;</w:t>
      </w:r>
      <w:r w:rsidRPr="00D1225D">
        <w:rPr>
          <w:rFonts w:eastAsia="Batang"/>
          <w:lang w:eastAsia="ja-JP"/>
        </w:rPr>
        <w:tab/>
        <w:t xml:space="preserve">if the </w:t>
      </w:r>
      <w:r w:rsidRPr="00D1225D">
        <w:rPr>
          <w:rFonts w:eastAsia="Times New Roman"/>
          <w:i/>
          <w:iCs/>
          <w:lang w:eastAsia="zh-CN"/>
        </w:rPr>
        <w:t>RRCReconfiguration</w:t>
      </w:r>
      <w:r w:rsidRPr="00D1225D">
        <w:rPr>
          <w:rFonts w:eastAsia="MS Mincho"/>
          <w:i/>
          <w:iCs/>
          <w:lang w:eastAsia="ja-JP"/>
        </w:rPr>
        <w:t>Sidelink</w:t>
      </w:r>
      <w:r w:rsidRPr="00D1225D">
        <w:rPr>
          <w:rFonts w:eastAsia="Times New Roman"/>
          <w:lang w:eastAsia="zh-CN"/>
        </w:rPr>
        <w:t xml:space="preserve"> </w:t>
      </w:r>
      <w:r w:rsidRPr="00D1225D">
        <w:rPr>
          <w:rFonts w:eastAsia="Batang"/>
          <w:lang w:eastAsia="ja-JP"/>
        </w:rPr>
        <w:t xml:space="preserve">includes the </w:t>
      </w:r>
      <w:r w:rsidRPr="00D1225D">
        <w:rPr>
          <w:rFonts w:eastAsia="Batang"/>
          <w:i/>
          <w:iCs/>
          <w:lang w:eastAsia="ja-JP"/>
        </w:rPr>
        <w:t>sl-RLC-ChannelToAddModListPC5</w:t>
      </w:r>
      <w:r w:rsidRPr="00D1225D">
        <w:rPr>
          <w:rFonts w:eastAsia="Batang"/>
          <w:lang w:eastAsia="ja-JP"/>
        </w:rPr>
        <w:t>:</w:t>
      </w:r>
    </w:p>
    <w:p w14:paraId="2D9D3A19" w14:textId="77777777" w:rsidR="00D1225D" w:rsidRPr="00D1225D" w:rsidRDefault="00D1225D" w:rsidP="00D1225D">
      <w:pPr>
        <w:overflowPunct w:val="0"/>
        <w:autoSpaceDE w:val="0"/>
        <w:autoSpaceDN w:val="0"/>
        <w:adjustRightInd w:val="0"/>
        <w:ind w:left="851" w:hanging="284"/>
        <w:textAlignment w:val="baseline"/>
        <w:rPr>
          <w:rFonts w:eastAsia="Batang"/>
          <w:lang w:eastAsia="ja-JP"/>
        </w:rPr>
      </w:pPr>
      <w:r w:rsidRPr="00D1225D">
        <w:rPr>
          <w:rFonts w:eastAsia="Batang"/>
          <w:lang w:eastAsia="ja-JP"/>
        </w:rPr>
        <w:t>2&gt;</w:t>
      </w:r>
      <w:r w:rsidRPr="00D1225D">
        <w:rPr>
          <w:rFonts w:eastAsia="Batang"/>
          <w:lang w:eastAsia="ja-JP"/>
        </w:rPr>
        <w:tab/>
        <w:t xml:space="preserve">for each </w:t>
      </w:r>
      <w:r w:rsidRPr="00D1225D">
        <w:rPr>
          <w:rFonts w:eastAsia="Times New Roman"/>
          <w:i/>
          <w:lang w:eastAsia="ja-JP"/>
        </w:rPr>
        <w:t xml:space="preserve">sl-RLC-ChannelID-PC5 </w:t>
      </w:r>
      <w:r w:rsidRPr="00D1225D">
        <w:rPr>
          <w:rFonts w:eastAsia="Batang"/>
          <w:lang w:eastAsia="ja-JP"/>
        </w:rPr>
        <w:t xml:space="preserve">value included in the </w:t>
      </w:r>
      <w:r w:rsidRPr="00D1225D">
        <w:rPr>
          <w:rFonts w:eastAsia="Batang"/>
          <w:i/>
          <w:iCs/>
          <w:lang w:eastAsia="ja-JP"/>
        </w:rPr>
        <w:t xml:space="preserve">sl-RLC-ChannelToAddModListPC5 </w:t>
      </w:r>
      <w:r w:rsidRPr="00D1225D">
        <w:rPr>
          <w:rFonts w:eastAsia="Batang"/>
          <w:lang w:eastAsia="ja-JP"/>
        </w:rPr>
        <w:t>that is not part of the current UE sidelink configuration:</w:t>
      </w:r>
    </w:p>
    <w:p w14:paraId="03CA8E01"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zh-CN"/>
        </w:rPr>
      </w:pPr>
      <w:r w:rsidRPr="00D1225D">
        <w:rPr>
          <w:rFonts w:eastAsia="Times New Roman"/>
          <w:lang w:eastAsia="ja-JP"/>
        </w:rPr>
        <w:t>3&gt;</w:t>
      </w:r>
      <w:r w:rsidRPr="00D1225D">
        <w:rPr>
          <w:rFonts w:eastAsia="Times New Roman"/>
          <w:lang w:eastAsia="ja-JP"/>
        </w:rPr>
        <w:tab/>
        <w:t xml:space="preserve">perform the </w:t>
      </w:r>
      <w:r w:rsidRPr="00D1225D">
        <w:rPr>
          <w:rFonts w:eastAsia="MS Mincho"/>
        </w:rPr>
        <w:t xml:space="preserve">PC5 </w:t>
      </w:r>
      <w:r w:rsidRPr="00D1225D">
        <w:rPr>
          <w:rFonts w:eastAsia="MS Mincho"/>
          <w:lang w:eastAsia="ja-JP"/>
        </w:rPr>
        <w:t xml:space="preserve">Relay </w:t>
      </w:r>
      <w:r w:rsidRPr="00D1225D">
        <w:rPr>
          <w:rFonts w:eastAsia="Times New Roman"/>
          <w:lang w:eastAsia="ja-JP"/>
        </w:rPr>
        <w:t>RLC channel addition procedure, according to clause 5.8.9.7.2;</w:t>
      </w:r>
    </w:p>
    <w:p w14:paraId="0CB66354" w14:textId="77777777" w:rsidR="00D1225D" w:rsidRPr="00D1225D" w:rsidRDefault="00D1225D" w:rsidP="00D1225D">
      <w:pPr>
        <w:overflowPunct w:val="0"/>
        <w:autoSpaceDE w:val="0"/>
        <w:autoSpaceDN w:val="0"/>
        <w:adjustRightInd w:val="0"/>
        <w:ind w:left="851" w:hanging="284"/>
        <w:textAlignment w:val="baseline"/>
        <w:rPr>
          <w:rFonts w:eastAsia="Batang"/>
          <w:lang w:eastAsia="ja-JP"/>
        </w:rPr>
      </w:pPr>
      <w:r w:rsidRPr="00D1225D">
        <w:rPr>
          <w:rFonts w:eastAsia="Batang"/>
          <w:lang w:eastAsia="ja-JP"/>
        </w:rPr>
        <w:lastRenderedPageBreak/>
        <w:t>2&gt;</w:t>
      </w:r>
      <w:r w:rsidRPr="00D1225D">
        <w:rPr>
          <w:rFonts w:eastAsia="Batang"/>
          <w:lang w:eastAsia="ja-JP"/>
        </w:rPr>
        <w:tab/>
        <w:t xml:space="preserve">for each </w:t>
      </w:r>
      <w:r w:rsidRPr="00D1225D">
        <w:rPr>
          <w:rFonts w:eastAsia="Times New Roman"/>
          <w:i/>
          <w:lang w:eastAsia="ja-JP"/>
        </w:rPr>
        <w:t xml:space="preserve">sl-RLC-ChannelID-PC5 </w:t>
      </w:r>
      <w:r w:rsidRPr="00D1225D">
        <w:rPr>
          <w:rFonts w:eastAsia="Batang"/>
          <w:lang w:eastAsia="ja-JP"/>
        </w:rPr>
        <w:t xml:space="preserve">value included in the </w:t>
      </w:r>
      <w:r w:rsidRPr="00D1225D">
        <w:rPr>
          <w:rFonts w:eastAsia="Batang"/>
          <w:i/>
          <w:iCs/>
          <w:lang w:eastAsia="ja-JP"/>
        </w:rPr>
        <w:t xml:space="preserve">sl-RLC-ChannelToAddModListPC5 </w:t>
      </w:r>
      <w:r w:rsidRPr="00D1225D">
        <w:rPr>
          <w:rFonts w:eastAsia="Batang"/>
          <w:lang w:eastAsia="ja-JP"/>
        </w:rPr>
        <w:t>that is part of the current UE sidelink configuration:</w:t>
      </w:r>
    </w:p>
    <w:p w14:paraId="4C0D5260" w14:textId="77777777" w:rsidR="00D1225D" w:rsidRPr="00D1225D" w:rsidRDefault="00D1225D" w:rsidP="00D1225D">
      <w:pPr>
        <w:overflowPunct w:val="0"/>
        <w:autoSpaceDE w:val="0"/>
        <w:autoSpaceDN w:val="0"/>
        <w:adjustRightInd w:val="0"/>
        <w:ind w:left="1135" w:hanging="284"/>
        <w:textAlignment w:val="baseline"/>
        <w:rPr>
          <w:rFonts w:eastAsia="Times New Roman"/>
          <w:lang w:eastAsia="ja-JP"/>
        </w:rPr>
      </w:pPr>
      <w:r w:rsidRPr="00D1225D">
        <w:rPr>
          <w:rFonts w:eastAsia="Batang"/>
          <w:lang w:eastAsia="ja-JP"/>
        </w:rPr>
        <w:t>3&gt;</w:t>
      </w:r>
      <w:r w:rsidRPr="00D1225D">
        <w:rPr>
          <w:rFonts w:eastAsia="Batang"/>
          <w:lang w:eastAsia="ja-JP"/>
        </w:rPr>
        <w:tab/>
        <w:t>perform the PC5 Relay RLC channel modification procedure according to clause 5.8.9.7.2;</w:t>
      </w:r>
    </w:p>
    <w:p w14:paraId="361E03F1" w14:textId="77777777" w:rsidR="00D1225D" w:rsidRPr="00D1225D" w:rsidRDefault="00D1225D" w:rsidP="00D1225D">
      <w:pPr>
        <w:pStyle w:val="B1"/>
        <w:rPr>
          <w:lang w:eastAsia="ja-JP"/>
        </w:rPr>
      </w:pPr>
      <w:r w:rsidRPr="00D1225D">
        <w:rPr>
          <w:lang w:eastAsia="ja-JP"/>
        </w:rPr>
        <w:t>1&gt;</w:t>
      </w:r>
      <w:r w:rsidRPr="00D1225D">
        <w:rPr>
          <w:lang w:eastAsia="ja-JP"/>
        </w:rPr>
        <w:tab/>
        <w:t xml:space="preserve">if the </w:t>
      </w:r>
      <w:r w:rsidRPr="008973B2">
        <w:rPr>
          <w:i/>
        </w:rPr>
        <w:t>RRCReconfiguration</w:t>
      </w:r>
      <w:r w:rsidRPr="008973B2">
        <w:rPr>
          <w:rFonts w:eastAsia="MS Mincho"/>
          <w:i/>
          <w:lang w:eastAsia="ja-JP"/>
        </w:rPr>
        <w:t>Sidelink</w:t>
      </w:r>
      <w:r w:rsidRPr="00D1225D">
        <w:rPr>
          <w:lang w:eastAsia="ja-JP"/>
        </w:rPr>
        <w:t xml:space="preserve"> message includes the </w:t>
      </w:r>
      <w:r w:rsidRPr="008973B2">
        <w:rPr>
          <w:rFonts w:eastAsia="SimSun"/>
          <w:i/>
          <w:lang w:eastAsia="ja-JP"/>
        </w:rPr>
        <w:t>sl-DRX-ConfigUC-PC5</w:t>
      </w:r>
      <w:ins w:id="42" w:author="Huawei, HiSilicon" w:date="2023-08-02T18:44:00Z">
        <w:r w:rsidRPr="00D1225D">
          <w:rPr>
            <w:rFonts w:eastAsia="SimSun"/>
            <w:lang w:eastAsia="ja-JP"/>
          </w:rPr>
          <w:t>;</w:t>
        </w:r>
      </w:ins>
      <w:del w:id="43" w:author="Huawei, HiSilicon" w:date="2023-08-02T18:43:00Z">
        <w:r w:rsidRPr="00D1225D" w:rsidDel="0086457A">
          <w:rPr>
            <w:rFonts w:eastAsia="SimSun"/>
            <w:lang w:eastAsia="ja-JP"/>
          </w:rPr>
          <w:delText>,</w:delText>
        </w:r>
      </w:del>
      <w:r w:rsidRPr="00D1225D">
        <w:rPr>
          <w:rFonts w:eastAsia="SimSun"/>
          <w:lang w:eastAsia="ja-JP"/>
        </w:rPr>
        <w:t xml:space="preserve"> and</w:t>
      </w:r>
    </w:p>
    <w:p w14:paraId="388A10F0" w14:textId="77777777" w:rsidR="00D1225D" w:rsidRPr="00D1225D" w:rsidRDefault="00D1225D" w:rsidP="00D1225D">
      <w:pPr>
        <w:overflowPunct w:val="0"/>
        <w:autoSpaceDE w:val="0"/>
        <w:autoSpaceDN w:val="0"/>
        <w:adjustRightInd w:val="0"/>
        <w:ind w:left="568" w:hanging="284"/>
        <w:textAlignment w:val="baseline"/>
        <w:rPr>
          <w:rFonts w:eastAsia="Yu Mincho"/>
          <w:lang w:eastAsia="zh-CN"/>
        </w:rPr>
      </w:pPr>
      <w:r w:rsidRPr="00D1225D">
        <w:rPr>
          <w:rFonts w:eastAsia="Yu Mincho"/>
          <w:lang w:eastAsia="zh-CN"/>
        </w:rPr>
        <w:t>1&gt;</w:t>
      </w:r>
      <w:r w:rsidRPr="00D1225D">
        <w:rPr>
          <w:rFonts w:eastAsia="Yu Mincho"/>
          <w:lang w:eastAsia="zh-CN"/>
        </w:rPr>
        <w:tab/>
        <w:t xml:space="preserve">if the UE accepts the </w:t>
      </w:r>
      <w:r w:rsidRPr="00D1225D">
        <w:rPr>
          <w:rFonts w:eastAsia="SimSun"/>
          <w:i/>
          <w:iCs/>
          <w:lang w:eastAsia="ja-JP"/>
        </w:rPr>
        <w:t>sl-DRX-ConfigUC-PC5</w:t>
      </w:r>
      <w:r w:rsidRPr="00D1225D">
        <w:rPr>
          <w:rFonts w:eastAsia="SimSun"/>
          <w:lang w:eastAsia="ja-JP"/>
        </w:rPr>
        <w:t>:</w:t>
      </w:r>
    </w:p>
    <w:p w14:paraId="23B89F9B" w14:textId="77777777" w:rsidR="00D1225D" w:rsidRPr="00D1225D" w:rsidRDefault="00D1225D" w:rsidP="00D1225D">
      <w:pPr>
        <w:overflowPunct w:val="0"/>
        <w:autoSpaceDE w:val="0"/>
        <w:autoSpaceDN w:val="0"/>
        <w:adjustRightInd w:val="0"/>
        <w:ind w:left="851" w:hanging="284"/>
        <w:textAlignment w:val="baseline"/>
        <w:rPr>
          <w:rFonts w:eastAsia="Batang"/>
          <w:noProof/>
          <w:lang w:eastAsia="ja-JP"/>
        </w:rPr>
      </w:pPr>
      <w:r w:rsidRPr="00D1225D">
        <w:rPr>
          <w:rFonts w:eastAsia="Times New Roman"/>
          <w:lang w:eastAsia="ja-JP"/>
        </w:rPr>
        <w:t>2&gt;</w:t>
      </w:r>
      <w:r w:rsidRPr="00D1225D">
        <w:rPr>
          <w:rFonts w:eastAsia="Times New Roman"/>
          <w:lang w:eastAsia="ja-JP"/>
        </w:rPr>
        <w:tab/>
        <w:t xml:space="preserve">configure lower layers to perform sidelink DRX operation according to </w:t>
      </w:r>
      <w:r w:rsidRPr="00D1225D">
        <w:rPr>
          <w:rFonts w:eastAsia="Times New Roman"/>
          <w:i/>
          <w:lang w:eastAsia="ja-JP"/>
        </w:rPr>
        <w:t>sl-DRX-ConfigUC-PC5</w:t>
      </w:r>
      <w:r w:rsidRPr="00D1225D">
        <w:rPr>
          <w:rFonts w:eastAsia="Times New Roman"/>
          <w:lang w:eastAsia="ja-JP"/>
        </w:rPr>
        <w:t xml:space="preserve"> for the associated destination as defined in TS 38.321 [3];</w:t>
      </w:r>
    </w:p>
    <w:p w14:paraId="7CCFBDAB" w14:textId="77777777" w:rsidR="00D1225D" w:rsidRPr="00D1225D" w:rsidRDefault="00D1225D" w:rsidP="00D1225D">
      <w:pPr>
        <w:overflowPunct w:val="0"/>
        <w:autoSpaceDE w:val="0"/>
        <w:autoSpaceDN w:val="0"/>
        <w:adjustRightInd w:val="0"/>
        <w:ind w:left="568" w:hanging="284"/>
        <w:textAlignment w:val="baseline"/>
        <w:rPr>
          <w:rFonts w:eastAsia="DotumChe"/>
          <w:lang w:eastAsia="ja-JP"/>
        </w:rPr>
      </w:pPr>
      <w:r w:rsidRPr="00D1225D">
        <w:rPr>
          <w:rFonts w:eastAsia="Times New Roman"/>
          <w:lang w:eastAsia="ja-JP"/>
        </w:rPr>
        <w:t>1&gt;</w:t>
      </w:r>
      <w:r w:rsidRPr="00D1225D">
        <w:rPr>
          <w:rFonts w:eastAsia="Times New Roman"/>
          <w:lang w:eastAsia="ja-JP"/>
        </w:rPr>
        <w:tab/>
        <w:t xml:space="preserve">if the </w:t>
      </w:r>
      <w:r w:rsidRPr="00D1225D">
        <w:rPr>
          <w:rFonts w:eastAsia="Times New Roman"/>
          <w:i/>
          <w:lang w:eastAsia="x-none"/>
        </w:rPr>
        <w:t>RRCReconfiguration</w:t>
      </w:r>
      <w:r w:rsidRPr="00D1225D">
        <w:rPr>
          <w:rFonts w:eastAsia="MS Mincho"/>
          <w:i/>
          <w:lang w:eastAsia="ja-JP"/>
        </w:rPr>
        <w:t>Sidelink</w:t>
      </w:r>
      <w:r w:rsidRPr="00D1225D">
        <w:rPr>
          <w:rFonts w:eastAsia="Times New Roman"/>
          <w:lang w:eastAsia="ja-JP"/>
        </w:rPr>
        <w:t xml:space="preserve"> message includes the </w:t>
      </w:r>
      <w:r w:rsidRPr="00D1225D">
        <w:rPr>
          <w:rFonts w:eastAsia="SimSun"/>
          <w:i/>
          <w:lang w:eastAsia="ja-JP"/>
        </w:rPr>
        <w:t>sl-LatencyBoundIUC-Report</w:t>
      </w:r>
      <w:r w:rsidRPr="00D1225D">
        <w:rPr>
          <w:rFonts w:eastAsia="Times New Roman"/>
          <w:lang w:eastAsia="ja-JP"/>
        </w:rPr>
        <w:t>:</w:t>
      </w:r>
    </w:p>
    <w:p w14:paraId="48AC4A72" w14:textId="77777777" w:rsidR="00D1225D" w:rsidRPr="00D1225D" w:rsidRDefault="00D1225D" w:rsidP="00D1225D">
      <w:pPr>
        <w:overflowPunct w:val="0"/>
        <w:autoSpaceDE w:val="0"/>
        <w:autoSpaceDN w:val="0"/>
        <w:adjustRightInd w:val="0"/>
        <w:ind w:left="851" w:hanging="284"/>
        <w:textAlignment w:val="baseline"/>
        <w:rPr>
          <w:rFonts w:eastAsia="Times New Roman"/>
          <w:lang w:eastAsia="ja-JP"/>
        </w:rPr>
      </w:pPr>
      <w:r w:rsidRPr="00D1225D">
        <w:rPr>
          <w:rFonts w:eastAsia="Times New Roman"/>
          <w:lang w:eastAsia="ja-JP"/>
        </w:rPr>
        <w:t>2&gt;</w:t>
      </w:r>
      <w:r w:rsidRPr="00D1225D">
        <w:rPr>
          <w:rFonts w:eastAsia="Times New Roman"/>
          <w:lang w:eastAsia="ja-JP"/>
        </w:rPr>
        <w:tab/>
        <w:t>apply the configured sidelink IUC report latency bound;</w:t>
      </w:r>
    </w:p>
    <w:p w14:paraId="14B0E50A" w14:textId="77777777" w:rsidR="00D1225D" w:rsidRPr="00D1225D" w:rsidRDefault="00D1225D" w:rsidP="00D1225D">
      <w:pPr>
        <w:overflowPunct w:val="0"/>
        <w:autoSpaceDE w:val="0"/>
        <w:autoSpaceDN w:val="0"/>
        <w:adjustRightInd w:val="0"/>
        <w:ind w:left="568" w:hanging="284"/>
        <w:textAlignment w:val="baseline"/>
        <w:rPr>
          <w:rFonts w:eastAsia="Batang"/>
          <w:noProof/>
          <w:lang w:eastAsia="ja-JP"/>
        </w:rPr>
      </w:pPr>
      <w:r w:rsidRPr="00D1225D">
        <w:rPr>
          <w:rFonts w:eastAsia="Batang"/>
          <w:noProof/>
          <w:lang w:eastAsia="ja-JP"/>
        </w:rPr>
        <w:t>1&gt;</w:t>
      </w:r>
      <w:r w:rsidRPr="00D1225D">
        <w:rPr>
          <w:rFonts w:eastAsia="Batang"/>
          <w:noProof/>
          <w:lang w:eastAsia="ja-JP"/>
        </w:rPr>
        <w:tab/>
        <w:t xml:space="preserve">if the UE is unable to comply with (part of) the configuration included in the </w:t>
      </w:r>
      <w:r w:rsidRPr="00D1225D">
        <w:rPr>
          <w:rFonts w:eastAsia="Times New Roman"/>
          <w:i/>
          <w:lang w:eastAsia="ko-KR"/>
        </w:rPr>
        <w:t>RRCReconfigurationSidelink</w:t>
      </w:r>
      <w:r w:rsidRPr="00D1225D">
        <w:rPr>
          <w:rFonts w:eastAsia="Times New Roman"/>
          <w:lang w:eastAsia="ko-KR"/>
        </w:rPr>
        <w:t xml:space="preserve"> (i.e.</w:t>
      </w:r>
      <w:r w:rsidRPr="00D1225D">
        <w:rPr>
          <w:rFonts w:eastAsia="MS Mincho"/>
          <w:lang w:eastAsia="ja-JP"/>
        </w:rPr>
        <w:t xml:space="preserve"> s</w:t>
      </w:r>
      <w:r w:rsidRPr="00D1225D">
        <w:rPr>
          <w:rFonts w:eastAsia="Times New Roman"/>
          <w:lang w:eastAsia="ja-JP"/>
        </w:rPr>
        <w:t>idelink RRC reconfiguration failure</w:t>
      </w:r>
      <w:r w:rsidRPr="00D1225D">
        <w:rPr>
          <w:rFonts w:eastAsia="Times New Roman"/>
          <w:lang w:eastAsia="ko-KR"/>
        </w:rPr>
        <w:t>)</w:t>
      </w:r>
      <w:r w:rsidRPr="00D1225D">
        <w:rPr>
          <w:rFonts w:eastAsia="Batang"/>
          <w:noProof/>
          <w:lang w:eastAsia="ja-JP"/>
        </w:rPr>
        <w:t>:</w:t>
      </w:r>
    </w:p>
    <w:p w14:paraId="614F5A24" w14:textId="77777777" w:rsidR="00D1225D" w:rsidRPr="00D1225D" w:rsidRDefault="00D1225D" w:rsidP="00D1225D">
      <w:pPr>
        <w:overflowPunct w:val="0"/>
        <w:autoSpaceDE w:val="0"/>
        <w:autoSpaceDN w:val="0"/>
        <w:adjustRightInd w:val="0"/>
        <w:ind w:left="851" w:hanging="284"/>
        <w:textAlignment w:val="baseline"/>
        <w:rPr>
          <w:rFonts w:eastAsia="Batang"/>
          <w:noProof/>
          <w:lang w:eastAsia="ja-JP"/>
        </w:rPr>
      </w:pPr>
      <w:r w:rsidRPr="00D1225D">
        <w:rPr>
          <w:rFonts w:eastAsia="Batang"/>
          <w:noProof/>
          <w:lang w:eastAsia="ja-JP"/>
        </w:rPr>
        <w:t>2&gt;</w:t>
      </w:r>
      <w:r w:rsidRPr="00D1225D">
        <w:rPr>
          <w:rFonts w:eastAsia="Batang"/>
          <w:noProof/>
          <w:lang w:eastAsia="ja-JP"/>
        </w:rPr>
        <w:tab/>
        <w:t xml:space="preserve">continue using the configuration used prior to the reception of the </w:t>
      </w:r>
      <w:r w:rsidRPr="00D1225D">
        <w:rPr>
          <w:rFonts w:eastAsia="Times New Roman"/>
          <w:i/>
          <w:lang w:eastAsia="ko-KR"/>
        </w:rPr>
        <w:t>RRCReconfigurationSidelink</w:t>
      </w:r>
      <w:r w:rsidRPr="00D1225D">
        <w:rPr>
          <w:rFonts w:eastAsia="Times New Roman"/>
          <w:lang w:eastAsia="ko-KR"/>
        </w:rPr>
        <w:t xml:space="preserve"> </w:t>
      </w:r>
      <w:r w:rsidRPr="00D1225D">
        <w:rPr>
          <w:rFonts w:eastAsia="Batang"/>
          <w:noProof/>
          <w:lang w:eastAsia="ja-JP"/>
        </w:rPr>
        <w:t>message;</w:t>
      </w:r>
    </w:p>
    <w:p w14:paraId="3C42090B" w14:textId="77777777" w:rsidR="00D1225D" w:rsidRPr="00D1225D" w:rsidRDefault="00D1225D" w:rsidP="00D1225D">
      <w:pPr>
        <w:overflowPunct w:val="0"/>
        <w:autoSpaceDE w:val="0"/>
        <w:autoSpaceDN w:val="0"/>
        <w:adjustRightInd w:val="0"/>
        <w:ind w:left="851" w:hanging="284"/>
        <w:textAlignment w:val="baseline"/>
        <w:rPr>
          <w:rFonts w:eastAsia="Batang"/>
          <w:noProof/>
          <w:lang w:eastAsia="ja-JP"/>
        </w:rPr>
      </w:pPr>
      <w:r w:rsidRPr="00D1225D">
        <w:rPr>
          <w:rFonts w:eastAsia="Batang"/>
          <w:noProof/>
          <w:lang w:eastAsia="ja-JP"/>
        </w:rPr>
        <w:t>2&gt;</w:t>
      </w:r>
      <w:r w:rsidRPr="00D1225D">
        <w:rPr>
          <w:rFonts w:eastAsia="Batang"/>
          <w:noProof/>
          <w:lang w:eastAsia="ja-JP"/>
        </w:rPr>
        <w:tab/>
        <w:t xml:space="preserve">set the content of the </w:t>
      </w:r>
      <w:r w:rsidRPr="00D1225D">
        <w:rPr>
          <w:rFonts w:eastAsia="Times New Roman"/>
          <w:i/>
          <w:lang w:eastAsia="ko-KR"/>
        </w:rPr>
        <w:t>RRCReconfigurationFailureSidelink</w:t>
      </w:r>
      <w:r w:rsidRPr="00D1225D">
        <w:rPr>
          <w:rFonts w:eastAsia="Times New Roman"/>
          <w:lang w:eastAsia="ko-KR"/>
        </w:rPr>
        <w:t xml:space="preserve"> </w:t>
      </w:r>
      <w:r w:rsidRPr="00D1225D">
        <w:rPr>
          <w:rFonts w:eastAsia="Batang"/>
          <w:noProof/>
          <w:lang w:eastAsia="ja-JP"/>
        </w:rPr>
        <w:t>message;</w:t>
      </w:r>
    </w:p>
    <w:p w14:paraId="4C61CF66" w14:textId="77777777" w:rsidR="00D1225D" w:rsidRPr="00D1225D" w:rsidRDefault="00D1225D" w:rsidP="00D1225D">
      <w:pPr>
        <w:overflowPunct w:val="0"/>
        <w:autoSpaceDE w:val="0"/>
        <w:autoSpaceDN w:val="0"/>
        <w:adjustRightInd w:val="0"/>
        <w:ind w:left="1135" w:hanging="284"/>
        <w:textAlignment w:val="baseline"/>
        <w:rPr>
          <w:rFonts w:eastAsia="Batang"/>
          <w:noProof/>
          <w:lang w:eastAsia="ja-JP"/>
        </w:rPr>
      </w:pPr>
      <w:r w:rsidRPr="00D1225D">
        <w:rPr>
          <w:rFonts w:eastAsia="Batang"/>
          <w:noProof/>
          <w:lang w:eastAsia="ja-JP"/>
        </w:rPr>
        <w:t>3&gt;</w:t>
      </w:r>
      <w:r w:rsidRPr="00D1225D">
        <w:rPr>
          <w:rFonts w:eastAsia="Batang"/>
          <w:noProof/>
          <w:lang w:eastAsia="ja-JP"/>
        </w:rPr>
        <w:tab/>
        <w:t xml:space="preserve">submit the </w:t>
      </w:r>
      <w:r w:rsidRPr="00D1225D">
        <w:rPr>
          <w:rFonts w:eastAsia="Times New Roman"/>
          <w:i/>
          <w:lang w:eastAsia="ko-KR"/>
        </w:rPr>
        <w:t>RRCReconfigurationFailureSidelink</w:t>
      </w:r>
      <w:r w:rsidRPr="00D1225D">
        <w:rPr>
          <w:rFonts w:eastAsia="Times New Roman"/>
          <w:lang w:eastAsia="ko-KR"/>
        </w:rPr>
        <w:t xml:space="preserve"> </w:t>
      </w:r>
      <w:r w:rsidRPr="00D1225D">
        <w:rPr>
          <w:rFonts w:eastAsia="Batang"/>
          <w:noProof/>
          <w:lang w:eastAsia="ja-JP"/>
        </w:rPr>
        <w:t>message to lower layers for transmission;</w:t>
      </w:r>
    </w:p>
    <w:p w14:paraId="5F5E652D" w14:textId="77777777" w:rsidR="00D1225D" w:rsidRPr="00D1225D" w:rsidRDefault="00D1225D" w:rsidP="00D1225D">
      <w:pPr>
        <w:overflowPunct w:val="0"/>
        <w:autoSpaceDE w:val="0"/>
        <w:autoSpaceDN w:val="0"/>
        <w:adjustRightInd w:val="0"/>
        <w:ind w:left="568" w:hanging="284"/>
        <w:textAlignment w:val="baseline"/>
        <w:rPr>
          <w:rFonts w:eastAsia="Batang"/>
          <w:noProof/>
          <w:lang w:eastAsia="ja-JP"/>
        </w:rPr>
      </w:pPr>
      <w:r w:rsidRPr="00D1225D">
        <w:rPr>
          <w:rFonts w:eastAsia="Batang"/>
          <w:noProof/>
          <w:lang w:eastAsia="ja-JP"/>
        </w:rPr>
        <w:t>1&gt;</w:t>
      </w:r>
      <w:r w:rsidRPr="00D1225D">
        <w:rPr>
          <w:rFonts w:eastAsia="Batang"/>
          <w:noProof/>
          <w:lang w:eastAsia="ja-JP"/>
        </w:rPr>
        <w:tab/>
        <w:t>else:</w:t>
      </w:r>
    </w:p>
    <w:p w14:paraId="435C697B" w14:textId="77777777" w:rsidR="00D1225D" w:rsidRPr="00D1225D" w:rsidRDefault="00D1225D" w:rsidP="00D1225D">
      <w:pPr>
        <w:overflowPunct w:val="0"/>
        <w:autoSpaceDE w:val="0"/>
        <w:autoSpaceDN w:val="0"/>
        <w:adjustRightInd w:val="0"/>
        <w:ind w:left="851" w:hanging="284"/>
        <w:textAlignment w:val="baseline"/>
        <w:rPr>
          <w:rFonts w:eastAsia="Batang"/>
          <w:noProof/>
          <w:lang w:eastAsia="ja-JP"/>
        </w:rPr>
      </w:pPr>
      <w:r w:rsidRPr="00D1225D">
        <w:rPr>
          <w:rFonts w:eastAsia="Batang"/>
          <w:noProof/>
          <w:lang w:eastAsia="ja-JP"/>
        </w:rPr>
        <w:t>2&gt;</w:t>
      </w:r>
      <w:r w:rsidRPr="00D1225D">
        <w:rPr>
          <w:rFonts w:eastAsia="Batang"/>
          <w:noProof/>
          <w:lang w:eastAsia="ja-JP"/>
        </w:rPr>
        <w:tab/>
        <w:t xml:space="preserve">set the content of the </w:t>
      </w:r>
      <w:r w:rsidRPr="00D1225D">
        <w:rPr>
          <w:rFonts w:eastAsia="Times New Roman"/>
          <w:i/>
          <w:lang w:eastAsia="ko-KR"/>
        </w:rPr>
        <w:t>RRCReconfigurationCompleteSidelink</w:t>
      </w:r>
      <w:r w:rsidRPr="00D1225D">
        <w:rPr>
          <w:rFonts w:eastAsia="Batang"/>
          <w:noProof/>
          <w:lang w:eastAsia="ja-JP"/>
        </w:rPr>
        <w:t xml:space="preserve"> message;</w:t>
      </w:r>
    </w:p>
    <w:p w14:paraId="4B47705F" w14:textId="77777777" w:rsidR="00D1225D" w:rsidRPr="00D1225D" w:rsidRDefault="00D1225D" w:rsidP="00D1225D">
      <w:pPr>
        <w:overflowPunct w:val="0"/>
        <w:autoSpaceDE w:val="0"/>
        <w:autoSpaceDN w:val="0"/>
        <w:adjustRightInd w:val="0"/>
        <w:ind w:left="1135" w:hanging="284"/>
        <w:textAlignment w:val="baseline"/>
        <w:rPr>
          <w:rFonts w:eastAsia="Batang"/>
          <w:lang w:eastAsia="ja-JP"/>
        </w:rPr>
      </w:pPr>
      <w:r w:rsidRPr="00D1225D">
        <w:rPr>
          <w:rFonts w:eastAsia="Batang"/>
          <w:lang w:eastAsia="ja-JP"/>
        </w:rPr>
        <w:t>3&gt;</w:t>
      </w:r>
      <w:r w:rsidRPr="00D1225D">
        <w:rPr>
          <w:rFonts w:eastAsia="Batang"/>
          <w:lang w:eastAsia="ja-JP"/>
        </w:rPr>
        <w:tab/>
        <w:t xml:space="preserve">if the UE rejects the sidelink DRX configuration </w:t>
      </w:r>
      <w:r w:rsidRPr="00D1225D">
        <w:rPr>
          <w:rFonts w:eastAsia="Batang"/>
          <w:i/>
          <w:lang w:eastAsia="ja-JP"/>
        </w:rPr>
        <w:t>sl-DRX-ConfigUC-PC5</w:t>
      </w:r>
      <w:r w:rsidRPr="00D1225D">
        <w:rPr>
          <w:rFonts w:eastAsia="Batang"/>
          <w:lang w:eastAsia="ja-JP"/>
        </w:rPr>
        <w:t xml:space="preserve"> received from the peer UE:</w:t>
      </w:r>
    </w:p>
    <w:p w14:paraId="0EAEBA71" w14:textId="77777777" w:rsidR="00D1225D" w:rsidRPr="00D1225D" w:rsidRDefault="00D1225D" w:rsidP="00D1225D">
      <w:pPr>
        <w:overflowPunct w:val="0"/>
        <w:autoSpaceDE w:val="0"/>
        <w:autoSpaceDN w:val="0"/>
        <w:adjustRightInd w:val="0"/>
        <w:ind w:left="1418" w:hanging="284"/>
        <w:textAlignment w:val="baseline"/>
        <w:rPr>
          <w:rFonts w:eastAsia="Batang"/>
          <w:lang w:eastAsia="ja-JP"/>
        </w:rPr>
      </w:pPr>
      <w:r w:rsidRPr="00D1225D">
        <w:rPr>
          <w:rFonts w:eastAsia="Batang"/>
          <w:lang w:eastAsia="ja-JP"/>
        </w:rPr>
        <w:t>4&gt;</w:t>
      </w:r>
      <w:r w:rsidRPr="00D1225D">
        <w:rPr>
          <w:rFonts w:eastAsia="Batang"/>
          <w:lang w:eastAsia="ja-JP"/>
        </w:rPr>
        <w:tab/>
        <w:t xml:space="preserve">include the </w:t>
      </w:r>
      <w:r w:rsidRPr="00D1225D">
        <w:rPr>
          <w:rFonts w:eastAsia="Batang"/>
          <w:i/>
          <w:lang w:eastAsia="ja-JP"/>
        </w:rPr>
        <w:t>sl-DRX-ConfigReject</w:t>
      </w:r>
      <w:r w:rsidRPr="00D1225D">
        <w:rPr>
          <w:rFonts w:eastAsia="Batang"/>
          <w:lang w:eastAsia="ja-JP"/>
        </w:rPr>
        <w:t xml:space="preserve"> in the </w:t>
      </w:r>
      <w:r w:rsidRPr="00D1225D">
        <w:rPr>
          <w:rFonts w:eastAsia="Batang"/>
          <w:i/>
          <w:lang w:eastAsia="ja-JP"/>
        </w:rPr>
        <w:t>RRCReconfigurationCompleteSidelink</w:t>
      </w:r>
      <w:r w:rsidRPr="00D1225D">
        <w:rPr>
          <w:rFonts w:eastAsia="Batang"/>
          <w:lang w:eastAsia="ja-JP"/>
        </w:rPr>
        <w:t xml:space="preserve"> message;</w:t>
      </w:r>
    </w:p>
    <w:p w14:paraId="603330EE" w14:textId="77777777" w:rsidR="00D1225D" w:rsidRPr="00D1225D" w:rsidRDefault="00D1225D" w:rsidP="00D1225D">
      <w:pPr>
        <w:overflowPunct w:val="0"/>
        <w:autoSpaceDE w:val="0"/>
        <w:autoSpaceDN w:val="0"/>
        <w:adjustRightInd w:val="0"/>
        <w:ind w:left="1418" w:hanging="284"/>
        <w:textAlignment w:val="baseline"/>
        <w:rPr>
          <w:rFonts w:eastAsia="Batang"/>
          <w:lang w:eastAsia="ja-JP"/>
        </w:rPr>
      </w:pPr>
      <w:r w:rsidRPr="00D1225D">
        <w:rPr>
          <w:rFonts w:eastAsia="Batang"/>
          <w:lang w:eastAsia="ja-JP"/>
        </w:rPr>
        <w:t>4&gt;</w:t>
      </w:r>
      <w:r w:rsidRPr="00D1225D">
        <w:rPr>
          <w:rFonts w:eastAsia="Batang"/>
          <w:lang w:eastAsia="ja-JP"/>
        </w:rPr>
        <w:tab/>
        <w:t>consider no sidelink DRX to be applied for the corresponding sidelink unicast communication;</w:t>
      </w:r>
    </w:p>
    <w:p w14:paraId="26E8F6ED" w14:textId="77777777" w:rsidR="00D1225D" w:rsidRPr="00D1225D" w:rsidRDefault="00D1225D" w:rsidP="00D1225D">
      <w:pPr>
        <w:overflowPunct w:val="0"/>
        <w:autoSpaceDE w:val="0"/>
        <w:autoSpaceDN w:val="0"/>
        <w:adjustRightInd w:val="0"/>
        <w:ind w:left="1135" w:hanging="284"/>
        <w:textAlignment w:val="baseline"/>
        <w:rPr>
          <w:rFonts w:eastAsia="Batang"/>
          <w:noProof/>
          <w:lang w:eastAsia="ja-JP"/>
        </w:rPr>
      </w:pPr>
      <w:r w:rsidRPr="00D1225D">
        <w:rPr>
          <w:rFonts w:eastAsia="Batang"/>
          <w:noProof/>
          <w:lang w:eastAsia="ja-JP"/>
        </w:rPr>
        <w:t>3&gt;</w:t>
      </w:r>
      <w:r w:rsidRPr="00D1225D">
        <w:rPr>
          <w:rFonts w:eastAsia="Batang"/>
          <w:noProof/>
          <w:lang w:eastAsia="ja-JP"/>
        </w:rPr>
        <w:tab/>
        <w:t xml:space="preserve">submit the </w:t>
      </w:r>
      <w:r w:rsidRPr="00D1225D">
        <w:rPr>
          <w:rFonts w:eastAsia="Times New Roman"/>
          <w:i/>
          <w:lang w:eastAsia="ko-KR"/>
        </w:rPr>
        <w:t>RRCReconfigurationCompleteSidelink</w:t>
      </w:r>
      <w:r w:rsidRPr="00D1225D">
        <w:rPr>
          <w:rFonts w:eastAsia="Batang"/>
          <w:noProof/>
          <w:lang w:eastAsia="ja-JP"/>
        </w:rPr>
        <w:t xml:space="preserve"> message to lower layers for transmission;</w:t>
      </w:r>
    </w:p>
    <w:p w14:paraId="52559B1E" w14:textId="77777777" w:rsidR="00D1225D" w:rsidRPr="00D1225D" w:rsidRDefault="00D1225D" w:rsidP="00D1225D">
      <w:pPr>
        <w:keepLines/>
        <w:overflowPunct w:val="0"/>
        <w:autoSpaceDE w:val="0"/>
        <w:autoSpaceDN w:val="0"/>
        <w:adjustRightInd w:val="0"/>
        <w:ind w:left="1135" w:hanging="851"/>
        <w:textAlignment w:val="baseline"/>
        <w:rPr>
          <w:rFonts w:eastAsia="Times New Roman"/>
          <w:lang w:eastAsia="ja-JP"/>
        </w:rPr>
      </w:pPr>
      <w:r w:rsidRPr="00D1225D">
        <w:rPr>
          <w:rFonts w:eastAsia="Times New Roman"/>
          <w:lang w:eastAsia="ja-JP"/>
        </w:rPr>
        <w:t>NOTE 1:</w:t>
      </w:r>
      <w:r w:rsidRPr="00D1225D">
        <w:rPr>
          <w:rFonts w:eastAsia="Times New Roman"/>
          <w:lang w:eastAsia="ja-JP"/>
        </w:rPr>
        <w:tab/>
        <w:t>When the same logical channel is configured with different RLC mode by another UE</w:t>
      </w:r>
      <w:r w:rsidRPr="00D1225D">
        <w:rPr>
          <w:rFonts w:eastAsia="Batang"/>
          <w:noProof/>
          <w:lang w:eastAsia="ja-JP"/>
        </w:rPr>
        <w:t xml:space="preserve">, the UE handles the case </w:t>
      </w:r>
      <w:r w:rsidRPr="00D1225D">
        <w:rPr>
          <w:rFonts w:eastAsia="Times New Roman"/>
          <w:lang w:eastAsia="ja-JP"/>
        </w:rPr>
        <w:t>as</w:t>
      </w:r>
      <w:r w:rsidRPr="00D1225D">
        <w:rPr>
          <w:rFonts w:eastAsia="Batang"/>
          <w:noProof/>
          <w:lang w:eastAsia="ja-JP"/>
        </w:rPr>
        <w:t xml:space="preserve"> </w:t>
      </w:r>
      <w:r w:rsidRPr="00D1225D">
        <w:rPr>
          <w:rFonts w:eastAsia="MS Mincho"/>
          <w:lang w:eastAsia="ja-JP"/>
        </w:rPr>
        <w:t>s</w:t>
      </w:r>
      <w:r w:rsidRPr="00D1225D">
        <w:rPr>
          <w:rFonts w:eastAsia="Times New Roman"/>
          <w:lang w:eastAsia="ja-JP"/>
        </w:rPr>
        <w:t>idelink RRC reconfiguration failure.</w:t>
      </w:r>
    </w:p>
    <w:p w14:paraId="392CB081" w14:textId="77777777" w:rsidR="00D1225D" w:rsidRPr="00D1225D" w:rsidRDefault="00D1225D" w:rsidP="00D1225D">
      <w:pPr>
        <w:keepLines/>
        <w:overflowPunct w:val="0"/>
        <w:autoSpaceDE w:val="0"/>
        <w:autoSpaceDN w:val="0"/>
        <w:adjustRightInd w:val="0"/>
        <w:ind w:left="1135" w:hanging="851"/>
        <w:textAlignment w:val="baseline"/>
        <w:rPr>
          <w:rFonts w:eastAsia="Batang"/>
          <w:lang w:eastAsia="ja-JP"/>
        </w:rPr>
      </w:pPr>
      <w:r w:rsidRPr="00D1225D">
        <w:rPr>
          <w:rFonts w:eastAsia="Batang"/>
          <w:lang w:eastAsia="ja-JP"/>
        </w:rPr>
        <w:t>NOTE 2: It is up to the UE implementation whether or not to indicate the rejection to the peer UE for a received sidelink DRX configuration</w:t>
      </w:r>
      <w:r w:rsidRPr="00D1225D">
        <w:rPr>
          <w:rFonts w:eastAsia="Times New Roman"/>
          <w:lang w:eastAsia="ja-JP"/>
        </w:rPr>
        <w:t>.</w:t>
      </w:r>
    </w:p>
    <w:p w14:paraId="0C5D9089" w14:textId="7425634F" w:rsidR="00C66463" w:rsidRDefault="00C66463">
      <w:pPr>
        <w:rPr>
          <w:noProof/>
        </w:rPr>
      </w:pPr>
    </w:p>
    <w:p w14:paraId="595FB40D" w14:textId="77777777" w:rsidR="00C66463" w:rsidRDefault="00C66463">
      <w:pPr>
        <w:rPr>
          <w:noProof/>
        </w:rPr>
      </w:pPr>
    </w:p>
    <w:p w14:paraId="5AA23919" w14:textId="30CBD33A" w:rsidR="00C66463" w:rsidRDefault="00C66463" w:rsidP="00FA7D87">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rPr>
          <w:noProof/>
        </w:rPr>
      </w:pPr>
      <w:r>
        <w:rPr>
          <w:i/>
          <w:iCs/>
          <w:highlight w:val="yellow"/>
          <w:lang w:eastAsia="zh-CN"/>
        </w:rPr>
        <w:t>Next</w:t>
      </w:r>
      <w:r w:rsidRPr="006E3602">
        <w:rPr>
          <w:i/>
          <w:iCs/>
          <w:highlight w:val="yellow"/>
          <w:lang w:eastAsia="zh-CN"/>
        </w:rPr>
        <w:t xml:space="preserve"> Change</w:t>
      </w:r>
    </w:p>
    <w:p w14:paraId="1557EA72" w14:textId="2D635964" w:rsidR="00C66463" w:rsidRDefault="00C66463">
      <w:pPr>
        <w:rPr>
          <w:noProof/>
        </w:rPr>
        <w:sectPr w:rsidR="00C66463">
          <w:headerReference w:type="even" r:id="rId12"/>
          <w:footnotePr>
            <w:numRestart w:val="eachSect"/>
          </w:footnotePr>
          <w:pgSz w:w="11907" w:h="16840" w:code="9"/>
          <w:pgMar w:top="1418" w:right="1134" w:bottom="1134" w:left="1134" w:header="680" w:footer="567" w:gutter="0"/>
          <w:cols w:space="720"/>
        </w:sectPr>
      </w:pPr>
    </w:p>
    <w:p w14:paraId="19EF814C" w14:textId="77777777" w:rsidR="00705797" w:rsidRPr="00705797" w:rsidRDefault="00705797" w:rsidP="00705797">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44" w:name="_Toc139045931"/>
      <w:r w:rsidRPr="00705797">
        <w:rPr>
          <w:rFonts w:ascii="Arial" w:eastAsia="Times New Roman" w:hAnsi="Arial"/>
          <w:i/>
          <w:sz w:val="24"/>
          <w:lang w:eastAsia="ja-JP"/>
        </w:rPr>
        <w:lastRenderedPageBreak/>
        <w:t>–</w:t>
      </w:r>
      <w:r w:rsidRPr="00705797">
        <w:rPr>
          <w:rFonts w:ascii="Arial" w:eastAsia="Times New Roman" w:hAnsi="Arial"/>
          <w:i/>
          <w:sz w:val="24"/>
          <w:lang w:eastAsia="ja-JP"/>
        </w:rPr>
        <w:tab/>
        <w:t>SL-DRX-ConfigGC-BC</w:t>
      </w:r>
      <w:bookmarkEnd w:id="44"/>
    </w:p>
    <w:p w14:paraId="143FFF1A" w14:textId="77777777" w:rsidR="00705797" w:rsidRPr="00705797" w:rsidRDefault="00705797" w:rsidP="00705797">
      <w:pPr>
        <w:overflowPunct w:val="0"/>
        <w:autoSpaceDE w:val="0"/>
        <w:autoSpaceDN w:val="0"/>
        <w:adjustRightInd w:val="0"/>
        <w:textAlignment w:val="baseline"/>
        <w:rPr>
          <w:rFonts w:eastAsia="Times New Roman"/>
          <w:lang w:eastAsia="ja-JP"/>
        </w:rPr>
      </w:pPr>
      <w:r w:rsidRPr="00705797">
        <w:rPr>
          <w:rFonts w:eastAsia="Times New Roman"/>
          <w:lang w:eastAsia="ja-JP"/>
        </w:rPr>
        <w:t>The IE</w:t>
      </w:r>
      <w:r w:rsidRPr="00705797">
        <w:rPr>
          <w:rFonts w:eastAsia="Times New Roman"/>
          <w:i/>
          <w:lang w:eastAsia="ja-JP"/>
        </w:rPr>
        <w:t xml:space="preserve"> SL-DRX-ConfigGC-BC</w:t>
      </w:r>
      <w:r w:rsidRPr="00705797">
        <w:rPr>
          <w:rFonts w:eastAsia="Times New Roman"/>
          <w:iCs/>
          <w:lang w:eastAsia="ja-JP"/>
        </w:rPr>
        <w:t xml:space="preserve"> is </w:t>
      </w:r>
      <w:r w:rsidRPr="00705797">
        <w:rPr>
          <w:rFonts w:eastAsia="Times New Roman"/>
          <w:lang w:eastAsia="ja-JP"/>
        </w:rPr>
        <w:t>used to configure DRX related parameters for NR sidelink groupcast and broadcast communication, unicast/broadcast based communication of Direct Link Establishment Request (TS 24.587 [57]), and discovery message (TS 24.554 [72]).</w:t>
      </w:r>
    </w:p>
    <w:p w14:paraId="762A4EA6" w14:textId="77777777" w:rsidR="00705797" w:rsidRPr="00705797" w:rsidRDefault="00705797" w:rsidP="00705797">
      <w:pPr>
        <w:keepNext/>
        <w:keepLines/>
        <w:overflowPunct w:val="0"/>
        <w:autoSpaceDE w:val="0"/>
        <w:autoSpaceDN w:val="0"/>
        <w:adjustRightInd w:val="0"/>
        <w:spacing w:before="60"/>
        <w:jc w:val="center"/>
        <w:textAlignment w:val="baseline"/>
        <w:rPr>
          <w:rFonts w:ascii="Arial" w:eastAsia="Times New Roman" w:hAnsi="Arial"/>
          <w:b/>
          <w:lang w:eastAsia="ja-JP"/>
        </w:rPr>
      </w:pPr>
      <w:r w:rsidRPr="00705797">
        <w:rPr>
          <w:rFonts w:ascii="Arial" w:eastAsia="Times New Roman" w:hAnsi="Arial"/>
          <w:b/>
          <w:i/>
          <w:iCs/>
          <w:lang w:eastAsia="ja-JP"/>
        </w:rPr>
        <w:t>SL-DRX-ConfigGC-BC</w:t>
      </w:r>
      <w:r w:rsidRPr="00705797">
        <w:rPr>
          <w:rFonts w:ascii="Arial" w:eastAsia="Times New Roman" w:hAnsi="Arial"/>
          <w:b/>
          <w:lang w:eastAsia="ja-JP"/>
        </w:rPr>
        <w:t xml:space="preserve"> information element</w:t>
      </w:r>
    </w:p>
    <w:p w14:paraId="50183E13"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5797">
        <w:rPr>
          <w:rFonts w:ascii="Courier New" w:eastAsia="Times New Roman" w:hAnsi="Courier New"/>
          <w:noProof/>
          <w:color w:val="808080"/>
          <w:sz w:val="16"/>
          <w:lang w:eastAsia="en-GB"/>
        </w:rPr>
        <w:t>-- ASN1START</w:t>
      </w:r>
    </w:p>
    <w:p w14:paraId="4D123DD6"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5797">
        <w:rPr>
          <w:rFonts w:ascii="Courier New" w:eastAsia="Times New Roman" w:hAnsi="Courier New"/>
          <w:noProof/>
          <w:color w:val="808080"/>
          <w:sz w:val="16"/>
          <w:lang w:eastAsia="en-GB"/>
        </w:rPr>
        <w:t>-- TAG-SL-DRX-CONFIGGC-BC-START</w:t>
      </w:r>
    </w:p>
    <w:p w14:paraId="4FDB19E7"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7D809F"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SL-DRX-ConfigGC-BC-r17 ::=      </w:t>
      </w:r>
      <w:r w:rsidRPr="00705797">
        <w:rPr>
          <w:rFonts w:ascii="Courier New" w:eastAsia="Times New Roman" w:hAnsi="Courier New"/>
          <w:noProof/>
          <w:color w:val="993366"/>
          <w:sz w:val="16"/>
          <w:lang w:eastAsia="en-GB"/>
        </w:rPr>
        <w:t>SEQUENCE</w:t>
      </w:r>
      <w:r w:rsidRPr="00705797">
        <w:rPr>
          <w:rFonts w:ascii="Courier New" w:eastAsia="Times New Roman" w:hAnsi="Courier New"/>
          <w:noProof/>
          <w:sz w:val="16"/>
          <w:lang w:eastAsia="en-GB"/>
        </w:rPr>
        <w:t xml:space="preserve"> {</w:t>
      </w:r>
    </w:p>
    <w:p w14:paraId="20BC151A"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5797">
        <w:rPr>
          <w:rFonts w:ascii="Courier New" w:eastAsia="Times New Roman" w:hAnsi="Courier New"/>
          <w:noProof/>
          <w:sz w:val="16"/>
          <w:lang w:eastAsia="en-GB"/>
        </w:rPr>
        <w:t xml:space="preserve">    sl-DRX-GC-BC-PerQoS-List-r17    </w:t>
      </w:r>
      <w:r w:rsidRPr="00705797">
        <w:rPr>
          <w:rFonts w:ascii="Courier New" w:eastAsia="Times New Roman" w:hAnsi="Courier New"/>
          <w:noProof/>
          <w:color w:val="993366"/>
          <w:sz w:val="16"/>
          <w:lang w:eastAsia="en-GB"/>
        </w:rPr>
        <w:t>SEQUENCE</w:t>
      </w:r>
      <w:r w:rsidRPr="00705797">
        <w:rPr>
          <w:rFonts w:ascii="Courier New" w:eastAsia="Times New Roman" w:hAnsi="Courier New"/>
          <w:noProof/>
          <w:sz w:val="16"/>
          <w:lang w:eastAsia="en-GB"/>
        </w:rPr>
        <w:t xml:space="preserve"> (</w:t>
      </w:r>
      <w:r w:rsidRPr="00705797">
        <w:rPr>
          <w:rFonts w:ascii="Courier New" w:eastAsia="Times New Roman" w:hAnsi="Courier New"/>
          <w:noProof/>
          <w:color w:val="993366"/>
          <w:sz w:val="16"/>
          <w:lang w:eastAsia="en-GB"/>
        </w:rPr>
        <w:t>SIZE</w:t>
      </w:r>
      <w:r w:rsidRPr="00705797">
        <w:rPr>
          <w:rFonts w:ascii="Courier New" w:eastAsia="Times New Roman" w:hAnsi="Courier New"/>
          <w:noProof/>
          <w:sz w:val="16"/>
          <w:lang w:eastAsia="en-GB"/>
        </w:rPr>
        <w:t xml:space="preserve"> (1..maxSL-GC-BC-DRX-QoS-r17))</w:t>
      </w:r>
      <w:r w:rsidRPr="00705797">
        <w:rPr>
          <w:rFonts w:ascii="Courier New" w:eastAsia="Times New Roman" w:hAnsi="Courier New"/>
          <w:noProof/>
          <w:color w:val="993366"/>
          <w:sz w:val="16"/>
          <w:lang w:eastAsia="en-GB"/>
        </w:rPr>
        <w:t xml:space="preserve"> OF</w:t>
      </w:r>
      <w:r w:rsidRPr="00705797">
        <w:rPr>
          <w:rFonts w:ascii="Courier New" w:eastAsia="Times New Roman" w:hAnsi="Courier New"/>
          <w:noProof/>
          <w:sz w:val="16"/>
          <w:lang w:eastAsia="en-GB"/>
        </w:rPr>
        <w:t xml:space="preserve"> SL-DRX-GC-BC-QoS-r17        </w:t>
      </w:r>
      <w:r w:rsidRPr="00705797">
        <w:rPr>
          <w:rFonts w:ascii="Courier New" w:eastAsia="Times New Roman" w:hAnsi="Courier New"/>
          <w:noProof/>
          <w:color w:val="993366"/>
          <w:sz w:val="16"/>
          <w:lang w:eastAsia="en-GB"/>
        </w:rPr>
        <w:t>OPTIONAL</w:t>
      </w:r>
      <w:r w:rsidRPr="00705797">
        <w:rPr>
          <w:rFonts w:ascii="Courier New" w:eastAsia="Times New Roman" w:hAnsi="Courier New"/>
          <w:noProof/>
          <w:sz w:val="16"/>
          <w:lang w:eastAsia="en-GB"/>
        </w:rPr>
        <w:t xml:space="preserve">,    </w:t>
      </w:r>
      <w:r w:rsidRPr="00705797">
        <w:rPr>
          <w:rFonts w:ascii="Courier New" w:eastAsia="Times New Roman" w:hAnsi="Courier New"/>
          <w:noProof/>
          <w:color w:val="808080"/>
          <w:sz w:val="16"/>
          <w:lang w:eastAsia="en-GB"/>
        </w:rPr>
        <w:t>-- Need M</w:t>
      </w:r>
    </w:p>
    <w:p w14:paraId="6A8248E8"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5797">
        <w:rPr>
          <w:rFonts w:ascii="Courier New" w:eastAsia="Times New Roman" w:hAnsi="Courier New"/>
          <w:noProof/>
          <w:sz w:val="16"/>
          <w:lang w:eastAsia="en-GB"/>
        </w:rPr>
        <w:t xml:space="preserve">    sl-DRX-GC-generic-r17           SL-DRX-GC-Generic-r17                                                       </w:t>
      </w:r>
      <w:r w:rsidRPr="00705797">
        <w:rPr>
          <w:rFonts w:ascii="Courier New" w:eastAsia="Times New Roman" w:hAnsi="Courier New"/>
          <w:noProof/>
          <w:color w:val="993366"/>
          <w:sz w:val="16"/>
          <w:lang w:eastAsia="en-GB"/>
        </w:rPr>
        <w:t>OPTIONAL</w:t>
      </w:r>
      <w:r w:rsidRPr="00705797">
        <w:rPr>
          <w:rFonts w:ascii="Courier New" w:eastAsia="Times New Roman" w:hAnsi="Courier New"/>
          <w:noProof/>
          <w:sz w:val="16"/>
          <w:lang w:eastAsia="en-GB"/>
        </w:rPr>
        <w:t xml:space="preserve">,    </w:t>
      </w:r>
      <w:r w:rsidRPr="00705797">
        <w:rPr>
          <w:rFonts w:ascii="Courier New" w:eastAsia="Times New Roman" w:hAnsi="Courier New"/>
          <w:noProof/>
          <w:color w:val="808080"/>
          <w:sz w:val="16"/>
          <w:lang w:eastAsia="en-GB"/>
        </w:rPr>
        <w:t>-- Need M</w:t>
      </w:r>
    </w:p>
    <w:p w14:paraId="2333CA8B"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5797">
        <w:rPr>
          <w:rFonts w:ascii="Courier New" w:eastAsia="Times New Roman" w:hAnsi="Courier New"/>
          <w:noProof/>
          <w:sz w:val="16"/>
          <w:lang w:eastAsia="en-GB"/>
        </w:rPr>
        <w:t xml:space="preserve">    sl-DefaultDRX-GC-BC-r17         SL-DRX-GC-BC-QoS-r17                                                        </w:t>
      </w:r>
      <w:r w:rsidRPr="00705797">
        <w:rPr>
          <w:rFonts w:ascii="Courier New" w:eastAsia="Times New Roman" w:hAnsi="Courier New"/>
          <w:noProof/>
          <w:color w:val="993366"/>
          <w:sz w:val="16"/>
          <w:lang w:eastAsia="en-GB"/>
        </w:rPr>
        <w:t>OPTIONAL</w:t>
      </w:r>
      <w:r w:rsidRPr="00705797">
        <w:rPr>
          <w:rFonts w:ascii="Courier New" w:eastAsia="Times New Roman" w:hAnsi="Courier New"/>
          <w:noProof/>
          <w:sz w:val="16"/>
          <w:lang w:eastAsia="en-GB"/>
        </w:rPr>
        <w:t xml:space="preserve">,    </w:t>
      </w:r>
      <w:r w:rsidRPr="00705797">
        <w:rPr>
          <w:rFonts w:ascii="Courier New" w:eastAsia="Times New Roman" w:hAnsi="Courier New"/>
          <w:noProof/>
          <w:color w:val="808080"/>
          <w:sz w:val="16"/>
          <w:lang w:eastAsia="en-GB"/>
        </w:rPr>
        <w:t>-- Need M</w:t>
      </w:r>
    </w:p>
    <w:p w14:paraId="14EDFD4E"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w:t>
      </w:r>
    </w:p>
    <w:p w14:paraId="091B65C4"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w:t>
      </w:r>
    </w:p>
    <w:p w14:paraId="7B1BCE2A"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C129C6"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SL-DRX-GC-BC-QoS-r17 ::=            </w:t>
      </w:r>
      <w:r w:rsidRPr="00705797">
        <w:rPr>
          <w:rFonts w:ascii="Courier New" w:eastAsia="Times New Roman" w:hAnsi="Courier New"/>
          <w:noProof/>
          <w:color w:val="993366"/>
          <w:sz w:val="16"/>
          <w:lang w:eastAsia="en-GB"/>
        </w:rPr>
        <w:t>SEQUENCE</w:t>
      </w:r>
      <w:r w:rsidRPr="00705797">
        <w:rPr>
          <w:rFonts w:ascii="Courier New" w:eastAsia="Times New Roman" w:hAnsi="Courier New"/>
          <w:noProof/>
          <w:sz w:val="16"/>
          <w:lang w:eastAsia="en-GB"/>
        </w:rPr>
        <w:t xml:space="preserve"> {</w:t>
      </w:r>
    </w:p>
    <w:p w14:paraId="316C8F56"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5797">
        <w:rPr>
          <w:rFonts w:ascii="Courier New" w:eastAsia="Times New Roman" w:hAnsi="Courier New"/>
          <w:noProof/>
          <w:sz w:val="16"/>
          <w:lang w:eastAsia="en-GB"/>
        </w:rPr>
        <w:t xml:space="preserve">    sl-DRX-GC-BC-MappedQoS-FlowList-r17 </w:t>
      </w:r>
      <w:r w:rsidRPr="00705797">
        <w:rPr>
          <w:rFonts w:ascii="Courier New" w:eastAsia="Times New Roman" w:hAnsi="Courier New"/>
          <w:noProof/>
          <w:color w:val="993366"/>
          <w:sz w:val="16"/>
          <w:lang w:eastAsia="en-GB"/>
        </w:rPr>
        <w:t>SEQUENCE</w:t>
      </w:r>
      <w:r w:rsidRPr="00705797">
        <w:rPr>
          <w:rFonts w:ascii="Courier New" w:eastAsia="Times New Roman" w:hAnsi="Courier New"/>
          <w:noProof/>
          <w:sz w:val="16"/>
          <w:lang w:eastAsia="en-GB"/>
        </w:rPr>
        <w:t xml:space="preserve"> (</w:t>
      </w:r>
      <w:r w:rsidRPr="00705797">
        <w:rPr>
          <w:rFonts w:ascii="Courier New" w:eastAsia="Times New Roman" w:hAnsi="Courier New"/>
          <w:noProof/>
          <w:color w:val="993366"/>
          <w:sz w:val="16"/>
          <w:lang w:eastAsia="en-GB"/>
        </w:rPr>
        <w:t>SIZE</w:t>
      </w:r>
      <w:r w:rsidRPr="00705797">
        <w:rPr>
          <w:rFonts w:ascii="Courier New" w:eastAsia="Times New Roman" w:hAnsi="Courier New"/>
          <w:noProof/>
          <w:sz w:val="16"/>
          <w:lang w:eastAsia="en-GB"/>
        </w:rPr>
        <w:t xml:space="preserve"> (1..maxNrofSL-QFIs-r16))</w:t>
      </w:r>
      <w:r w:rsidRPr="00705797">
        <w:rPr>
          <w:rFonts w:ascii="Courier New" w:eastAsia="Times New Roman" w:hAnsi="Courier New"/>
          <w:noProof/>
          <w:color w:val="993366"/>
          <w:sz w:val="16"/>
          <w:lang w:eastAsia="en-GB"/>
        </w:rPr>
        <w:t xml:space="preserve"> OF</w:t>
      </w:r>
      <w:r w:rsidRPr="00705797">
        <w:rPr>
          <w:rFonts w:ascii="Courier New" w:eastAsia="Times New Roman" w:hAnsi="Courier New"/>
          <w:noProof/>
          <w:sz w:val="16"/>
          <w:lang w:eastAsia="en-GB"/>
        </w:rPr>
        <w:t xml:space="preserve"> SL-QoS-Profile-r16       </w:t>
      </w:r>
      <w:r w:rsidRPr="00705797">
        <w:rPr>
          <w:rFonts w:ascii="Courier New" w:eastAsia="Times New Roman" w:hAnsi="Courier New"/>
          <w:noProof/>
          <w:color w:val="993366"/>
          <w:sz w:val="16"/>
          <w:lang w:eastAsia="en-GB"/>
        </w:rPr>
        <w:t>OPTIONAL</w:t>
      </w:r>
      <w:r w:rsidRPr="00705797">
        <w:rPr>
          <w:rFonts w:ascii="Courier New" w:eastAsia="Times New Roman" w:hAnsi="Courier New"/>
          <w:noProof/>
          <w:sz w:val="16"/>
          <w:lang w:eastAsia="en-GB"/>
        </w:rPr>
        <w:t xml:space="preserve">,    </w:t>
      </w:r>
      <w:r w:rsidRPr="00705797">
        <w:rPr>
          <w:rFonts w:ascii="Courier New" w:eastAsia="Times New Roman" w:hAnsi="Courier New"/>
          <w:noProof/>
          <w:color w:val="808080"/>
          <w:sz w:val="16"/>
          <w:lang w:eastAsia="en-GB"/>
        </w:rPr>
        <w:t>-- Need M</w:t>
      </w:r>
    </w:p>
    <w:p w14:paraId="2CC39A34"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sl-DRX-GC-BC-OnDurationTimer-r17        </w:t>
      </w:r>
      <w:r w:rsidRPr="00705797">
        <w:rPr>
          <w:rFonts w:ascii="Courier New" w:eastAsia="Times New Roman" w:hAnsi="Courier New"/>
          <w:noProof/>
          <w:color w:val="993366"/>
          <w:sz w:val="16"/>
          <w:lang w:eastAsia="en-GB"/>
        </w:rPr>
        <w:t>CHOICE</w:t>
      </w:r>
      <w:r w:rsidRPr="00705797">
        <w:rPr>
          <w:rFonts w:ascii="Courier New" w:eastAsia="Times New Roman" w:hAnsi="Courier New"/>
          <w:noProof/>
          <w:sz w:val="16"/>
          <w:lang w:eastAsia="en-GB"/>
        </w:rPr>
        <w:t xml:space="preserve"> {</w:t>
      </w:r>
    </w:p>
    <w:p w14:paraId="66FF8D10"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subMilliSeconds </w:t>
      </w:r>
      <w:r w:rsidRPr="00705797">
        <w:rPr>
          <w:rFonts w:ascii="Courier New" w:eastAsia="Times New Roman" w:hAnsi="Courier New"/>
          <w:noProof/>
          <w:color w:val="993366"/>
          <w:sz w:val="16"/>
          <w:lang w:eastAsia="en-GB"/>
        </w:rPr>
        <w:t>INTEGER</w:t>
      </w:r>
      <w:r w:rsidRPr="00705797">
        <w:rPr>
          <w:rFonts w:ascii="Courier New" w:eastAsia="Times New Roman" w:hAnsi="Courier New"/>
          <w:noProof/>
          <w:sz w:val="16"/>
          <w:lang w:eastAsia="en-GB"/>
        </w:rPr>
        <w:t xml:space="preserve"> (1..31),</w:t>
      </w:r>
    </w:p>
    <w:p w14:paraId="74D38649"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milliSeconds    </w:t>
      </w:r>
      <w:r w:rsidRPr="00705797">
        <w:rPr>
          <w:rFonts w:ascii="Courier New" w:eastAsia="Times New Roman" w:hAnsi="Courier New"/>
          <w:noProof/>
          <w:color w:val="993366"/>
          <w:sz w:val="16"/>
          <w:lang w:eastAsia="en-GB"/>
        </w:rPr>
        <w:t>ENUMERATED</w:t>
      </w:r>
      <w:r w:rsidRPr="00705797">
        <w:rPr>
          <w:rFonts w:ascii="Courier New" w:eastAsia="Times New Roman" w:hAnsi="Courier New"/>
          <w:noProof/>
          <w:sz w:val="16"/>
          <w:lang w:eastAsia="en-GB"/>
        </w:rPr>
        <w:t xml:space="preserve"> {</w:t>
      </w:r>
    </w:p>
    <w:p w14:paraId="71D398CD"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ms1, ms2, ms3, ms4, ms5,ms6, ms8, ms10, ms20, ms30, ms40, ms50, ms60,</w:t>
      </w:r>
    </w:p>
    <w:p w14:paraId="5D99DB18"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ms80, ms100, ms200, ms300, ms400, ms500, ms600, ms800, ms1000, ms1200,</w:t>
      </w:r>
    </w:p>
    <w:p w14:paraId="727713D6"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ms1600, spare8, spare7, spare6, spare5, spare4, spare3, spare2, spare1}</w:t>
      </w:r>
    </w:p>
    <w:p w14:paraId="5D40FD10"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w:t>
      </w:r>
    </w:p>
    <w:p w14:paraId="213946A0"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sl-DRX-GC-InactivityTimer-r17           </w:t>
      </w:r>
      <w:r w:rsidRPr="00705797">
        <w:rPr>
          <w:rFonts w:ascii="Courier New" w:eastAsia="Times New Roman" w:hAnsi="Courier New"/>
          <w:noProof/>
          <w:color w:val="993366"/>
          <w:sz w:val="16"/>
          <w:lang w:eastAsia="en-GB"/>
        </w:rPr>
        <w:t>ENUMERATED</w:t>
      </w:r>
      <w:r w:rsidRPr="00705797">
        <w:rPr>
          <w:rFonts w:ascii="Courier New" w:eastAsia="Times New Roman" w:hAnsi="Courier New"/>
          <w:noProof/>
          <w:sz w:val="16"/>
          <w:lang w:eastAsia="en-GB"/>
        </w:rPr>
        <w:t xml:space="preserve"> {</w:t>
      </w:r>
    </w:p>
    <w:p w14:paraId="2D572C9C"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ms0, ms1, ms2, ms3, ms4, ms5, ms6, ms8, ms10, ms20, ms30, ms40, ms50, ms60, ms80,</w:t>
      </w:r>
    </w:p>
    <w:p w14:paraId="04573744"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ms100, ms200, ms300, ms500, ms750, ms1280, ms1920, ms2560, spare9, spare8,</w:t>
      </w:r>
    </w:p>
    <w:p w14:paraId="20EFCFF8"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spare7, spare6, spare5, spare4, spare3, spare2, spare1},</w:t>
      </w:r>
    </w:p>
    <w:p w14:paraId="2B0A33A3"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sl-DRX-GC-BC-Cycle-r17                  </w:t>
      </w:r>
      <w:r w:rsidRPr="00705797">
        <w:rPr>
          <w:rFonts w:ascii="Courier New" w:eastAsia="Times New Roman" w:hAnsi="Courier New"/>
          <w:noProof/>
          <w:color w:val="993366"/>
          <w:sz w:val="16"/>
          <w:lang w:eastAsia="en-GB"/>
        </w:rPr>
        <w:t>ENUMERATED</w:t>
      </w:r>
      <w:r w:rsidRPr="00705797">
        <w:rPr>
          <w:rFonts w:ascii="Courier New" w:eastAsia="Times New Roman" w:hAnsi="Courier New"/>
          <w:noProof/>
          <w:sz w:val="16"/>
          <w:lang w:eastAsia="en-GB"/>
        </w:rPr>
        <w:t xml:space="preserve"> {</w:t>
      </w:r>
    </w:p>
    <w:p w14:paraId="416BC630"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ms10, ms20, ms32, ms40, ms60, ms64, ms70, ms80, ms128, ms160, ms256, ms320, ms512,</w:t>
      </w:r>
    </w:p>
    <w:p w14:paraId="5E9EEE56"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ms640, ms1024, ms1280, ms2048, ms2560, ms5120, ms10240, spare12, spare11, spare10,</w:t>
      </w:r>
    </w:p>
    <w:p w14:paraId="122A3D59"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spare9, spare8, spare7, spare6, spare5, spare4, spare3, spare2, spare1},</w:t>
      </w:r>
    </w:p>
    <w:p w14:paraId="79804C94"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w:t>
      </w:r>
    </w:p>
    <w:p w14:paraId="4A06D462"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w:t>
      </w:r>
    </w:p>
    <w:p w14:paraId="030E8EF1"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8E7722"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SL-DRX-GC-Generic-r17 ::=               </w:t>
      </w:r>
      <w:r w:rsidRPr="00705797">
        <w:rPr>
          <w:rFonts w:ascii="Courier New" w:eastAsia="Times New Roman" w:hAnsi="Courier New"/>
          <w:noProof/>
          <w:color w:val="993366"/>
          <w:sz w:val="16"/>
          <w:lang w:eastAsia="en-GB"/>
        </w:rPr>
        <w:t>SEQUENCE</w:t>
      </w:r>
      <w:r w:rsidRPr="00705797">
        <w:rPr>
          <w:rFonts w:ascii="Courier New" w:eastAsia="Times New Roman" w:hAnsi="Courier New"/>
          <w:noProof/>
          <w:sz w:val="16"/>
          <w:lang w:eastAsia="en-GB"/>
        </w:rPr>
        <w:t xml:space="preserve"> {</w:t>
      </w:r>
    </w:p>
    <w:p w14:paraId="547D4D69"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5797">
        <w:rPr>
          <w:rFonts w:ascii="Courier New" w:eastAsia="Times New Roman" w:hAnsi="Courier New"/>
          <w:noProof/>
          <w:sz w:val="16"/>
          <w:lang w:eastAsia="en-GB"/>
        </w:rPr>
        <w:t xml:space="preserve">    sl-DRX-GC-HARQ-RTT-Timer1-r17           </w:t>
      </w:r>
      <w:r w:rsidRPr="00705797">
        <w:rPr>
          <w:rFonts w:ascii="Courier New" w:eastAsia="Times New Roman" w:hAnsi="Courier New"/>
          <w:noProof/>
          <w:color w:val="993366"/>
          <w:sz w:val="16"/>
          <w:lang w:eastAsia="en-GB"/>
        </w:rPr>
        <w:t>ENUMERATED</w:t>
      </w:r>
      <w:r w:rsidRPr="00705797">
        <w:rPr>
          <w:rFonts w:ascii="Courier New" w:eastAsia="Times New Roman" w:hAnsi="Courier New"/>
          <w:noProof/>
          <w:sz w:val="16"/>
          <w:lang w:eastAsia="en-GB"/>
        </w:rPr>
        <w:t xml:space="preserve"> {sl0, sl1, sl2, sl4, spare4, spare3, spare2, spare1}       </w:t>
      </w:r>
      <w:r w:rsidRPr="00705797">
        <w:rPr>
          <w:rFonts w:ascii="Courier New" w:eastAsia="Times New Roman" w:hAnsi="Courier New"/>
          <w:noProof/>
          <w:color w:val="993366"/>
          <w:sz w:val="16"/>
          <w:lang w:eastAsia="en-GB"/>
        </w:rPr>
        <w:t>OPTIONAL</w:t>
      </w:r>
      <w:r w:rsidRPr="00705797">
        <w:rPr>
          <w:rFonts w:ascii="Courier New" w:eastAsia="Times New Roman" w:hAnsi="Courier New"/>
          <w:noProof/>
          <w:sz w:val="16"/>
          <w:lang w:eastAsia="en-GB"/>
        </w:rPr>
        <w:t xml:space="preserve">,  </w:t>
      </w:r>
      <w:r w:rsidRPr="00705797">
        <w:rPr>
          <w:rFonts w:ascii="Courier New" w:eastAsia="Times New Roman" w:hAnsi="Courier New"/>
          <w:noProof/>
          <w:color w:val="808080"/>
          <w:sz w:val="16"/>
          <w:lang w:eastAsia="en-GB"/>
        </w:rPr>
        <w:t>-- Need M</w:t>
      </w:r>
    </w:p>
    <w:p w14:paraId="660FA1DD"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5797">
        <w:rPr>
          <w:rFonts w:ascii="Courier New" w:eastAsia="Times New Roman" w:hAnsi="Courier New"/>
          <w:noProof/>
          <w:sz w:val="16"/>
          <w:lang w:eastAsia="en-GB"/>
        </w:rPr>
        <w:t xml:space="preserve">    sl-DRX-GC-HARQ-RTT-Timer2-r17           </w:t>
      </w:r>
      <w:r w:rsidRPr="00705797">
        <w:rPr>
          <w:rFonts w:ascii="Courier New" w:eastAsia="Times New Roman" w:hAnsi="Courier New"/>
          <w:noProof/>
          <w:color w:val="993366"/>
          <w:sz w:val="16"/>
          <w:lang w:eastAsia="en-GB"/>
        </w:rPr>
        <w:t>ENUMERATED</w:t>
      </w:r>
      <w:r w:rsidRPr="00705797">
        <w:rPr>
          <w:rFonts w:ascii="Courier New" w:eastAsia="Times New Roman" w:hAnsi="Courier New"/>
          <w:noProof/>
          <w:sz w:val="16"/>
          <w:lang w:eastAsia="en-GB"/>
        </w:rPr>
        <w:t xml:space="preserve"> {sl0, sl1, sl2, sl4, spare4, spare3, spare2, spare1}       </w:t>
      </w:r>
      <w:r w:rsidRPr="00705797">
        <w:rPr>
          <w:rFonts w:ascii="Courier New" w:eastAsia="Times New Roman" w:hAnsi="Courier New"/>
          <w:noProof/>
          <w:color w:val="993366"/>
          <w:sz w:val="16"/>
          <w:lang w:eastAsia="en-GB"/>
        </w:rPr>
        <w:t>OPTIONAL</w:t>
      </w:r>
      <w:r w:rsidRPr="00705797">
        <w:rPr>
          <w:rFonts w:ascii="Courier New" w:eastAsia="Times New Roman" w:hAnsi="Courier New"/>
          <w:noProof/>
          <w:sz w:val="16"/>
          <w:lang w:eastAsia="en-GB"/>
        </w:rPr>
        <w:t xml:space="preserve">,  </w:t>
      </w:r>
      <w:r w:rsidRPr="00705797">
        <w:rPr>
          <w:rFonts w:ascii="Courier New" w:eastAsia="Times New Roman" w:hAnsi="Courier New"/>
          <w:noProof/>
          <w:color w:val="808080"/>
          <w:sz w:val="16"/>
          <w:lang w:eastAsia="en-GB"/>
        </w:rPr>
        <w:t>-- Need M</w:t>
      </w:r>
    </w:p>
    <w:p w14:paraId="00C18AA2"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sl-DRX-GC-RetransmissionTimer-r17       </w:t>
      </w:r>
      <w:r w:rsidRPr="00705797">
        <w:rPr>
          <w:rFonts w:ascii="Courier New" w:eastAsia="Times New Roman" w:hAnsi="Courier New"/>
          <w:noProof/>
          <w:color w:val="993366"/>
          <w:sz w:val="16"/>
          <w:lang w:eastAsia="en-GB"/>
        </w:rPr>
        <w:t>ENUMERATED</w:t>
      </w:r>
      <w:r w:rsidRPr="00705797">
        <w:rPr>
          <w:rFonts w:ascii="Courier New" w:eastAsia="Times New Roman" w:hAnsi="Courier New"/>
          <w:noProof/>
          <w:sz w:val="16"/>
          <w:lang w:eastAsia="en-GB"/>
        </w:rPr>
        <w:t xml:space="preserve"> {</w:t>
      </w:r>
    </w:p>
    <w:p w14:paraId="1BF0192F"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sl0, sl1, sl2, sl4, sl6, sl8, sl16, sl24, sl33, sl40, sl64, sl80, sl96, sl112, sl128,</w:t>
      </w:r>
    </w:p>
    <w:p w14:paraId="6502D99E"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sl160, sl320, spare15, spare14, spare13, spare12, spare11, spare10, spare9, spare8,</w:t>
      </w:r>
    </w:p>
    <w:p w14:paraId="39637AEC"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 xml:space="preserve">                                                spare7, spare6, spare5, spare4, spare3, spare2, spare1}</w:t>
      </w:r>
    </w:p>
    <w:p w14:paraId="386F7CE9"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5797">
        <w:rPr>
          <w:rFonts w:ascii="Courier New" w:eastAsia="Times New Roman" w:hAnsi="Courier New"/>
          <w:noProof/>
          <w:sz w:val="16"/>
          <w:lang w:eastAsia="en-GB"/>
        </w:rPr>
        <w:t>}</w:t>
      </w:r>
    </w:p>
    <w:p w14:paraId="2817D3EF"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2A30C5"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5797">
        <w:rPr>
          <w:rFonts w:ascii="Courier New" w:eastAsia="Times New Roman" w:hAnsi="Courier New"/>
          <w:noProof/>
          <w:color w:val="808080"/>
          <w:sz w:val="16"/>
          <w:lang w:eastAsia="en-GB"/>
        </w:rPr>
        <w:t>-- TAG-SL-DRX-CONFIGGC-BC-STOP</w:t>
      </w:r>
    </w:p>
    <w:p w14:paraId="2E9DD135" w14:textId="77777777" w:rsidR="00705797" w:rsidRPr="00705797" w:rsidRDefault="00705797" w:rsidP="007057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05797">
        <w:rPr>
          <w:rFonts w:ascii="Courier New" w:eastAsia="Times New Roman" w:hAnsi="Courier New"/>
          <w:noProof/>
          <w:color w:val="808080"/>
          <w:sz w:val="16"/>
          <w:lang w:eastAsia="en-GB"/>
        </w:rPr>
        <w:t>-- ASN1STOP</w:t>
      </w:r>
    </w:p>
    <w:p w14:paraId="776F9759" w14:textId="77777777" w:rsidR="00705797" w:rsidRPr="00705797" w:rsidRDefault="00705797" w:rsidP="0070579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5797" w:rsidRPr="00705797" w14:paraId="2B2B0D93" w14:textId="77777777" w:rsidTr="00C66463">
        <w:tc>
          <w:tcPr>
            <w:tcW w:w="14173" w:type="dxa"/>
            <w:tcBorders>
              <w:top w:val="single" w:sz="4" w:space="0" w:color="auto"/>
              <w:left w:val="single" w:sz="4" w:space="0" w:color="auto"/>
              <w:bottom w:val="single" w:sz="4" w:space="0" w:color="auto"/>
              <w:right w:val="single" w:sz="4" w:space="0" w:color="auto"/>
            </w:tcBorders>
            <w:hideMark/>
          </w:tcPr>
          <w:p w14:paraId="0F0E1AE9" w14:textId="77777777" w:rsidR="00705797" w:rsidRPr="00705797" w:rsidRDefault="00705797" w:rsidP="00705797">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sidRPr="00705797">
              <w:rPr>
                <w:rFonts w:ascii="Arial" w:eastAsia="Times New Roman" w:hAnsi="Arial"/>
                <w:b/>
                <w:i/>
                <w:sz w:val="18"/>
                <w:lang w:eastAsia="sv-SE"/>
              </w:rPr>
              <w:lastRenderedPageBreak/>
              <w:t>SL-DRX-ConfigGC-BC</w:t>
            </w:r>
            <w:r w:rsidRPr="00705797">
              <w:rPr>
                <w:rFonts w:ascii="Arial" w:eastAsia="Times New Roman" w:hAnsi="Arial"/>
                <w:b/>
                <w:iCs/>
                <w:sz w:val="18"/>
                <w:lang w:eastAsia="sv-SE"/>
              </w:rPr>
              <w:t xml:space="preserve"> field descriptions</w:t>
            </w:r>
          </w:p>
        </w:tc>
      </w:tr>
      <w:tr w:rsidR="00705797" w:rsidRPr="00705797" w14:paraId="20071D50" w14:textId="77777777" w:rsidTr="00C66463">
        <w:tc>
          <w:tcPr>
            <w:tcW w:w="14173" w:type="dxa"/>
            <w:tcBorders>
              <w:top w:val="single" w:sz="4" w:space="0" w:color="auto"/>
              <w:left w:val="single" w:sz="4" w:space="0" w:color="auto"/>
              <w:bottom w:val="single" w:sz="4" w:space="0" w:color="auto"/>
              <w:right w:val="single" w:sz="4" w:space="0" w:color="auto"/>
            </w:tcBorders>
          </w:tcPr>
          <w:p w14:paraId="2DB48B55" w14:textId="77777777" w:rsidR="00705797" w:rsidRPr="00D94534" w:rsidRDefault="00705797" w:rsidP="00D94534">
            <w:pPr>
              <w:pStyle w:val="TAL"/>
              <w:rPr>
                <w:b/>
                <w:i/>
                <w:lang w:eastAsia="sv-SE"/>
              </w:rPr>
            </w:pPr>
            <w:r w:rsidRPr="00D94534">
              <w:rPr>
                <w:b/>
                <w:i/>
                <w:lang w:eastAsia="sv-SE"/>
              </w:rPr>
              <w:t>sl-DefaultDRX-GC-BC</w:t>
            </w:r>
          </w:p>
          <w:p w14:paraId="025207EF" w14:textId="0D6456F9" w:rsidR="00705797" w:rsidRPr="00705797" w:rsidRDefault="00705797" w:rsidP="00D94534">
            <w:pPr>
              <w:pStyle w:val="TAL"/>
              <w:rPr>
                <w:b/>
                <w:i/>
                <w:lang w:eastAsia="sv-SE"/>
              </w:rPr>
            </w:pPr>
            <w:r w:rsidRPr="00705797">
              <w:rPr>
                <w:lang w:eastAsia="sv-SE"/>
              </w:rPr>
              <w:t>Indicates the default sidelink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ins w:id="45" w:author="Huawei, HiSilicon" w:date="2023-08-10T11:48:00Z">
              <w:r w:rsidR="00D94534">
                <w:rPr>
                  <w:lang w:eastAsia="sv-SE"/>
                </w:rPr>
                <w:t>,</w:t>
              </w:r>
              <w:r w:rsidR="00D94534" w:rsidRPr="00D94534">
                <w:rPr>
                  <w:rFonts w:cs="Arial"/>
                  <w:lang w:eastAsia="sv-SE"/>
                </w:rPr>
                <w:t xml:space="preserve"> ProSe Direct Link Establishment Request message</w:t>
              </w:r>
            </w:ins>
            <w:r w:rsidRPr="00705797">
              <w:rPr>
                <w:rFonts w:cs="Arial"/>
                <w:lang w:eastAsia="sv-SE"/>
              </w:rPr>
              <w:t xml:space="preserve"> and discovery message</w:t>
            </w:r>
            <w:r w:rsidRPr="00705797">
              <w:rPr>
                <w:lang w:eastAsia="ja-JP"/>
              </w:rPr>
              <w:t xml:space="preserve"> </w:t>
            </w:r>
            <w:r w:rsidRPr="00705797">
              <w:rPr>
                <w:rFonts w:cs="Arial"/>
                <w:lang w:eastAsia="sv-SE"/>
              </w:rPr>
              <w:t>as described in TS 24.554 [72]</w:t>
            </w:r>
            <w:r w:rsidRPr="00705797">
              <w:rPr>
                <w:lang w:eastAsia="sv-SE"/>
              </w:rPr>
              <w:t>.</w:t>
            </w:r>
          </w:p>
        </w:tc>
      </w:tr>
      <w:tr w:rsidR="00705797" w:rsidRPr="00705797" w14:paraId="1EECBE52" w14:textId="77777777" w:rsidTr="00C66463">
        <w:tc>
          <w:tcPr>
            <w:tcW w:w="14173" w:type="dxa"/>
            <w:tcBorders>
              <w:top w:val="single" w:sz="4" w:space="0" w:color="auto"/>
              <w:left w:val="single" w:sz="4" w:space="0" w:color="auto"/>
              <w:bottom w:val="single" w:sz="4" w:space="0" w:color="auto"/>
              <w:right w:val="single" w:sz="4" w:space="0" w:color="auto"/>
            </w:tcBorders>
            <w:hideMark/>
          </w:tcPr>
          <w:p w14:paraId="4BFC5676"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b/>
                <w:i/>
                <w:sz w:val="18"/>
                <w:lang w:eastAsia="sv-SE"/>
              </w:rPr>
            </w:pPr>
            <w:r w:rsidRPr="00705797">
              <w:rPr>
                <w:rFonts w:ascii="Arial" w:eastAsia="Times New Roman" w:hAnsi="Arial"/>
                <w:b/>
                <w:i/>
                <w:sz w:val="18"/>
                <w:lang w:eastAsia="sv-SE"/>
              </w:rPr>
              <w:t>sl-DRX-GC-BC-PerQoS-List</w:t>
            </w:r>
          </w:p>
          <w:p w14:paraId="2A8DD9E4"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705797">
              <w:rPr>
                <w:rFonts w:ascii="Arial" w:eastAsia="Times New Roman" w:hAnsi="Arial"/>
                <w:sz w:val="18"/>
                <w:lang w:eastAsia="zh-CN"/>
              </w:rPr>
              <w:t>List of one or multiple sidelink DRX configurations for groupcast and broadcast communication, which are mapped from QoS profile(s).</w:t>
            </w:r>
          </w:p>
        </w:tc>
      </w:tr>
      <w:tr w:rsidR="00705797" w:rsidRPr="00705797" w14:paraId="32FDB9EE" w14:textId="77777777" w:rsidTr="00C66463">
        <w:tc>
          <w:tcPr>
            <w:tcW w:w="14173" w:type="dxa"/>
            <w:tcBorders>
              <w:top w:val="single" w:sz="4" w:space="0" w:color="auto"/>
              <w:left w:val="single" w:sz="4" w:space="0" w:color="auto"/>
              <w:bottom w:val="single" w:sz="4" w:space="0" w:color="auto"/>
              <w:right w:val="single" w:sz="4" w:space="0" w:color="auto"/>
            </w:tcBorders>
            <w:hideMark/>
          </w:tcPr>
          <w:p w14:paraId="7B4E15FE"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b/>
                <w:i/>
                <w:sz w:val="18"/>
                <w:lang w:eastAsia="sv-SE"/>
              </w:rPr>
            </w:pPr>
            <w:r w:rsidRPr="00705797">
              <w:rPr>
                <w:rFonts w:ascii="Arial" w:eastAsia="Times New Roman" w:hAnsi="Arial"/>
                <w:b/>
                <w:i/>
                <w:sz w:val="18"/>
                <w:lang w:eastAsia="sv-SE"/>
              </w:rPr>
              <w:t>sl-DRX-GC-BC-Cycle</w:t>
            </w:r>
          </w:p>
          <w:p w14:paraId="7DAEB90A"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5797">
              <w:rPr>
                <w:rFonts w:ascii="Arial" w:eastAsia="Times New Roman" w:hAnsi="Arial"/>
                <w:sz w:val="18"/>
                <w:lang w:eastAsia="zh-CN"/>
              </w:rPr>
              <w:t xml:space="preserve">Value in ms, ms10 corresponds to 10ms, ms20 corresponds to 20 ms, ms32 corresponds to 32 ms, and so on. </w:t>
            </w:r>
          </w:p>
        </w:tc>
      </w:tr>
      <w:tr w:rsidR="00705797" w:rsidRPr="00705797" w14:paraId="6D56AB75" w14:textId="77777777" w:rsidTr="00C66463">
        <w:tc>
          <w:tcPr>
            <w:tcW w:w="14173" w:type="dxa"/>
            <w:tcBorders>
              <w:top w:val="single" w:sz="4" w:space="0" w:color="auto"/>
              <w:left w:val="single" w:sz="4" w:space="0" w:color="auto"/>
              <w:bottom w:val="single" w:sz="4" w:space="0" w:color="auto"/>
              <w:right w:val="single" w:sz="4" w:space="0" w:color="auto"/>
            </w:tcBorders>
            <w:hideMark/>
          </w:tcPr>
          <w:p w14:paraId="4AD2BEB2"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b/>
                <w:i/>
                <w:sz w:val="18"/>
                <w:lang w:eastAsia="sv-SE"/>
              </w:rPr>
            </w:pPr>
            <w:r w:rsidRPr="00705797">
              <w:rPr>
                <w:rFonts w:ascii="Arial" w:eastAsia="Times New Roman" w:hAnsi="Arial"/>
                <w:b/>
                <w:i/>
                <w:sz w:val="18"/>
                <w:lang w:eastAsia="sv-SE"/>
              </w:rPr>
              <w:t>sl-DRX-GC-BC-MappedQoS-FlowsList</w:t>
            </w:r>
          </w:p>
          <w:p w14:paraId="11EA8756"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5797">
              <w:rPr>
                <w:rFonts w:ascii="Arial" w:eastAsia="Times New Roman" w:hAnsi="Arial"/>
                <w:sz w:val="18"/>
                <w:lang w:eastAsia="zh-CN"/>
              </w:rPr>
              <w:t>List of QoS profiles of the NR sidelink communication, which are mapped to a sidelink DRX configuration.</w:t>
            </w:r>
          </w:p>
        </w:tc>
      </w:tr>
      <w:tr w:rsidR="00705797" w:rsidRPr="00705797" w14:paraId="3E9EDE8E" w14:textId="77777777" w:rsidTr="00C66463">
        <w:tc>
          <w:tcPr>
            <w:tcW w:w="14173" w:type="dxa"/>
            <w:tcBorders>
              <w:top w:val="single" w:sz="4" w:space="0" w:color="auto"/>
              <w:left w:val="single" w:sz="4" w:space="0" w:color="auto"/>
              <w:bottom w:val="single" w:sz="4" w:space="0" w:color="auto"/>
              <w:right w:val="single" w:sz="4" w:space="0" w:color="auto"/>
            </w:tcBorders>
            <w:hideMark/>
          </w:tcPr>
          <w:p w14:paraId="30FC90B4"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05797">
              <w:rPr>
                <w:rFonts w:ascii="Arial" w:eastAsia="Times New Roman" w:hAnsi="Arial"/>
                <w:b/>
                <w:i/>
                <w:sz w:val="18"/>
                <w:lang w:eastAsia="sv-SE"/>
              </w:rPr>
              <w:t>sl-DRX-GC-BC-OnDurationTimer</w:t>
            </w:r>
          </w:p>
          <w:p w14:paraId="64482420"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5797">
              <w:rPr>
                <w:rFonts w:ascii="Arial" w:eastAsia="Times New Roman" w:hAnsi="Arial"/>
                <w:sz w:val="18"/>
                <w:lang w:eastAsia="zh-CN"/>
              </w:rPr>
              <w:t>Value in multiples of 1/32 ms (subMilliSeconds) or in ms (milliSecond). For the latter, value ms1 corresponds to 1 ms, value ms2 corresponds to 2 ms, and so on.</w:t>
            </w:r>
          </w:p>
        </w:tc>
      </w:tr>
      <w:tr w:rsidR="00705797" w:rsidRPr="00705797" w14:paraId="61CFE74B" w14:textId="77777777" w:rsidTr="00C66463">
        <w:tc>
          <w:tcPr>
            <w:tcW w:w="14173" w:type="dxa"/>
            <w:tcBorders>
              <w:top w:val="single" w:sz="4" w:space="0" w:color="auto"/>
              <w:left w:val="single" w:sz="4" w:space="0" w:color="auto"/>
              <w:bottom w:val="single" w:sz="4" w:space="0" w:color="auto"/>
              <w:right w:val="single" w:sz="4" w:space="0" w:color="auto"/>
            </w:tcBorders>
            <w:hideMark/>
          </w:tcPr>
          <w:p w14:paraId="6FCCBBE2"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b/>
                <w:i/>
                <w:sz w:val="18"/>
                <w:lang w:eastAsia="zh-CN"/>
              </w:rPr>
            </w:pPr>
            <w:r w:rsidRPr="00705797">
              <w:rPr>
                <w:rFonts w:ascii="Arial" w:eastAsia="Times New Roman" w:hAnsi="Arial"/>
                <w:b/>
                <w:i/>
                <w:sz w:val="18"/>
                <w:lang w:eastAsia="zh-CN"/>
              </w:rPr>
              <w:t>sl-DRX-GC-HARQ-RTT-Timer1, sl-DRX-GC-HARQ-RTT-Timer2</w:t>
            </w:r>
          </w:p>
          <w:p w14:paraId="1C50C630"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sz w:val="18"/>
                <w:lang w:eastAsia="zh-CN"/>
              </w:rPr>
            </w:pPr>
            <w:r w:rsidRPr="00705797">
              <w:rPr>
                <w:rFonts w:ascii="Arial" w:eastAsia="Times New Roman" w:hAnsi="Arial"/>
                <w:sz w:val="18"/>
                <w:lang w:eastAsia="zh-CN"/>
              </w:rPr>
              <w:t>Value in number of slot lengths of the sidelink BWP where the transport block was received.</w:t>
            </w:r>
            <w:r w:rsidRPr="00705797">
              <w:rPr>
                <w:rFonts w:ascii="Arial" w:eastAsia="Times New Roman" w:hAnsi="Arial"/>
                <w:sz w:val="18"/>
                <w:lang w:eastAsia="ja-JP"/>
              </w:rPr>
              <w:t xml:space="preserve"> </w:t>
            </w:r>
            <w:r w:rsidRPr="00705797">
              <w:rPr>
                <w:rFonts w:ascii="Arial" w:eastAsia="Times New Roman" w:hAnsi="Arial"/>
                <w:sz w:val="18"/>
                <w:lang w:eastAsia="zh-CN"/>
              </w:rPr>
              <w:t xml:space="preserve">Value sl0 corresponds to 0 slots, sl1 corresponds to 1 slot, sl2 corresponds to 2 slots, and so on. </w:t>
            </w:r>
            <w:r w:rsidRPr="00705797">
              <w:rPr>
                <w:rFonts w:ascii="Arial" w:eastAsia="Times New Roman" w:hAnsi="Arial"/>
                <w:i/>
                <w:sz w:val="18"/>
                <w:lang w:eastAsia="zh-CN"/>
              </w:rPr>
              <w:t>sl-DRX-GC-HARQ-RTT-Timer1</w:t>
            </w:r>
            <w:r w:rsidRPr="00705797">
              <w:rPr>
                <w:rFonts w:ascii="Arial" w:eastAsia="Times New Roman" w:hAnsi="Arial"/>
                <w:sz w:val="18"/>
                <w:lang w:eastAsia="zh-CN"/>
              </w:rPr>
              <w:t xml:space="preserve"> is used for HARQ feedback enabled sidelink retransmission if SCI does not indicate retransmission resource(s). </w:t>
            </w:r>
            <w:r w:rsidRPr="00705797">
              <w:rPr>
                <w:rFonts w:ascii="Arial" w:eastAsia="Times New Roman" w:hAnsi="Arial"/>
                <w:i/>
                <w:sz w:val="18"/>
                <w:lang w:eastAsia="zh-CN"/>
              </w:rPr>
              <w:t>sl-DRX-GC-HARQ-RTT-Timer2</w:t>
            </w:r>
            <w:r w:rsidRPr="00705797">
              <w:rPr>
                <w:rFonts w:ascii="Arial" w:eastAsia="Times New Roman" w:hAnsi="Arial"/>
                <w:sz w:val="18"/>
                <w:lang w:eastAsia="zh-CN"/>
              </w:rPr>
              <w:t xml:space="preserve"> is used for HARQ feedback disabled sidelink retransmission in resource pool configured with PSFCH if SCI does not indicate retransmission resource(s).</w:t>
            </w:r>
          </w:p>
        </w:tc>
      </w:tr>
      <w:tr w:rsidR="00705797" w:rsidRPr="00705797" w14:paraId="6BF66165" w14:textId="77777777" w:rsidTr="00C66463">
        <w:tc>
          <w:tcPr>
            <w:tcW w:w="14173" w:type="dxa"/>
            <w:tcBorders>
              <w:top w:val="single" w:sz="4" w:space="0" w:color="auto"/>
              <w:left w:val="single" w:sz="4" w:space="0" w:color="auto"/>
              <w:bottom w:val="single" w:sz="4" w:space="0" w:color="auto"/>
              <w:right w:val="single" w:sz="4" w:space="0" w:color="auto"/>
            </w:tcBorders>
            <w:hideMark/>
          </w:tcPr>
          <w:p w14:paraId="7FE90980"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b/>
                <w:i/>
                <w:sz w:val="18"/>
                <w:lang w:eastAsia="zh-CN"/>
              </w:rPr>
            </w:pPr>
            <w:r w:rsidRPr="00705797">
              <w:rPr>
                <w:rFonts w:ascii="Arial" w:eastAsia="Times New Roman" w:hAnsi="Arial"/>
                <w:b/>
                <w:i/>
                <w:sz w:val="18"/>
                <w:lang w:eastAsia="zh-CN"/>
              </w:rPr>
              <w:t>sl-DRX-GC-Generic</w:t>
            </w:r>
          </w:p>
          <w:p w14:paraId="2A1E6ADD"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sz w:val="18"/>
                <w:lang w:eastAsia="zh-CN"/>
              </w:rPr>
            </w:pPr>
            <w:r w:rsidRPr="00705797">
              <w:rPr>
                <w:rFonts w:ascii="Arial" w:eastAsia="Times New Roman" w:hAnsi="Arial"/>
                <w:sz w:val="18"/>
                <w:lang w:eastAsia="zh-CN"/>
              </w:rPr>
              <w:t>Indicates a sidelink DRX configuration for groupcast communication, which is applicable to any QoS profile or any Destination Layer-2 ID.</w:t>
            </w:r>
          </w:p>
        </w:tc>
      </w:tr>
      <w:tr w:rsidR="00705797" w:rsidRPr="00705797" w14:paraId="69673B4F" w14:textId="77777777" w:rsidTr="00C66463">
        <w:tc>
          <w:tcPr>
            <w:tcW w:w="14173" w:type="dxa"/>
            <w:tcBorders>
              <w:top w:val="single" w:sz="4" w:space="0" w:color="auto"/>
              <w:left w:val="single" w:sz="4" w:space="0" w:color="auto"/>
              <w:bottom w:val="single" w:sz="4" w:space="0" w:color="auto"/>
              <w:right w:val="single" w:sz="4" w:space="0" w:color="auto"/>
            </w:tcBorders>
            <w:hideMark/>
          </w:tcPr>
          <w:p w14:paraId="660359F9"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05797">
              <w:rPr>
                <w:rFonts w:ascii="Arial" w:eastAsia="Times New Roman" w:hAnsi="Arial"/>
                <w:b/>
                <w:i/>
                <w:sz w:val="18"/>
                <w:lang w:eastAsia="sv-SE"/>
              </w:rPr>
              <w:t>sl-DRX-GC-InactivityTimer</w:t>
            </w:r>
          </w:p>
          <w:p w14:paraId="299F9015"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05797">
              <w:rPr>
                <w:rFonts w:ascii="Arial" w:eastAsia="Times New Roman" w:hAnsi="Arial"/>
                <w:sz w:val="18"/>
                <w:lang w:eastAsia="zh-CN"/>
              </w:rPr>
              <w:t>Value in multiple integers of 1 ms, ms0 corresponds to 0, ms1 corresponds to 1 ms, ms2 corresponds to 2 ms, and so on. This field is only valid for groupcast communication.</w:t>
            </w:r>
          </w:p>
        </w:tc>
      </w:tr>
      <w:tr w:rsidR="00705797" w:rsidRPr="00705797" w14:paraId="43FF4266" w14:textId="77777777" w:rsidTr="00C66463">
        <w:tc>
          <w:tcPr>
            <w:tcW w:w="14173" w:type="dxa"/>
            <w:tcBorders>
              <w:top w:val="single" w:sz="4" w:space="0" w:color="auto"/>
              <w:left w:val="single" w:sz="4" w:space="0" w:color="auto"/>
              <w:bottom w:val="single" w:sz="4" w:space="0" w:color="auto"/>
              <w:right w:val="single" w:sz="4" w:space="0" w:color="auto"/>
            </w:tcBorders>
            <w:hideMark/>
          </w:tcPr>
          <w:p w14:paraId="385B430E"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b/>
                <w:i/>
                <w:sz w:val="18"/>
                <w:lang w:eastAsia="sv-SE"/>
              </w:rPr>
            </w:pPr>
            <w:r w:rsidRPr="00705797">
              <w:rPr>
                <w:rFonts w:ascii="Arial" w:eastAsia="Times New Roman" w:hAnsi="Arial"/>
                <w:b/>
                <w:i/>
                <w:sz w:val="18"/>
                <w:lang w:eastAsia="sv-SE"/>
              </w:rPr>
              <w:t>sl-DRX-GC-RetransmissionTimer</w:t>
            </w:r>
          </w:p>
          <w:p w14:paraId="20284582" w14:textId="77777777" w:rsidR="00705797" w:rsidRPr="00705797" w:rsidRDefault="00705797" w:rsidP="00705797">
            <w:pPr>
              <w:keepNext/>
              <w:keepLines/>
              <w:overflowPunct w:val="0"/>
              <w:autoSpaceDE w:val="0"/>
              <w:autoSpaceDN w:val="0"/>
              <w:adjustRightInd w:val="0"/>
              <w:spacing w:after="0"/>
              <w:textAlignment w:val="baseline"/>
              <w:rPr>
                <w:rFonts w:ascii="Arial" w:eastAsia="Times New Roman" w:hAnsi="Arial"/>
                <w:sz w:val="18"/>
                <w:lang w:eastAsia="sv-SE"/>
              </w:rPr>
            </w:pPr>
            <w:r w:rsidRPr="00705797">
              <w:rPr>
                <w:rFonts w:ascii="Arial" w:eastAsia="Times New Roman" w:hAnsi="Arial"/>
                <w:sz w:val="18"/>
                <w:lang w:eastAsia="sv-SE"/>
              </w:rPr>
              <w:t>Value in number of slot lengths of the sidelink BWP where the transport block was received. Value sl0 corresponds to 0 slots, sl1 corresponds to 1 slot, sl2 corresponds to 2 slots, and so on.</w:t>
            </w:r>
          </w:p>
        </w:tc>
      </w:tr>
    </w:tbl>
    <w:p w14:paraId="32A32968" w14:textId="77777777" w:rsidR="00705797" w:rsidRPr="00705797" w:rsidRDefault="00705797" w:rsidP="00705797">
      <w:pPr>
        <w:overflowPunct w:val="0"/>
        <w:autoSpaceDE w:val="0"/>
        <w:autoSpaceDN w:val="0"/>
        <w:adjustRightInd w:val="0"/>
        <w:textAlignment w:val="baseline"/>
        <w:rPr>
          <w:rFonts w:eastAsia="Times New Roman"/>
          <w:lang w:eastAsia="ja-JP"/>
        </w:rPr>
      </w:pPr>
    </w:p>
    <w:p w14:paraId="73C8ABA3" w14:textId="77777777" w:rsidR="00D1225D" w:rsidRDefault="00D1225D" w:rsidP="00FA7D87">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rPr>
          <w:noProof/>
        </w:rPr>
      </w:pPr>
      <w:r>
        <w:rPr>
          <w:i/>
          <w:iCs/>
          <w:highlight w:val="yellow"/>
          <w:lang w:eastAsia="zh-CN"/>
        </w:rPr>
        <w:t>Next</w:t>
      </w:r>
      <w:r w:rsidRPr="006E3602">
        <w:rPr>
          <w:i/>
          <w:iCs/>
          <w:highlight w:val="yellow"/>
          <w:lang w:eastAsia="zh-CN"/>
        </w:rPr>
        <w:t xml:space="preserve"> Change</w:t>
      </w:r>
    </w:p>
    <w:p w14:paraId="008EBC60" w14:textId="77777777" w:rsidR="00D1225D" w:rsidRPr="00D1225D" w:rsidRDefault="00D1225D" w:rsidP="00D1225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6" w:name="_Toc139045936"/>
      <w:bookmarkStart w:id="47" w:name="_Hlk97544730"/>
      <w:r w:rsidRPr="00D1225D">
        <w:rPr>
          <w:rFonts w:ascii="Arial" w:eastAsia="Times New Roman" w:hAnsi="Arial"/>
          <w:sz w:val="24"/>
          <w:lang w:eastAsia="ja-JP"/>
        </w:rPr>
        <w:t>–</w:t>
      </w:r>
      <w:r w:rsidRPr="00D1225D">
        <w:rPr>
          <w:rFonts w:ascii="Arial" w:eastAsia="Times New Roman" w:hAnsi="Arial"/>
          <w:sz w:val="24"/>
          <w:lang w:eastAsia="ja-JP"/>
        </w:rPr>
        <w:tab/>
      </w:r>
      <w:r w:rsidRPr="00D1225D">
        <w:rPr>
          <w:rFonts w:ascii="Arial" w:eastAsia="Times New Roman" w:hAnsi="Arial"/>
          <w:i/>
          <w:iCs/>
          <w:sz w:val="24"/>
          <w:lang w:eastAsia="ja-JP"/>
        </w:rPr>
        <w:t>SL-InterUE-CoordinationConfig</w:t>
      </w:r>
      <w:bookmarkEnd w:id="46"/>
    </w:p>
    <w:p w14:paraId="7EDD67E4" w14:textId="77777777" w:rsidR="00D1225D" w:rsidRPr="00D1225D" w:rsidRDefault="00D1225D" w:rsidP="00D1225D">
      <w:pPr>
        <w:overflowPunct w:val="0"/>
        <w:autoSpaceDE w:val="0"/>
        <w:autoSpaceDN w:val="0"/>
        <w:adjustRightInd w:val="0"/>
        <w:textAlignment w:val="baseline"/>
        <w:rPr>
          <w:rFonts w:eastAsia="Times New Roman"/>
          <w:lang w:eastAsia="ja-JP"/>
        </w:rPr>
      </w:pPr>
      <w:r w:rsidRPr="00D1225D">
        <w:rPr>
          <w:rFonts w:eastAsia="Times New Roman"/>
          <w:lang w:eastAsia="ja-JP"/>
        </w:rPr>
        <w:t xml:space="preserve">The IE </w:t>
      </w:r>
      <w:r w:rsidRPr="00D1225D">
        <w:rPr>
          <w:rFonts w:eastAsia="Times New Roman"/>
          <w:i/>
          <w:lang w:eastAsia="ja-JP"/>
        </w:rPr>
        <w:t>SL</w:t>
      </w:r>
      <w:r w:rsidRPr="00D1225D">
        <w:rPr>
          <w:rFonts w:eastAsia="Times New Roman"/>
          <w:lang w:eastAsia="ja-JP"/>
        </w:rPr>
        <w:t>-</w:t>
      </w:r>
      <w:r w:rsidRPr="00D1225D">
        <w:rPr>
          <w:rFonts w:eastAsia="Times New Roman"/>
          <w:i/>
          <w:lang w:eastAsia="ja-JP"/>
        </w:rPr>
        <w:t>InterUE-CoordinationConfig</w:t>
      </w:r>
      <w:r w:rsidRPr="00D1225D">
        <w:rPr>
          <w:rFonts w:eastAsia="Times New Roman"/>
          <w:lang w:eastAsia="ja-JP"/>
        </w:rPr>
        <w:t xml:space="preserve"> is used to configure the sidelink inter-UE coordination </w:t>
      </w:r>
      <w:ins w:id="48" w:author="Huawei, HiSilicon" w:date="2023-08-02T19:14:00Z">
        <w:r w:rsidRPr="00D1225D">
          <w:rPr>
            <w:rFonts w:eastAsia="Times New Roman"/>
            <w:lang w:eastAsia="ja-JP"/>
          </w:rPr>
          <w:t>(between a UE, UE-A</w:t>
        </w:r>
      </w:ins>
      <w:ins w:id="49" w:author="Huawei, HiSilicon" w:date="2023-08-02T19:15:00Z">
        <w:r w:rsidRPr="00D1225D">
          <w:rPr>
            <w:rFonts w:eastAsia="Times New Roman"/>
            <w:lang w:eastAsia="ja-JP"/>
          </w:rPr>
          <w:t xml:space="preserve">, and a peer UE, UE-B) </w:t>
        </w:r>
      </w:ins>
      <w:r w:rsidRPr="00D1225D">
        <w:rPr>
          <w:rFonts w:eastAsia="Times New Roman"/>
          <w:lang w:eastAsia="ja-JP"/>
        </w:rPr>
        <w:t>parameters.</w:t>
      </w:r>
    </w:p>
    <w:p w14:paraId="0EE79ECD" w14:textId="77777777" w:rsidR="00D1225D" w:rsidRPr="00D1225D" w:rsidRDefault="00D1225D" w:rsidP="00D1225D">
      <w:pPr>
        <w:keepNext/>
        <w:keepLines/>
        <w:overflowPunct w:val="0"/>
        <w:autoSpaceDE w:val="0"/>
        <w:autoSpaceDN w:val="0"/>
        <w:adjustRightInd w:val="0"/>
        <w:spacing w:before="60"/>
        <w:jc w:val="center"/>
        <w:textAlignment w:val="baseline"/>
        <w:rPr>
          <w:rFonts w:ascii="Arial" w:eastAsia="Times New Roman" w:hAnsi="Arial"/>
          <w:lang w:eastAsia="ja-JP"/>
        </w:rPr>
      </w:pPr>
      <w:r w:rsidRPr="00D1225D">
        <w:rPr>
          <w:rFonts w:ascii="Arial" w:eastAsia="Times New Roman" w:hAnsi="Arial"/>
          <w:b/>
          <w:i/>
          <w:iCs/>
          <w:lang w:eastAsia="ja-JP"/>
        </w:rPr>
        <w:t>SL-InterUE-CoordinationConfig</w:t>
      </w:r>
      <w:r w:rsidRPr="00D1225D">
        <w:rPr>
          <w:rFonts w:ascii="Arial" w:eastAsia="Times New Roman" w:hAnsi="Arial"/>
          <w:b/>
          <w:lang w:eastAsia="ja-JP"/>
        </w:rPr>
        <w:t xml:space="preserve"> information element</w:t>
      </w:r>
    </w:p>
    <w:p w14:paraId="66C3DEFC"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color w:val="808080"/>
          <w:sz w:val="16"/>
          <w:lang w:eastAsia="en-GB"/>
        </w:rPr>
        <w:t>-- ASN1START</w:t>
      </w:r>
    </w:p>
    <w:p w14:paraId="034E5273"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color w:val="808080"/>
          <w:sz w:val="16"/>
          <w:lang w:eastAsia="en-GB"/>
        </w:rPr>
        <w:t>-- TAG-SL</w:t>
      </w:r>
      <w:r w:rsidRPr="00D1225D">
        <w:rPr>
          <w:rFonts w:ascii="Courier New" w:eastAsia="DengXian" w:hAnsi="Courier New"/>
          <w:noProof/>
          <w:color w:val="808080"/>
          <w:sz w:val="16"/>
          <w:lang w:eastAsia="en-GB"/>
        </w:rPr>
        <w:t>-INTERUE-COORDINATIONCONFIG</w:t>
      </w:r>
      <w:r w:rsidRPr="00D1225D">
        <w:rPr>
          <w:rFonts w:ascii="Courier New" w:eastAsia="Times New Roman" w:hAnsi="Courier New"/>
          <w:noProof/>
          <w:color w:val="808080"/>
          <w:sz w:val="16"/>
          <w:lang w:eastAsia="en-GB"/>
        </w:rPr>
        <w:t>-START</w:t>
      </w:r>
    </w:p>
    <w:p w14:paraId="6EBDC4A4"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2DB0A2"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 xml:space="preserve">SL-InterUE-CoordinationConfig-r17 ::=     </w:t>
      </w:r>
      <w:r w:rsidRPr="00D1225D">
        <w:rPr>
          <w:rFonts w:ascii="Courier New" w:eastAsia="Times New Roman" w:hAnsi="Courier New"/>
          <w:noProof/>
          <w:color w:val="993366"/>
          <w:sz w:val="16"/>
          <w:lang w:eastAsia="en-GB"/>
        </w:rPr>
        <w:t>SEQUENCE</w:t>
      </w:r>
      <w:r w:rsidRPr="00D1225D">
        <w:rPr>
          <w:rFonts w:ascii="Courier New" w:eastAsia="Times New Roman" w:hAnsi="Courier New"/>
          <w:noProof/>
          <w:sz w:val="16"/>
          <w:lang w:eastAsia="en-GB"/>
        </w:rPr>
        <w:t xml:space="preserve"> {</w:t>
      </w:r>
    </w:p>
    <w:p w14:paraId="50DDF45E"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t xml:space="preserve">    sl-InterUE-CoordinationScheme1-r17        SL-InterUE-CoordinationScheme1-r17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6DF498DB"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t xml:space="preserve">    sl-InterUE-CoordinationScheme2-r17        SL-InterUE-CoordinationScheme2-r17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5B9905A3"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 xml:space="preserve">    ...</w:t>
      </w:r>
    </w:p>
    <w:p w14:paraId="187A36A1"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w:t>
      </w:r>
    </w:p>
    <w:p w14:paraId="238E6DFF"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1E8942"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 xml:space="preserve">SL-InterUE-CoordinationScheme1-r17 ::=    </w:t>
      </w:r>
      <w:r w:rsidRPr="00D1225D">
        <w:rPr>
          <w:rFonts w:ascii="Courier New" w:eastAsia="Times New Roman" w:hAnsi="Courier New"/>
          <w:noProof/>
          <w:color w:val="993366"/>
          <w:sz w:val="16"/>
          <w:lang w:eastAsia="en-GB"/>
        </w:rPr>
        <w:t>SEQUENCE</w:t>
      </w:r>
      <w:r w:rsidRPr="00D1225D">
        <w:rPr>
          <w:rFonts w:ascii="Courier New" w:eastAsia="Times New Roman" w:hAnsi="Courier New"/>
          <w:noProof/>
          <w:sz w:val="16"/>
          <w:lang w:eastAsia="en-GB"/>
        </w:rPr>
        <w:t xml:space="preserve"> {</w:t>
      </w:r>
    </w:p>
    <w:p w14:paraId="7084769A"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0" w:name="OLE_LINK41"/>
      <w:r w:rsidRPr="00D1225D">
        <w:rPr>
          <w:rFonts w:ascii="Courier New" w:eastAsia="Times New Roman" w:hAnsi="Courier New"/>
          <w:noProof/>
          <w:sz w:val="16"/>
          <w:lang w:eastAsia="en-GB"/>
        </w:rPr>
        <w:t xml:space="preserve">    </w:t>
      </w:r>
      <w:bookmarkEnd w:id="50"/>
      <w:r w:rsidRPr="00D1225D">
        <w:rPr>
          <w:rFonts w:ascii="Courier New" w:eastAsia="Times New Roman" w:hAnsi="Courier New"/>
          <w:noProof/>
          <w:sz w:val="16"/>
          <w:lang w:eastAsia="en-GB"/>
        </w:rPr>
        <w:t xml:space="preserve">sl-IUC-Explicit-r17                       </w:t>
      </w:r>
      <w:r w:rsidRPr="00D1225D">
        <w:rPr>
          <w:rFonts w:ascii="Courier New" w:eastAsia="Times New Roman" w:hAnsi="Courier New"/>
          <w:noProof/>
          <w:color w:val="993366"/>
          <w:sz w:val="16"/>
          <w:lang w:eastAsia="en-GB"/>
        </w:rPr>
        <w:t>ENUMERATED</w:t>
      </w:r>
      <w:r w:rsidRPr="00D1225D">
        <w:rPr>
          <w:rFonts w:ascii="Courier New" w:eastAsia="Times New Roman" w:hAnsi="Courier New"/>
          <w:noProof/>
          <w:sz w:val="16"/>
          <w:lang w:eastAsia="en-GB"/>
        </w:rPr>
        <w:t xml:space="preserve"> </w:t>
      </w:r>
      <w:bookmarkStart w:id="51" w:name="OLE_LINK31"/>
      <w:r w:rsidRPr="00D1225D">
        <w:rPr>
          <w:rFonts w:ascii="Courier New" w:eastAsia="Times New Roman" w:hAnsi="Courier New"/>
          <w:noProof/>
          <w:sz w:val="16"/>
          <w:lang w:eastAsia="en-GB"/>
        </w:rPr>
        <w:t>{enabled, disabled}</w:t>
      </w:r>
      <w:bookmarkEnd w:id="51"/>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24C6D2AE"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t xml:space="preserve">    sl-IUC-Condition-r17                      </w:t>
      </w:r>
      <w:r w:rsidRPr="00D1225D">
        <w:rPr>
          <w:rFonts w:ascii="Courier New" w:eastAsia="Times New Roman" w:hAnsi="Courier New"/>
          <w:noProof/>
          <w:color w:val="993366"/>
          <w:sz w:val="16"/>
          <w:lang w:eastAsia="en-GB"/>
        </w:rPr>
        <w:t>ENUMERATED</w:t>
      </w:r>
      <w:r w:rsidRPr="00D1225D">
        <w:rPr>
          <w:rFonts w:ascii="Courier New" w:eastAsia="Times New Roman" w:hAnsi="Courier New"/>
          <w:noProof/>
          <w:sz w:val="16"/>
          <w:lang w:eastAsia="en-GB"/>
        </w:rPr>
        <w:t xml:space="preserve"> {enabled, disabled}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7A8D23DD"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t xml:space="preserve">    </w:t>
      </w:r>
      <w:bookmarkStart w:id="52" w:name="OLE_LINK42"/>
      <w:r w:rsidRPr="00D1225D">
        <w:rPr>
          <w:rFonts w:ascii="Courier New" w:eastAsia="Times New Roman" w:hAnsi="Courier New"/>
          <w:noProof/>
          <w:sz w:val="16"/>
          <w:lang w:eastAsia="en-GB"/>
        </w:rPr>
        <w:t>sl-Condition1-A-2-</w:t>
      </w:r>
      <w:bookmarkEnd w:id="52"/>
      <w:r w:rsidRPr="00D1225D">
        <w:rPr>
          <w:rFonts w:ascii="Courier New" w:eastAsia="Times New Roman" w:hAnsi="Courier New"/>
          <w:noProof/>
          <w:sz w:val="16"/>
          <w:lang w:eastAsia="en-GB"/>
        </w:rPr>
        <w:t xml:space="preserve">r17                     </w:t>
      </w:r>
      <w:r w:rsidRPr="00D1225D">
        <w:rPr>
          <w:rFonts w:ascii="Courier New" w:eastAsia="Times New Roman" w:hAnsi="Courier New"/>
          <w:noProof/>
          <w:color w:val="993366"/>
          <w:sz w:val="16"/>
          <w:lang w:eastAsia="en-GB"/>
        </w:rPr>
        <w:t>ENUMERATED</w:t>
      </w:r>
      <w:r w:rsidRPr="00D1225D">
        <w:rPr>
          <w:rFonts w:ascii="Courier New" w:eastAsia="Times New Roman" w:hAnsi="Courier New"/>
          <w:noProof/>
          <w:sz w:val="16"/>
          <w:lang w:eastAsia="en-GB"/>
        </w:rPr>
        <w:t xml:space="preserve"> {disabled}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13A5E081"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lastRenderedPageBreak/>
        <w:t xml:space="preserve">    </w:t>
      </w:r>
      <w:bookmarkStart w:id="53" w:name="OLE_LINK43"/>
      <w:r w:rsidRPr="00D1225D">
        <w:rPr>
          <w:rFonts w:ascii="Courier New" w:eastAsia="Times New Roman" w:hAnsi="Courier New"/>
          <w:noProof/>
          <w:sz w:val="16"/>
          <w:lang w:eastAsia="en-GB"/>
        </w:rPr>
        <w:t>sl-ThresholdRSRP-Condition1-B-1-Option1List</w:t>
      </w:r>
      <w:bookmarkEnd w:id="53"/>
      <w:r w:rsidRPr="00D1225D">
        <w:rPr>
          <w:rFonts w:ascii="Courier New" w:eastAsia="Times New Roman" w:hAnsi="Courier New"/>
          <w:noProof/>
          <w:sz w:val="16"/>
          <w:lang w:eastAsia="en-GB"/>
        </w:rPr>
        <w:t xml:space="preserve">-r17  </w:t>
      </w:r>
      <w:r w:rsidRPr="00D1225D">
        <w:rPr>
          <w:rFonts w:ascii="Courier New" w:eastAsia="Times New Roman" w:hAnsi="Courier New"/>
          <w:noProof/>
          <w:color w:val="993366"/>
          <w:sz w:val="16"/>
          <w:lang w:eastAsia="en-GB"/>
        </w:rPr>
        <w:t>SEQUENCE</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993366"/>
          <w:sz w:val="16"/>
          <w:lang w:eastAsia="en-GB"/>
        </w:rPr>
        <w:t>SIZE</w:t>
      </w:r>
      <w:r w:rsidRPr="00D1225D">
        <w:rPr>
          <w:rFonts w:ascii="Courier New" w:eastAsia="Times New Roman" w:hAnsi="Courier New"/>
          <w:noProof/>
          <w:sz w:val="16"/>
          <w:lang w:eastAsia="en-GB"/>
        </w:rPr>
        <w:t xml:space="preserve"> (1..8))</w:t>
      </w:r>
      <w:r w:rsidRPr="00D1225D">
        <w:rPr>
          <w:rFonts w:ascii="Courier New" w:eastAsia="Times New Roman" w:hAnsi="Courier New"/>
          <w:noProof/>
          <w:color w:val="993366"/>
          <w:sz w:val="16"/>
          <w:lang w:eastAsia="en-GB"/>
        </w:rPr>
        <w:t xml:space="preserve"> OF</w:t>
      </w:r>
      <w:r w:rsidRPr="00D1225D">
        <w:rPr>
          <w:rFonts w:ascii="Courier New" w:eastAsia="Times New Roman" w:hAnsi="Courier New"/>
          <w:noProof/>
          <w:sz w:val="16"/>
          <w:lang w:eastAsia="en-GB"/>
        </w:rPr>
        <w:t xml:space="preserve"> SL-ThresholdRSRP-Condition1-B-1-r17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5DA27B38"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t xml:space="preserve">    sl-ThresholdRSRP-Condition1-B-1-Option2List-r17  </w:t>
      </w:r>
      <w:r w:rsidRPr="00D1225D">
        <w:rPr>
          <w:rFonts w:ascii="Courier New" w:eastAsia="Times New Roman" w:hAnsi="Courier New"/>
          <w:noProof/>
          <w:color w:val="993366"/>
          <w:sz w:val="16"/>
          <w:lang w:eastAsia="en-GB"/>
        </w:rPr>
        <w:t>SEQUENCE</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993366"/>
          <w:sz w:val="16"/>
          <w:lang w:eastAsia="en-GB"/>
        </w:rPr>
        <w:t>SIZE</w:t>
      </w:r>
      <w:r w:rsidRPr="00D1225D">
        <w:rPr>
          <w:rFonts w:ascii="Courier New" w:eastAsia="Times New Roman" w:hAnsi="Courier New"/>
          <w:noProof/>
          <w:sz w:val="16"/>
          <w:lang w:eastAsia="en-GB"/>
        </w:rPr>
        <w:t xml:space="preserve"> (1..8))</w:t>
      </w:r>
      <w:r w:rsidRPr="00D1225D">
        <w:rPr>
          <w:rFonts w:ascii="Courier New" w:eastAsia="Times New Roman" w:hAnsi="Courier New"/>
          <w:noProof/>
          <w:color w:val="993366"/>
          <w:sz w:val="16"/>
          <w:lang w:eastAsia="en-GB"/>
        </w:rPr>
        <w:t xml:space="preserve"> OF</w:t>
      </w:r>
      <w:r w:rsidRPr="00D1225D">
        <w:rPr>
          <w:rFonts w:ascii="Courier New" w:eastAsia="Times New Roman" w:hAnsi="Courier New"/>
          <w:noProof/>
          <w:sz w:val="16"/>
          <w:lang w:eastAsia="en-GB"/>
        </w:rPr>
        <w:t xml:space="preserve"> SL-ThresholdRSRP-Condition1-B-1-r17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3D5E02B0"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t xml:space="preserve">    sl-ContainerCoordInfo-r17                 </w:t>
      </w:r>
      <w:r w:rsidRPr="00D1225D">
        <w:rPr>
          <w:rFonts w:ascii="Courier New" w:eastAsia="Times New Roman" w:hAnsi="Courier New"/>
          <w:noProof/>
          <w:color w:val="993366"/>
          <w:sz w:val="16"/>
          <w:lang w:eastAsia="en-GB"/>
        </w:rPr>
        <w:t>ENUMERATED</w:t>
      </w:r>
      <w:r w:rsidRPr="00D1225D">
        <w:rPr>
          <w:rFonts w:ascii="Courier New" w:eastAsia="Times New Roman" w:hAnsi="Courier New"/>
          <w:noProof/>
          <w:sz w:val="16"/>
          <w:lang w:eastAsia="en-GB"/>
        </w:rPr>
        <w:t xml:space="preserve"> {enabled, disabled}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5A99F0A1"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4" w:name="OLE_LINK48"/>
      <w:r w:rsidRPr="00D1225D">
        <w:rPr>
          <w:rFonts w:ascii="Courier New" w:eastAsia="Times New Roman" w:hAnsi="Courier New"/>
          <w:noProof/>
          <w:sz w:val="16"/>
          <w:lang w:eastAsia="en-GB"/>
        </w:rPr>
        <w:t xml:space="preserve">    </w:t>
      </w:r>
      <w:bookmarkEnd w:id="54"/>
      <w:r w:rsidRPr="00D1225D">
        <w:rPr>
          <w:rFonts w:ascii="Courier New" w:eastAsia="Times New Roman" w:hAnsi="Courier New"/>
          <w:noProof/>
          <w:sz w:val="16"/>
          <w:lang w:eastAsia="en-GB"/>
        </w:rPr>
        <w:t xml:space="preserve">sl-ContainerRequest-r17                   </w:t>
      </w:r>
      <w:r w:rsidRPr="00D1225D">
        <w:rPr>
          <w:rFonts w:ascii="Courier New" w:eastAsia="Times New Roman" w:hAnsi="Courier New"/>
          <w:noProof/>
          <w:color w:val="993366"/>
          <w:sz w:val="16"/>
          <w:lang w:eastAsia="en-GB"/>
        </w:rPr>
        <w:t>ENUMERATED</w:t>
      </w:r>
      <w:r w:rsidRPr="00D1225D">
        <w:rPr>
          <w:rFonts w:ascii="Courier New" w:eastAsia="Times New Roman" w:hAnsi="Courier New"/>
          <w:noProof/>
          <w:sz w:val="16"/>
          <w:lang w:eastAsia="en-GB"/>
        </w:rPr>
        <w:t xml:space="preserve"> {enabled, disabled}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5EB13065"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5" w:name="OLE_LINK51"/>
      <w:r w:rsidRPr="00D1225D">
        <w:rPr>
          <w:rFonts w:ascii="Courier New" w:eastAsia="Times New Roman" w:hAnsi="Courier New"/>
          <w:noProof/>
          <w:sz w:val="16"/>
          <w:lang w:eastAsia="en-GB"/>
        </w:rPr>
        <w:t xml:space="preserve">    </w:t>
      </w:r>
      <w:bookmarkEnd w:id="55"/>
      <w:r w:rsidRPr="00D1225D">
        <w:rPr>
          <w:rFonts w:ascii="Courier New" w:eastAsia="Times New Roman" w:hAnsi="Courier New"/>
          <w:noProof/>
          <w:sz w:val="16"/>
          <w:lang w:eastAsia="en-GB"/>
        </w:rPr>
        <w:t xml:space="preserve">sl-TriggerConditionCoordInfo-r17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(0..1)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4E9A7FB6"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6" w:name="OLE_LINK52"/>
      <w:r w:rsidRPr="00D1225D">
        <w:rPr>
          <w:rFonts w:ascii="Courier New" w:eastAsia="Times New Roman" w:hAnsi="Courier New"/>
          <w:noProof/>
          <w:sz w:val="16"/>
          <w:lang w:eastAsia="en-GB"/>
        </w:rPr>
        <w:t xml:space="preserve">    </w:t>
      </w:r>
      <w:bookmarkEnd w:id="56"/>
      <w:r w:rsidRPr="00D1225D">
        <w:rPr>
          <w:rFonts w:ascii="Courier New" w:eastAsia="Times New Roman" w:hAnsi="Courier New"/>
          <w:noProof/>
          <w:sz w:val="16"/>
          <w:lang w:eastAsia="en-GB"/>
        </w:rPr>
        <w:t xml:space="preserve">sl-TriggerConditionRequest-r17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(0..1)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18224DF9"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7" w:name="OLE_LINK53"/>
      <w:bookmarkStart w:id="58" w:name="OLE_LINK54"/>
      <w:r w:rsidRPr="00D1225D">
        <w:rPr>
          <w:rFonts w:ascii="Courier New" w:eastAsia="Times New Roman" w:hAnsi="Courier New"/>
          <w:noProof/>
          <w:sz w:val="16"/>
          <w:lang w:eastAsia="en-GB"/>
        </w:rPr>
        <w:t xml:space="preserve">    </w:t>
      </w:r>
      <w:bookmarkEnd w:id="57"/>
      <w:bookmarkEnd w:id="58"/>
      <w:r w:rsidRPr="00D1225D">
        <w:rPr>
          <w:rFonts w:ascii="Courier New" w:eastAsia="Times New Roman" w:hAnsi="Courier New"/>
          <w:noProof/>
          <w:sz w:val="16"/>
          <w:lang w:eastAsia="en-GB"/>
        </w:rPr>
        <w:t xml:space="preserve">sl-PriorityCoordInfoExplicit-r17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(1..8)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77160FA9"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9" w:name="OLE_LINK57"/>
      <w:r w:rsidRPr="00D1225D">
        <w:rPr>
          <w:rFonts w:ascii="Courier New" w:eastAsia="Times New Roman" w:hAnsi="Courier New"/>
          <w:noProof/>
          <w:sz w:val="16"/>
          <w:lang w:eastAsia="en-GB"/>
        </w:rPr>
        <w:t xml:space="preserve">    </w:t>
      </w:r>
      <w:bookmarkEnd w:id="59"/>
      <w:r w:rsidRPr="00D1225D">
        <w:rPr>
          <w:rFonts w:ascii="Courier New" w:eastAsia="Times New Roman" w:hAnsi="Courier New"/>
          <w:noProof/>
          <w:sz w:val="16"/>
          <w:lang w:eastAsia="en-GB"/>
        </w:rPr>
        <w:t>sl-PriorityCoordInfoCondition-r17</w:t>
      </w:r>
      <w:bookmarkStart w:id="60" w:name="OLE_LINK38"/>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(1..8)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xml:space="preserve">-- Need </w:t>
      </w:r>
      <w:bookmarkEnd w:id="60"/>
      <w:r w:rsidRPr="00D1225D">
        <w:rPr>
          <w:rFonts w:ascii="Courier New" w:eastAsia="Times New Roman" w:hAnsi="Courier New"/>
          <w:noProof/>
          <w:color w:val="808080"/>
          <w:sz w:val="16"/>
          <w:lang w:eastAsia="en-GB"/>
        </w:rPr>
        <w:t>M</w:t>
      </w:r>
    </w:p>
    <w:p w14:paraId="2463CE2B"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61" w:name="OLE_LINK55"/>
      <w:bookmarkStart w:id="62" w:name="OLE_LINK56"/>
      <w:r w:rsidRPr="00D1225D">
        <w:rPr>
          <w:rFonts w:ascii="Courier New" w:eastAsia="Times New Roman" w:hAnsi="Courier New"/>
          <w:noProof/>
          <w:sz w:val="16"/>
          <w:lang w:eastAsia="en-GB"/>
        </w:rPr>
        <w:t xml:space="preserve">    </w:t>
      </w:r>
      <w:bookmarkEnd w:id="61"/>
      <w:bookmarkEnd w:id="62"/>
      <w:r w:rsidRPr="00D1225D">
        <w:rPr>
          <w:rFonts w:ascii="Courier New" w:eastAsia="Times New Roman" w:hAnsi="Courier New"/>
          <w:noProof/>
          <w:sz w:val="16"/>
          <w:lang w:eastAsia="en-GB"/>
        </w:rPr>
        <w:t xml:space="preserve">sl-PriorityRequest-r17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(1..8)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23E90032"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t xml:space="preserve">    sl-PriorityPreferredResourceSet-r17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(1..8)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3CB936F6"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t xml:space="preserve">    sl-MaxSlotOffsetTRIV-r17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(1..8000)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287E4912"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63" w:name="OLE_LINK58"/>
      <w:r w:rsidRPr="00D1225D">
        <w:rPr>
          <w:rFonts w:ascii="Courier New" w:eastAsia="Times New Roman" w:hAnsi="Courier New"/>
          <w:noProof/>
          <w:sz w:val="16"/>
          <w:lang w:eastAsia="en-GB"/>
        </w:rPr>
        <w:t xml:space="preserve">    sl-NumSubCH-PreferredResourceSet</w:t>
      </w:r>
      <w:bookmarkEnd w:id="63"/>
      <w:r w:rsidRPr="00D1225D">
        <w:rPr>
          <w:rFonts w:ascii="Courier New" w:eastAsia="Times New Roman" w:hAnsi="Courier New"/>
          <w:noProof/>
          <w:sz w:val="16"/>
          <w:lang w:eastAsia="en-GB"/>
        </w:rPr>
        <w:t xml:space="preserve">-r17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(1..27)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0FC5F8E1"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64" w:name="OLE_LINK61"/>
      <w:r w:rsidRPr="00D1225D">
        <w:rPr>
          <w:rFonts w:ascii="Courier New" w:eastAsia="Times New Roman" w:hAnsi="Courier New"/>
          <w:noProof/>
          <w:sz w:val="16"/>
          <w:lang w:eastAsia="en-GB"/>
        </w:rPr>
        <w:t xml:space="preserve">    sl-ReservedPeriodPreferredResourceSet</w:t>
      </w:r>
      <w:bookmarkEnd w:id="64"/>
      <w:r w:rsidRPr="00D1225D">
        <w:rPr>
          <w:rFonts w:ascii="Courier New" w:eastAsia="Times New Roman" w:hAnsi="Courier New"/>
          <w:noProof/>
          <w:sz w:val="16"/>
          <w:lang w:eastAsia="en-GB"/>
        </w:rPr>
        <w:t xml:space="preserve">-r17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(1..16)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38E99233"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65" w:name="OLE_LINK62"/>
      <w:r w:rsidRPr="00D1225D">
        <w:rPr>
          <w:rFonts w:ascii="Courier New" w:eastAsia="Times New Roman" w:hAnsi="Courier New"/>
          <w:noProof/>
          <w:sz w:val="16"/>
          <w:lang w:eastAsia="en-GB"/>
        </w:rPr>
        <w:t xml:space="preserve">    sl-DetermineResourceType</w:t>
      </w:r>
      <w:bookmarkEnd w:id="65"/>
      <w:r w:rsidRPr="00D1225D">
        <w:rPr>
          <w:rFonts w:ascii="Courier New" w:eastAsia="Times New Roman" w:hAnsi="Courier New"/>
          <w:noProof/>
          <w:sz w:val="16"/>
          <w:lang w:eastAsia="en-GB"/>
        </w:rPr>
        <w:t xml:space="preserve">-r17              </w:t>
      </w:r>
      <w:r w:rsidRPr="00D1225D">
        <w:rPr>
          <w:rFonts w:ascii="Courier New" w:eastAsia="Times New Roman" w:hAnsi="Courier New"/>
          <w:noProof/>
          <w:color w:val="993366"/>
          <w:sz w:val="16"/>
          <w:lang w:eastAsia="en-GB"/>
        </w:rPr>
        <w:t>ENUMERATED</w:t>
      </w:r>
      <w:r w:rsidRPr="00D1225D">
        <w:rPr>
          <w:rFonts w:ascii="Courier New" w:eastAsia="Times New Roman" w:hAnsi="Courier New"/>
          <w:noProof/>
          <w:sz w:val="16"/>
          <w:lang w:eastAsia="en-GB"/>
        </w:rPr>
        <w:t xml:space="preserve"> {uea, ueb}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739A8CC9"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66" w:name="OLE_LINK60"/>
      <w:r w:rsidRPr="00D1225D">
        <w:rPr>
          <w:rFonts w:ascii="Courier New" w:eastAsia="Times New Roman" w:hAnsi="Courier New"/>
          <w:noProof/>
          <w:sz w:val="16"/>
          <w:lang w:eastAsia="en-GB"/>
        </w:rPr>
        <w:t xml:space="preserve">    ...</w:t>
      </w:r>
    </w:p>
    <w:p w14:paraId="0B17E832"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w:t>
      </w:r>
    </w:p>
    <w:bookmarkEnd w:id="66"/>
    <w:p w14:paraId="2F336C4E"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CEB145"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 xml:space="preserve">SL-InterUE-CoordinationScheme2-r17 ::=    </w:t>
      </w:r>
      <w:r w:rsidRPr="00D1225D">
        <w:rPr>
          <w:rFonts w:ascii="Courier New" w:eastAsia="Times New Roman" w:hAnsi="Courier New"/>
          <w:noProof/>
          <w:color w:val="993366"/>
          <w:sz w:val="16"/>
          <w:lang w:eastAsia="en-GB"/>
        </w:rPr>
        <w:t>SEQUENCE</w:t>
      </w:r>
      <w:r w:rsidRPr="00D1225D">
        <w:rPr>
          <w:rFonts w:ascii="Courier New" w:eastAsia="Times New Roman" w:hAnsi="Courier New"/>
          <w:noProof/>
          <w:sz w:val="16"/>
          <w:lang w:eastAsia="en-GB"/>
        </w:rPr>
        <w:t xml:space="preserve"> {</w:t>
      </w:r>
    </w:p>
    <w:p w14:paraId="2E73821A"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t xml:space="preserve">    sl-IUC-Scheme2-r17                        </w:t>
      </w:r>
      <w:r w:rsidRPr="00D1225D">
        <w:rPr>
          <w:rFonts w:ascii="Courier New" w:eastAsia="Times New Roman" w:hAnsi="Courier New"/>
          <w:noProof/>
          <w:color w:val="993366"/>
          <w:sz w:val="16"/>
          <w:lang w:eastAsia="en-GB"/>
        </w:rPr>
        <w:t>ENUMERATED</w:t>
      </w:r>
      <w:r w:rsidRPr="00D1225D">
        <w:rPr>
          <w:rFonts w:ascii="Courier New" w:eastAsia="Times New Roman" w:hAnsi="Courier New"/>
          <w:noProof/>
          <w:sz w:val="16"/>
          <w:lang w:eastAsia="en-GB"/>
        </w:rPr>
        <w:t xml:space="preserve"> {enabled}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R</w:t>
      </w:r>
    </w:p>
    <w:p w14:paraId="2052F7B7"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67" w:name="OLE_LINK33"/>
      <w:r w:rsidRPr="00D1225D">
        <w:rPr>
          <w:rFonts w:ascii="Courier New" w:eastAsia="Times New Roman" w:hAnsi="Courier New"/>
          <w:noProof/>
          <w:sz w:val="16"/>
          <w:lang w:eastAsia="en-GB"/>
        </w:rPr>
        <w:t xml:space="preserve">    </w:t>
      </w:r>
      <w:bookmarkStart w:id="68" w:name="OLE_LINK45"/>
      <w:bookmarkEnd w:id="67"/>
      <w:r w:rsidRPr="00D1225D">
        <w:rPr>
          <w:rFonts w:ascii="Courier New" w:eastAsia="Times New Roman" w:hAnsi="Courier New"/>
          <w:noProof/>
          <w:sz w:val="16"/>
          <w:lang w:eastAsia="en-GB"/>
        </w:rPr>
        <w:t>sl-RB-SetPSFCH</w:t>
      </w:r>
      <w:bookmarkEnd w:id="68"/>
      <w:r w:rsidRPr="00D1225D">
        <w:rPr>
          <w:rFonts w:ascii="Courier New" w:eastAsia="Times New Roman" w:hAnsi="Courier New"/>
          <w:noProof/>
          <w:sz w:val="16"/>
          <w:lang w:eastAsia="en-GB"/>
        </w:rPr>
        <w:t xml:space="preserve">-r17                        </w:t>
      </w:r>
      <w:r w:rsidRPr="00D1225D">
        <w:rPr>
          <w:rFonts w:ascii="Courier New" w:eastAsia="Times New Roman" w:hAnsi="Courier New"/>
          <w:noProof/>
          <w:color w:val="993366"/>
          <w:sz w:val="16"/>
          <w:lang w:eastAsia="en-GB"/>
        </w:rPr>
        <w:t>BIT</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993366"/>
          <w:sz w:val="16"/>
          <w:lang w:eastAsia="en-GB"/>
        </w:rPr>
        <w:t>STRING</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993366"/>
          <w:sz w:val="16"/>
          <w:lang w:eastAsia="en-GB"/>
        </w:rPr>
        <w:t>SIZE</w:t>
      </w:r>
      <w:r w:rsidRPr="00D1225D">
        <w:rPr>
          <w:rFonts w:ascii="Courier New" w:eastAsia="Times New Roman" w:hAnsi="Courier New"/>
          <w:noProof/>
          <w:sz w:val="16"/>
          <w:lang w:eastAsia="en-GB"/>
        </w:rPr>
        <w:t xml:space="preserve"> (10..275))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29F5D9E9"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t xml:space="preserve">    </w:t>
      </w:r>
      <w:bookmarkStart w:id="69" w:name="OLE_LINK46"/>
      <w:r w:rsidRPr="00D1225D">
        <w:rPr>
          <w:rFonts w:ascii="Courier New" w:eastAsia="Times New Roman" w:hAnsi="Courier New"/>
          <w:noProof/>
          <w:sz w:val="16"/>
          <w:lang w:eastAsia="en-GB"/>
        </w:rPr>
        <w:t>sl-TypeUE-A</w:t>
      </w:r>
      <w:bookmarkEnd w:id="69"/>
      <w:r w:rsidRPr="00D1225D">
        <w:rPr>
          <w:rFonts w:ascii="Courier New" w:eastAsia="Times New Roman" w:hAnsi="Courier New"/>
          <w:noProof/>
          <w:sz w:val="16"/>
          <w:lang w:eastAsia="en-GB"/>
        </w:rPr>
        <w:t xml:space="preserve">-r17                           </w:t>
      </w:r>
      <w:r w:rsidRPr="00D1225D">
        <w:rPr>
          <w:rFonts w:ascii="Courier New" w:eastAsia="Times New Roman" w:hAnsi="Courier New"/>
          <w:noProof/>
          <w:color w:val="993366"/>
          <w:sz w:val="16"/>
          <w:lang w:eastAsia="en-GB"/>
        </w:rPr>
        <w:t>ENUMERATED</w:t>
      </w:r>
      <w:r w:rsidRPr="00D1225D">
        <w:rPr>
          <w:rFonts w:ascii="Courier New" w:eastAsia="Times New Roman" w:hAnsi="Courier New"/>
          <w:noProof/>
          <w:sz w:val="16"/>
          <w:lang w:eastAsia="en-GB"/>
        </w:rPr>
        <w:t xml:space="preserve"> {enabled}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R</w:t>
      </w:r>
    </w:p>
    <w:p w14:paraId="57B57C7C"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t xml:space="preserve">    sl-PSFCH-Occasion-r17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(0..1)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68758DC4"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70" w:name="OLE_LINK49"/>
      <w:r w:rsidRPr="00D1225D">
        <w:rPr>
          <w:rFonts w:ascii="Courier New" w:eastAsia="Times New Roman" w:hAnsi="Courier New"/>
          <w:noProof/>
          <w:sz w:val="16"/>
          <w:lang w:eastAsia="en-GB"/>
        </w:rPr>
        <w:t xml:space="preserve">    sl-SlotLevelResourceExclusion</w:t>
      </w:r>
      <w:bookmarkEnd w:id="70"/>
      <w:r w:rsidRPr="00D1225D">
        <w:rPr>
          <w:rFonts w:ascii="Courier New" w:eastAsia="Times New Roman" w:hAnsi="Courier New"/>
          <w:noProof/>
          <w:sz w:val="16"/>
          <w:lang w:eastAsia="en-GB"/>
        </w:rPr>
        <w:t xml:space="preserve">-r17         </w:t>
      </w:r>
      <w:r w:rsidRPr="00D1225D">
        <w:rPr>
          <w:rFonts w:ascii="Courier New" w:eastAsia="Times New Roman" w:hAnsi="Courier New"/>
          <w:noProof/>
          <w:color w:val="993366"/>
          <w:sz w:val="16"/>
          <w:lang w:eastAsia="en-GB"/>
        </w:rPr>
        <w:t>ENUMERATED</w:t>
      </w:r>
      <w:r w:rsidRPr="00D1225D">
        <w:rPr>
          <w:rFonts w:ascii="Courier New" w:eastAsia="Times New Roman" w:hAnsi="Courier New"/>
          <w:noProof/>
          <w:sz w:val="16"/>
          <w:lang w:eastAsia="en-GB"/>
        </w:rPr>
        <w:t xml:space="preserve"> {enabled}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R</w:t>
      </w:r>
    </w:p>
    <w:p w14:paraId="00CC878D"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71" w:name="OLE_LINK50"/>
      <w:r w:rsidRPr="00D1225D">
        <w:rPr>
          <w:rFonts w:ascii="Courier New" w:eastAsia="Times New Roman" w:hAnsi="Courier New"/>
          <w:noProof/>
          <w:sz w:val="16"/>
          <w:lang w:eastAsia="en-GB"/>
        </w:rPr>
        <w:t xml:space="preserve">    sl-OptionForCondition2-A-1</w:t>
      </w:r>
      <w:bookmarkEnd w:id="71"/>
      <w:r w:rsidRPr="00D1225D">
        <w:rPr>
          <w:rFonts w:ascii="Courier New" w:eastAsia="Times New Roman" w:hAnsi="Courier New"/>
          <w:noProof/>
          <w:sz w:val="16"/>
          <w:lang w:eastAsia="en-GB"/>
        </w:rPr>
        <w:t>-r17</w:t>
      </w:r>
      <w:bookmarkStart w:id="72" w:name="OLE_LINK40"/>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(0..1)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4178DC8D"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73" w:name="OLE_LINK63"/>
      <w:bookmarkEnd w:id="72"/>
      <w:r w:rsidRPr="00D1225D">
        <w:rPr>
          <w:rFonts w:ascii="Courier New" w:eastAsia="Times New Roman" w:hAnsi="Courier New"/>
          <w:noProof/>
          <w:sz w:val="16"/>
          <w:lang w:eastAsia="en-GB"/>
        </w:rPr>
        <w:t xml:space="preserve">    sl-IndicationUE-B</w:t>
      </w:r>
      <w:bookmarkEnd w:id="73"/>
      <w:r w:rsidRPr="00D1225D">
        <w:rPr>
          <w:rFonts w:ascii="Courier New" w:eastAsia="Times New Roman" w:hAnsi="Courier New"/>
          <w:noProof/>
          <w:sz w:val="16"/>
          <w:lang w:eastAsia="en-GB"/>
        </w:rPr>
        <w:t xml:space="preserve">-r17                     </w:t>
      </w:r>
      <w:r w:rsidRPr="00D1225D">
        <w:rPr>
          <w:rFonts w:ascii="Courier New" w:eastAsia="Times New Roman" w:hAnsi="Courier New"/>
          <w:noProof/>
          <w:color w:val="993366"/>
          <w:sz w:val="16"/>
          <w:lang w:eastAsia="en-GB"/>
        </w:rPr>
        <w:t>ENUMERATED</w:t>
      </w:r>
      <w:r w:rsidRPr="00D1225D">
        <w:rPr>
          <w:rFonts w:ascii="Courier New" w:eastAsia="Times New Roman" w:hAnsi="Courier New"/>
          <w:noProof/>
          <w:sz w:val="16"/>
          <w:lang w:eastAsia="en-GB"/>
        </w:rPr>
        <w:t xml:space="preserve"> {enabled, disabled}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54B1ED22"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 xml:space="preserve">    ...,</w:t>
      </w:r>
    </w:p>
    <w:p w14:paraId="48E30379"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 xml:space="preserve">    [[</w:t>
      </w:r>
    </w:p>
    <w:p w14:paraId="480915CB"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sz w:val="16"/>
          <w:lang w:eastAsia="en-GB"/>
        </w:rPr>
        <w:t xml:space="preserve">    sl-DeltaRSRP-Thresh-v1720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(-30..30)                                                    </w:t>
      </w:r>
      <w:r w:rsidRPr="00D1225D">
        <w:rPr>
          <w:rFonts w:ascii="Courier New" w:eastAsia="Times New Roman" w:hAnsi="Courier New"/>
          <w:noProof/>
          <w:color w:val="993366"/>
          <w:sz w:val="16"/>
          <w:lang w:eastAsia="en-GB"/>
        </w:rPr>
        <w:t>OPTIONAL</w:t>
      </w:r>
      <w:r w:rsidRPr="00D1225D">
        <w:rPr>
          <w:rFonts w:ascii="Courier New" w:eastAsia="Times New Roman" w:hAnsi="Courier New"/>
          <w:noProof/>
          <w:sz w:val="16"/>
          <w:lang w:eastAsia="en-GB"/>
        </w:rPr>
        <w:t xml:space="preserve">    </w:t>
      </w:r>
      <w:r w:rsidRPr="00D1225D">
        <w:rPr>
          <w:rFonts w:ascii="Courier New" w:eastAsia="Times New Roman" w:hAnsi="Courier New"/>
          <w:noProof/>
          <w:color w:val="808080"/>
          <w:sz w:val="16"/>
          <w:lang w:eastAsia="en-GB"/>
        </w:rPr>
        <w:t>-- Need M</w:t>
      </w:r>
    </w:p>
    <w:p w14:paraId="1F95E89C"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 xml:space="preserve">    ]]</w:t>
      </w:r>
    </w:p>
    <w:p w14:paraId="550976AC"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w:t>
      </w:r>
    </w:p>
    <w:p w14:paraId="671A81B1"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EE6200"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32A020"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 xml:space="preserve">SL-ThresholdRSRP-Condition1-B-1-r17 ::=   </w:t>
      </w:r>
      <w:r w:rsidRPr="00D1225D">
        <w:rPr>
          <w:rFonts w:ascii="Courier New" w:eastAsia="Times New Roman" w:hAnsi="Courier New"/>
          <w:noProof/>
          <w:color w:val="993366"/>
          <w:sz w:val="16"/>
          <w:lang w:eastAsia="en-GB"/>
        </w:rPr>
        <w:t>SEQUENCE</w:t>
      </w:r>
      <w:r w:rsidRPr="00D1225D">
        <w:rPr>
          <w:rFonts w:ascii="Courier New" w:eastAsia="Times New Roman" w:hAnsi="Courier New"/>
          <w:noProof/>
          <w:sz w:val="16"/>
          <w:lang w:eastAsia="en-GB"/>
        </w:rPr>
        <w:t xml:space="preserve"> {</w:t>
      </w:r>
    </w:p>
    <w:p w14:paraId="2335A47F"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 xml:space="preserve">    sl-Priority-r17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(1..8),</w:t>
      </w:r>
    </w:p>
    <w:p w14:paraId="5BF470CE"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 xml:space="preserve">    sl-ThresholdRSRP-Condition1-B-1-r17       </w:t>
      </w:r>
      <w:r w:rsidRPr="00D1225D">
        <w:rPr>
          <w:rFonts w:ascii="Courier New" w:eastAsia="Times New Roman" w:hAnsi="Courier New"/>
          <w:noProof/>
          <w:color w:val="993366"/>
          <w:sz w:val="16"/>
          <w:lang w:eastAsia="en-GB"/>
        </w:rPr>
        <w:t>INTEGER</w:t>
      </w:r>
      <w:r w:rsidRPr="00D1225D">
        <w:rPr>
          <w:rFonts w:ascii="Courier New" w:eastAsia="Times New Roman" w:hAnsi="Courier New"/>
          <w:noProof/>
          <w:sz w:val="16"/>
          <w:lang w:eastAsia="en-GB"/>
        </w:rPr>
        <w:t xml:space="preserve"> (0..66)</w:t>
      </w:r>
    </w:p>
    <w:p w14:paraId="4B98726A"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225D">
        <w:rPr>
          <w:rFonts w:ascii="Courier New" w:eastAsia="Times New Roman" w:hAnsi="Courier New"/>
          <w:noProof/>
          <w:sz w:val="16"/>
          <w:lang w:eastAsia="en-GB"/>
        </w:rPr>
        <w:t>}</w:t>
      </w:r>
    </w:p>
    <w:p w14:paraId="326A35B5"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9B3B7E"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color w:val="808080"/>
          <w:sz w:val="16"/>
          <w:lang w:eastAsia="en-GB"/>
        </w:rPr>
        <w:t>-- TAG-SL</w:t>
      </w:r>
      <w:r w:rsidRPr="00D1225D">
        <w:rPr>
          <w:rFonts w:ascii="Courier New" w:eastAsia="DengXian" w:hAnsi="Courier New"/>
          <w:noProof/>
          <w:color w:val="808080"/>
          <w:sz w:val="16"/>
          <w:lang w:eastAsia="en-GB"/>
        </w:rPr>
        <w:t>-INTERUE-COORDINATIONCONFIG</w:t>
      </w:r>
      <w:r w:rsidRPr="00D1225D">
        <w:rPr>
          <w:rFonts w:ascii="Courier New" w:eastAsia="Times New Roman" w:hAnsi="Courier New"/>
          <w:noProof/>
          <w:color w:val="808080"/>
          <w:sz w:val="16"/>
          <w:lang w:eastAsia="en-GB"/>
        </w:rPr>
        <w:t>-STOP</w:t>
      </w:r>
    </w:p>
    <w:p w14:paraId="71462956" w14:textId="77777777" w:rsidR="00D1225D" w:rsidRPr="00D1225D" w:rsidRDefault="00D1225D" w:rsidP="00D122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225D">
        <w:rPr>
          <w:rFonts w:ascii="Courier New" w:eastAsia="Times New Roman" w:hAnsi="Courier New"/>
          <w:noProof/>
          <w:color w:val="808080"/>
          <w:sz w:val="16"/>
          <w:lang w:eastAsia="en-GB"/>
        </w:rPr>
        <w:t>-- ASN1STOP</w:t>
      </w:r>
    </w:p>
    <w:p w14:paraId="2BACBCE8" w14:textId="77777777" w:rsidR="00D1225D" w:rsidRPr="00D1225D" w:rsidRDefault="00D1225D" w:rsidP="00D1225D">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1225D" w:rsidRPr="00D1225D" w14:paraId="212F4518" w14:textId="77777777" w:rsidTr="008B05C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CD7E314" w14:textId="77777777" w:rsidR="00D1225D" w:rsidRPr="00D1225D" w:rsidRDefault="00D1225D" w:rsidP="00D1225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1225D">
              <w:rPr>
                <w:rFonts w:ascii="Arial" w:eastAsia="Times New Roman" w:hAnsi="Arial"/>
                <w:b/>
                <w:i/>
                <w:iCs/>
                <w:noProof/>
                <w:sz w:val="18"/>
                <w:lang w:eastAsia="en-GB"/>
              </w:rPr>
              <w:lastRenderedPageBreak/>
              <w:t>SL-InterUE-CoordinationScheme1</w:t>
            </w:r>
            <w:r w:rsidRPr="00D1225D">
              <w:rPr>
                <w:rFonts w:ascii="Arial" w:eastAsia="Times New Roman" w:hAnsi="Arial"/>
                <w:b/>
                <w:noProof/>
                <w:sz w:val="18"/>
                <w:lang w:eastAsia="en-GB"/>
              </w:rPr>
              <w:t xml:space="preserve"> </w:t>
            </w:r>
            <w:r w:rsidRPr="00D1225D">
              <w:rPr>
                <w:rFonts w:ascii="Arial" w:eastAsia="Times New Roman" w:hAnsi="Arial"/>
                <w:b/>
                <w:iCs/>
                <w:noProof/>
                <w:sz w:val="18"/>
                <w:lang w:eastAsia="en-GB"/>
              </w:rPr>
              <w:t>field descriptions</w:t>
            </w:r>
          </w:p>
        </w:tc>
      </w:tr>
      <w:tr w:rsidR="00D1225D" w:rsidRPr="00D1225D" w14:paraId="581DD652" w14:textId="77777777" w:rsidTr="008B05C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D7A607E"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1225D">
              <w:rPr>
                <w:rFonts w:ascii="Arial" w:eastAsia="Times New Roman" w:hAnsi="Arial"/>
                <w:b/>
                <w:bCs/>
                <w:i/>
                <w:iCs/>
                <w:sz w:val="18"/>
                <w:lang w:eastAsia="sv-SE"/>
              </w:rPr>
              <w:t>sl-Condition1-A-2</w:t>
            </w:r>
          </w:p>
          <w:p w14:paraId="4AD49325"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sz w:val="18"/>
                <w:lang w:eastAsia="sv-SE"/>
              </w:rPr>
              <w:t>Indicates disabling the use of condition of excluding from preferred resource set resource(s) in slot(s) where UE-A, when it is intended receiver of UE-B, does not expect to perform SL reception from UE-B due to half duplex operation.</w:t>
            </w:r>
          </w:p>
        </w:tc>
      </w:tr>
      <w:tr w:rsidR="00D1225D" w:rsidRPr="00D1225D" w14:paraId="4FA4742D" w14:textId="77777777" w:rsidTr="008B05C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BB3E680"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bCs/>
                <w:i/>
                <w:iCs/>
                <w:sz w:val="18"/>
                <w:lang w:eastAsia="sv-SE"/>
              </w:rPr>
              <w:t>sl-C</w:t>
            </w:r>
            <w:r w:rsidRPr="00D1225D">
              <w:rPr>
                <w:rFonts w:ascii="Arial" w:eastAsia="Times New Roman" w:hAnsi="Arial"/>
                <w:b/>
                <w:i/>
                <w:sz w:val="18"/>
                <w:lang w:eastAsia="ja-JP"/>
              </w:rPr>
              <w:t>ontainerCoordInfo</w:t>
            </w:r>
          </w:p>
          <w:p w14:paraId="0F9E86C2"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sz w:val="18"/>
                <w:lang w:eastAsia="ja-JP"/>
              </w:rPr>
              <w:t>Indicates whether a SCI format 2-C can be used as the container of inter-UE coordination information transmission from UE-A to UE-B in Scheme 1 in addition to using MAC CE.</w:t>
            </w:r>
          </w:p>
        </w:tc>
      </w:tr>
      <w:tr w:rsidR="00D1225D" w:rsidRPr="00D1225D" w14:paraId="6AFB0FF9" w14:textId="77777777" w:rsidTr="008B05C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309C8EC" w14:textId="77777777" w:rsidR="00D1225D" w:rsidRPr="00D94534" w:rsidRDefault="00D1225D" w:rsidP="00D94534">
            <w:pPr>
              <w:pStyle w:val="TAL"/>
              <w:rPr>
                <w:b/>
                <w:i/>
                <w:lang w:eastAsia="zh-CN"/>
              </w:rPr>
            </w:pPr>
            <w:r w:rsidRPr="00D94534">
              <w:rPr>
                <w:rFonts w:eastAsia="Times New Roman"/>
                <w:b/>
                <w:bCs/>
                <w:i/>
                <w:iCs/>
                <w:lang w:eastAsia="sv-SE"/>
              </w:rPr>
              <w:t>sl-C</w:t>
            </w:r>
            <w:r w:rsidRPr="00D94534">
              <w:rPr>
                <w:b/>
                <w:i/>
                <w:lang w:eastAsia="zh-CN"/>
              </w:rPr>
              <w:t>ontainerRequest</w:t>
            </w:r>
          </w:p>
          <w:p w14:paraId="596DF91F" w14:textId="77777777" w:rsidR="00D1225D" w:rsidRPr="00D1225D" w:rsidRDefault="00D1225D" w:rsidP="00D94534">
            <w:pPr>
              <w:pStyle w:val="TAL"/>
              <w:rPr>
                <w:rFonts w:eastAsia="Times New Roman"/>
                <w:lang w:eastAsia="ja-JP"/>
              </w:rPr>
            </w:pPr>
            <w:r w:rsidRPr="00D1225D">
              <w:rPr>
                <w:lang w:eastAsia="zh-CN"/>
              </w:rPr>
              <w:t xml:space="preserve">Indicates whether a SCI format 2-C can be used as the container of an explicit request for inter-UE coordination information transmission from UE-B to </w:t>
            </w:r>
            <w:r w:rsidRPr="00D1225D">
              <w:rPr>
                <w:rFonts w:ascii="Times New Roman" w:hAnsi="Times New Roman"/>
                <w:sz w:val="20"/>
                <w:lang w:eastAsia="zh-CN"/>
              </w:rPr>
              <w:t>UE-A</w:t>
            </w:r>
            <w:r w:rsidRPr="00D1225D">
              <w:rPr>
                <w:lang w:eastAsia="zh-CN"/>
              </w:rPr>
              <w:t xml:space="preserve"> in Scheme 1</w:t>
            </w:r>
            <w:r w:rsidRPr="00D1225D">
              <w:rPr>
                <w:rFonts w:eastAsia="Times New Roman"/>
                <w:lang w:eastAsia="ja-JP"/>
              </w:rPr>
              <w:t xml:space="preserve"> </w:t>
            </w:r>
            <w:r w:rsidRPr="00D1225D">
              <w:rPr>
                <w:lang w:eastAsia="zh-CN"/>
              </w:rPr>
              <w:t>in addition to using MAC CE.</w:t>
            </w:r>
          </w:p>
        </w:tc>
      </w:tr>
      <w:tr w:rsidR="00D1225D" w:rsidRPr="00D1225D" w14:paraId="30209B48" w14:textId="77777777" w:rsidTr="008B05C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CA0AB02"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i/>
                <w:sz w:val="18"/>
                <w:lang w:eastAsia="sv-SE"/>
              </w:rPr>
              <w:t>sl-D</w:t>
            </w:r>
            <w:r w:rsidRPr="00D1225D">
              <w:rPr>
                <w:rFonts w:ascii="Arial" w:eastAsia="Times New Roman" w:hAnsi="Arial"/>
                <w:b/>
                <w:i/>
                <w:sz w:val="18"/>
                <w:lang w:eastAsia="ja-JP"/>
              </w:rPr>
              <w:t>etermineResourceType</w:t>
            </w:r>
          </w:p>
          <w:p w14:paraId="7ACD46C3"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D1225D">
              <w:rPr>
                <w:rFonts w:ascii="Arial" w:eastAsia="Times New Roman" w:hAnsi="Arial"/>
                <w:sz w:val="18"/>
                <w:lang w:eastAsia="ja-JP"/>
              </w:rPr>
              <w:t>Indicates how to determine the resource set type to be provided by inter-UE coordination information transmission. Value "</w:t>
            </w:r>
            <w:r w:rsidRPr="00D1225D">
              <w:rPr>
                <w:rFonts w:ascii="Arial" w:eastAsia="Times New Roman" w:hAnsi="Arial"/>
                <w:i/>
                <w:iCs/>
                <w:sz w:val="18"/>
                <w:lang w:eastAsia="ja-JP"/>
              </w:rPr>
              <w:t>uea</w:t>
            </w:r>
            <w:r w:rsidRPr="00D1225D">
              <w:rPr>
                <w:rFonts w:ascii="Arial" w:eastAsia="Times New Roman" w:hAnsi="Arial"/>
                <w:sz w:val="18"/>
                <w:lang w:eastAsia="ja-JP"/>
              </w:rPr>
              <w:t>" means the resource set type is determined by UE-A's implementation. Value "</w:t>
            </w:r>
            <w:r w:rsidRPr="00D1225D">
              <w:rPr>
                <w:rFonts w:ascii="Arial" w:eastAsia="Times New Roman" w:hAnsi="Arial"/>
                <w:i/>
                <w:iCs/>
                <w:sz w:val="18"/>
                <w:lang w:eastAsia="ja-JP"/>
              </w:rPr>
              <w:t>ueb</w:t>
            </w:r>
            <w:r w:rsidRPr="00D1225D">
              <w:rPr>
                <w:rFonts w:ascii="Arial" w:eastAsia="Times New Roman" w:hAnsi="Arial"/>
                <w:sz w:val="18"/>
                <w:lang w:eastAsia="ja-JP"/>
              </w:rPr>
              <w:t>" means the resource set type is determined by UE-B's request.</w:t>
            </w:r>
          </w:p>
        </w:tc>
      </w:tr>
      <w:tr w:rsidR="00D1225D" w:rsidRPr="00D1225D" w14:paraId="5221BAE9" w14:textId="77777777" w:rsidTr="008B05C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DF1D71F"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1225D">
              <w:rPr>
                <w:rFonts w:ascii="Arial" w:eastAsia="Times New Roman" w:hAnsi="Arial"/>
                <w:b/>
                <w:bCs/>
                <w:i/>
                <w:iCs/>
                <w:sz w:val="18"/>
                <w:lang w:eastAsia="sv-SE"/>
              </w:rPr>
              <w:t>sl-IUC</w:t>
            </w:r>
            <w:r w:rsidRPr="00D1225D">
              <w:rPr>
                <w:rFonts w:ascii="Arial" w:eastAsia="Times New Roman" w:hAnsi="Arial"/>
                <w:b/>
                <w:bCs/>
                <w:i/>
                <w:iCs/>
                <w:sz w:val="18"/>
                <w:lang w:eastAsia="en-GB"/>
              </w:rPr>
              <w:t>-Condition</w:t>
            </w:r>
          </w:p>
          <w:p w14:paraId="71D6A26A"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Cs/>
                <w:kern w:val="2"/>
                <w:sz w:val="18"/>
                <w:lang w:eastAsia="en-GB"/>
              </w:rPr>
              <w:t>Indicates whether inter-UE coordination information triggered by a condition is enabled or not</w:t>
            </w:r>
            <w:r w:rsidRPr="00D1225D">
              <w:rPr>
                <w:rFonts w:ascii="Arial" w:eastAsia="Times New Roman" w:hAnsi="Arial"/>
                <w:sz w:val="18"/>
                <w:lang w:eastAsia="ja-JP"/>
              </w:rPr>
              <w:t xml:space="preserve"> </w:t>
            </w:r>
            <w:r w:rsidRPr="00D1225D">
              <w:rPr>
                <w:rFonts w:ascii="Arial" w:eastAsia="Times New Roman" w:hAnsi="Arial"/>
                <w:bCs/>
                <w:kern w:val="2"/>
                <w:sz w:val="18"/>
                <w:lang w:eastAsia="en-GB"/>
              </w:rPr>
              <w:t>other than explicit request reception.</w:t>
            </w:r>
          </w:p>
        </w:tc>
      </w:tr>
      <w:tr w:rsidR="00D1225D" w:rsidRPr="00D1225D" w14:paraId="7D650053"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0C66F7"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1225D">
              <w:rPr>
                <w:rFonts w:ascii="Arial" w:eastAsia="Times New Roman" w:hAnsi="Arial"/>
                <w:b/>
                <w:bCs/>
                <w:i/>
                <w:iCs/>
                <w:sz w:val="18"/>
                <w:lang w:eastAsia="sv-SE"/>
              </w:rPr>
              <w:t>sl-IUC</w:t>
            </w:r>
            <w:r w:rsidRPr="00D1225D">
              <w:rPr>
                <w:rFonts w:ascii="Arial" w:eastAsia="Times New Roman" w:hAnsi="Arial"/>
                <w:b/>
                <w:bCs/>
                <w:i/>
                <w:iCs/>
                <w:sz w:val="18"/>
                <w:lang w:eastAsia="en-GB"/>
              </w:rPr>
              <w:t>-Explicit</w:t>
            </w:r>
          </w:p>
          <w:p w14:paraId="3DD70844"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sz w:val="18"/>
                <w:lang w:eastAsia="en-GB"/>
              </w:rPr>
            </w:pPr>
            <w:r w:rsidRPr="00D1225D">
              <w:rPr>
                <w:rFonts w:ascii="Arial" w:eastAsia="Times New Roman" w:hAnsi="Arial"/>
                <w:bCs/>
                <w:kern w:val="2"/>
                <w:sz w:val="18"/>
                <w:lang w:eastAsia="en-GB"/>
              </w:rPr>
              <w:t xml:space="preserve">Indicates whether inter-UE coordination information triggered by an explicit request is enabled or not. </w:t>
            </w:r>
          </w:p>
        </w:tc>
      </w:tr>
      <w:tr w:rsidR="00D1225D" w:rsidRPr="00D1225D" w14:paraId="7212F55D"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6CA7860"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bCs/>
                <w:i/>
                <w:iCs/>
                <w:sz w:val="18"/>
                <w:lang w:eastAsia="sv-SE"/>
              </w:rPr>
              <w:t>sl-M</w:t>
            </w:r>
            <w:r w:rsidRPr="00D1225D">
              <w:rPr>
                <w:rFonts w:ascii="Arial" w:eastAsia="Times New Roman" w:hAnsi="Arial"/>
                <w:b/>
                <w:i/>
                <w:sz w:val="18"/>
                <w:lang w:eastAsia="ja-JP"/>
              </w:rPr>
              <w:t>axSlotOffsetTRIV</w:t>
            </w:r>
          </w:p>
          <w:p w14:paraId="4078B70B"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sz w:val="18"/>
                <w:lang w:eastAsia="ja-JP"/>
              </w:rPr>
              <w:t>Indicates the maximum value of logical slot offset with respect to a reference slot that is used for representing the first resource location of each TRIV to indicate the set of resources in Scheme 1 as specified in TS 38.214 [19].</w:t>
            </w:r>
          </w:p>
        </w:tc>
      </w:tr>
      <w:tr w:rsidR="00D1225D" w:rsidRPr="00D1225D" w14:paraId="3A2552D9"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C5BDEDA"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bCs/>
                <w:i/>
                <w:iCs/>
                <w:sz w:val="18"/>
                <w:lang w:eastAsia="sv-SE"/>
              </w:rPr>
              <w:t>sl-N</w:t>
            </w:r>
            <w:r w:rsidRPr="00D1225D">
              <w:rPr>
                <w:rFonts w:ascii="Arial" w:eastAsia="Times New Roman" w:hAnsi="Arial"/>
                <w:b/>
                <w:i/>
                <w:sz w:val="18"/>
                <w:lang w:eastAsia="ja-JP"/>
              </w:rPr>
              <w:t>umSubCH-PreferredResousrceSet</w:t>
            </w:r>
          </w:p>
          <w:p w14:paraId="4B814AF4"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1225D">
              <w:rPr>
                <w:rFonts w:ascii="Arial" w:eastAsia="Times New Roman" w:hAnsi="Arial"/>
                <w:sz w:val="18"/>
                <w:lang w:eastAsia="ja-JP"/>
              </w:rPr>
              <w:t>Indicates the number of sub-channels used for determining the preferred resource set in Scheme 1 when the inter-UE coordination information transmission is triggered by a condition other than explicit request reception.</w:t>
            </w:r>
          </w:p>
        </w:tc>
      </w:tr>
      <w:tr w:rsidR="00D1225D" w:rsidRPr="00D1225D" w14:paraId="025F733E"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4E8315D"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bCs/>
                <w:i/>
                <w:iCs/>
                <w:sz w:val="18"/>
                <w:lang w:eastAsia="sv-SE"/>
              </w:rPr>
              <w:t>sl-P</w:t>
            </w:r>
            <w:r w:rsidRPr="00D1225D">
              <w:rPr>
                <w:rFonts w:ascii="Arial" w:eastAsia="Times New Roman" w:hAnsi="Arial"/>
                <w:b/>
                <w:i/>
                <w:sz w:val="18"/>
                <w:lang w:eastAsia="ja-JP"/>
              </w:rPr>
              <w:t>riorityCoordInfoCondition</w:t>
            </w:r>
          </w:p>
          <w:p w14:paraId="1ABA9128"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sz w:val="18"/>
                <w:lang w:eastAsia="ja-JP"/>
              </w:rPr>
              <w:t xml:space="preserve">Parameter used to determine the priority values for </w:t>
            </w:r>
            <w:r w:rsidRPr="00D1225D">
              <w:rPr>
                <w:rFonts w:ascii="Arial" w:eastAsia="SimSun" w:hAnsi="Arial" w:cs="Arial"/>
                <w:sz w:val="18"/>
                <w:lang w:eastAsia="zh-CN"/>
              </w:rPr>
              <w:t xml:space="preserve">the purpose defined in TS 38.213 [13] and TS 38.214 [19] including, </w:t>
            </w:r>
            <w:r w:rsidRPr="00D1225D">
              <w:rPr>
                <w:rFonts w:ascii="Arial" w:eastAsia="Times New Roman" w:hAnsi="Arial"/>
                <w:sz w:val="18"/>
                <w:lang w:eastAsia="ja-JP"/>
              </w:rPr>
              <w:t xml:space="preserve">the priority value </w:t>
            </w:r>
            <w:r w:rsidRPr="00D1225D">
              <w:rPr>
                <w:rFonts w:ascii="Arial" w:eastAsia="SimSun" w:hAnsi="Arial" w:cs="Arial"/>
                <w:sz w:val="18"/>
                <w:lang w:eastAsia="zh-CN"/>
              </w:rPr>
              <w:t>for sensing and candidate resource (re-)selection for transmitting the TB carrying the IUC MAC CE and the priority value in the SCI Format 1-A corresponding to the TB carrying the IUC MAC CE,</w:t>
            </w:r>
            <w:r w:rsidRPr="00D1225D">
              <w:rPr>
                <w:rFonts w:ascii="Arial" w:eastAsia="Times New Roman" w:hAnsi="Arial"/>
                <w:sz w:val="18"/>
                <w:lang w:eastAsia="ja-JP"/>
              </w:rPr>
              <w:t xml:space="preserve"> triggered by a condition other than explicit request reception in Scheme 1. The priority value of IUC MAC CE used in LCP procedure (see TS 38.321 [3]) is fixed as "1".</w:t>
            </w:r>
          </w:p>
        </w:tc>
      </w:tr>
      <w:tr w:rsidR="00D1225D" w:rsidRPr="00D1225D" w14:paraId="45665464"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2D4BE7C"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bCs/>
                <w:i/>
                <w:iCs/>
                <w:sz w:val="18"/>
                <w:lang w:eastAsia="sv-SE"/>
              </w:rPr>
              <w:t>sl-P</w:t>
            </w:r>
            <w:r w:rsidRPr="00D1225D">
              <w:rPr>
                <w:rFonts w:ascii="Arial" w:eastAsia="Times New Roman" w:hAnsi="Arial"/>
                <w:b/>
                <w:i/>
                <w:sz w:val="18"/>
                <w:lang w:eastAsia="ja-JP"/>
              </w:rPr>
              <w:t>riorityCoordInfoExplicit</w:t>
            </w:r>
          </w:p>
          <w:p w14:paraId="569C4DED"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sz w:val="18"/>
                <w:lang w:eastAsia="ja-JP"/>
              </w:rPr>
              <w:t>Parameter used to determine the priority values for the purpose defined in TS 38.213 [13] and TS 38.214 [19] including, the priority value for sensing and candidate resource (re-)selection for transmitting the TB carrying the IUC MAC CE and the priority value in the SCI Format 1-A corresponding to the TB carrying the IUC MAC CE, triggered by an explicit request in Scheme 1. The priority value of IUC MAC CE used in LCP procedure (see TS 38.321 [3]) is fixed as "1".</w:t>
            </w:r>
          </w:p>
        </w:tc>
      </w:tr>
      <w:tr w:rsidR="00D1225D" w:rsidRPr="00D1225D" w14:paraId="1CC5C766"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1C04B43"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bCs/>
                <w:i/>
                <w:iCs/>
                <w:sz w:val="18"/>
                <w:lang w:eastAsia="sv-SE"/>
              </w:rPr>
              <w:t>sl-P</w:t>
            </w:r>
            <w:r w:rsidRPr="00D1225D">
              <w:rPr>
                <w:rFonts w:ascii="Arial" w:eastAsia="Times New Roman" w:hAnsi="Arial"/>
                <w:b/>
                <w:i/>
                <w:sz w:val="18"/>
                <w:lang w:eastAsia="ja-JP"/>
              </w:rPr>
              <w:t>riorityPreferredResourceSet</w:t>
            </w:r>
          </w:p>
          <w:p w14:paraId="4913EF07"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sz w:val="18"/>
                <w:lang w:eastAsia="ja-JP"/>
              </w:rPr>
              <w:t>Indicates the priority value used for determining the preferred resource set in Scheme 1 when the inter-UE coordination information transmission is triggered by a condition other than explicit request reception.</w:t>
            </w:r>
          </w:p>
        </w:tc>
      </w:tr>
      <w:tr w:rsidR="00D1225D" w:rsidRPr="00D1225D" w14:paraId="69D3FCDD"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A7F5517"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bCs/>
                <w:i/>
                <w:iCs/>
                <w:sz w:val="18"/>
                <w:lang w:eastAsia="sv-SE"/>
              </w:rPr>
              <w:t>sl-P</w:t>
            </w:r>
            <w:r w:rsidRPr="00D1225D">
              <w:rPr>
                <w:rFonts w:ascii="Arial" w:eastAsia="Times New Roman" w:hAnsi="Arial"/>
                <w:b/>
                <w:i/>
                <w:sz w:val="18"/>
                <w:lang w:eastAsia="ja-JP"/>
              </w:rPr>
              <w:t>riorityRequest</w:t>
            </w:r>
          </w:p>
          <w:p w14:paraId="31F046AC"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sz w:val="18"/>
                <w:lang w:eastAsia="ja-JP"/>
              </w:rPr>
              <w:t>Parameter used to determine the priority values for the purpose defined in TS 38.213 [13] and TS 38.214 [19] including, the priority value for sensing and candidate resource (re-)selection for transmitting the TB carrying the IUC request MAC CE and the priority value in the SCI Format 1-A corresponding to the TB carrying the IUC request MAC CE, in an explicit request for inter-UE coordination information in Scheme 1. The priority value of IUC request MAC CE used in LCP procedure (see TS 38.321 [3]) is fixed as "1".</w:t>
            </w:r>
          </w:p>
        </w:tc>
      </w:tr>
      <w:tr w:rsidR="00D1225D" w:rsidRPr="00D1225D" w14:paraId="44765BFA"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49895F6"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bCs/>
                <w:i/>
                <w:iCs/>
                <w:sz w:val="18"/>
                <w:lang w:eastAsia="sv-SE"/>
              </w:rPr>
              <w:t>sl-R</w:t>
            </w:r>
            <w:r w:rsidRPr="00D1225D">
              <w:rPr>
                <w:rFonts w:ascii="Arial" w:eastAsia="Times New Roman" w:hAnsi="Arial"/>
                <w:b/>
                <w:i/>
                <w:sz w:val="18"/>
                <w:lang w:eastAsia="ja-JP"/>
              </w:rPr>
              <w:t>eservedPeriodPreferredResourceSet</w:t>
            </w:r>
          </w:p>
          <w:p w14:paraId="6CBDB284"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sz w:val="18"/>
                <w:lang w:eastAsia="ja-JP"/>
              </w:rPr>
              <w:t>Indicates the resource reservation interval used for determining the preferred resource set in Scheme 1 when the inter-UE coordination information transmission is triggered by a condition,</w:t>
            </w:r>
            <w:r w:rsidRPr="00D1225D">
              <w:rPr>
                <w:rFonts w:ascii="Arial" w:eastAsia="Times New Roman" w:hAnsi="Arial"/>
                <w:bCs/>
                <w:kern w:val="2"/>
                <w:sz w:val="18"/>
                <w:lang w:eastAsia="en-GB"/>
              </w:rPr>
              <w:t xml:space="preserve"> by means of an index to the corresponding entry of </w:t>
            </w:r>
            <w:r w:rsidRPr="00D1225D">
              <w:rPr>
                <w:rFonts w:ascii="Arial" w:eastAsia="Times New Roman" w:hAnsi="Arial"/>
                <w:bCs/>
                <w:i/>
                <w:iCs/>
                <w:kern w:val="2"/>
                <w:sz w:val="18"/>
                <w:lang w:eastAsia="en-GB"/>
              </w:rPr>
              <w:t>sl-ResourceReservePeriodList-r16</w:t>
            </w:r>
            <w:r w:rsidRPr="00D1225D">
              <w:rPr>
                <w:rFonts w:ascii="Arial" w:eastAsia="Times New Roman" w:hAnsi="Arial"/>
                <w:bCs/>
                <w:kern w:val="2"/>
                <w:sz w:val="18"/>
                <w:lang w:eastAsia="en-GB"/>
              </w:rPr>
              <w:t>.</w:t>
            </w:r>
            <w:r w:rsidRPr="00D1225D">
              <w:rPr>
                <w:rFonts w:ascii="Arial" w:eastAsia="Times New Roman" w:hAnsi="Arial"/>
                <w:sz w:val="18"/>
                <w:lang w:eastAsia="ja-JP"/>
              </w:rPr>
              <w:t xml:space="preserve"> </w:t>
            </w:r>
          </w:p>
        </w:tc>
      </w:tr>
      <w:tr w:rsidR="00D1225D" w:rsidRPr="00D1225D" w14:paraId="4AAE6441"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B36090"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74" w:name="OLE_LINK7"/>
            <w:r w:rsidRPr="00D1225D">
              <w:rPr>
                <w:rFonts w:ascii="Arial" w:eastAsia="Times New Roman" w:hAnsi="Arial"/>
                <w:b/>
                <w:bCs/>
                <w:i/>
                <w:iCs/>
                <w:sz w:val="18"/>
                <w:lang w:eastAsia="sv-SE"/>
              </w:rPr>
              <w:t>sl-T</w:t>
            </w:r>
            <w:bookmarkEnd w:id="74"/>
            <w:r w:rsidRPr="00D1225D">
              <w:rPr>
                <w:rFonts w:ascii="Arial" w:eastAsia="Times New Roman" w:hAnsi="Arial"/>
                <w:b/>
                <w:i/>
                <w:sz w:val="18"/>
                <w:lang w:eastAsia="ja-JP"/>
              </w:rPr>
              <w:t>riggerConditionCoordInfo</w:t>
            </w:r>
          </w:p>
          <w:p w14:paraId="7B8C2683"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sz w:val="18"/>
                <w:lang w:eastAsia="ja-JP"/>
              </w:rPr>
              <w:t>Indicates the additional alternative trigger condition of inter-UE coordination information triggered by a condition rather than request reception in Scheme-1 from UE-A to UE-B. Value 0 means inter-UE coordination information is triggered by UE-A's implementation. Value 1 means inter-UE coordination information can be triggered only when UE-A has data to be transmitted together with the inter-UE coordination information to UE-B.</w:t>
            </w:r>
          </w:p>
        </w:tc>
      </w:tr>
      <w:tr w:rsidR="00D1225D" w:rsidRPr="00D1225D" w14:paraId="2D9B2D3B"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F48E469"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bCs/>
                <w:i/>
                <w:iCs/>
                <w:sz w:val="18"/>
                <w:lang w:eastAsia="sv-SE"/>
              </w:rPr>
              <w:lastRenderedPageBreak/>
              <w:t>sl-T</w:t>
            </w:r>
            <w:r w:rsidRPr="00D1225D">
              <w:rPr>
                <w:rFonts w:ascii="Arial" w:eastAsia="Times New Roman" w:hAnsi="Arial"/>
                <w:b/>
                <w:i/>
                <w:sz w:val="18"/>
                <w:lang w:eastAsia="ja-JP"/>
              </w:rPr>
              <w:t>riggerConditionRequest</w:t>
            </w:r>
          </w:p>
          <w:p w14:paraId="4A6F5EF8"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1225D">
              <w:rPr>
                <w:rFonts w:ascii="Arial" w:eastAsia="Times New Roman" w:hAnsi="Arial"/>
                <w:sz w:val="18"/>
                <w:lang w:eastAsia="ja-JP"/>
              </w:rPr>
              <w:t>Indicates the trigger condition of an explicit request from UE-B to UE-A. Value 0 means the explicit request is triggered by UE-B's implementation. Value 1 means the explicit request can be triggered only when UE-B has data to be transmitted to UE-A.</w:t>
            </w:r>
          </w:p>
        </w:tc>
      </w:tr>
      <w:tr w:rsidR="00D1225D" w:rsidRPr="00D1225D" w14:paraId="48128E31"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52301CF"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bCs/>
                <w:i/>
                <w:iCs/>
                <w:sz w:val="18"/>
                <w:lang w:eastAsia="en-GB"/>
              </w:rPr>
            </w:pPr>
            <w:bookmarkStart w:id="75" w:name="OLE_LINK44"/>
            <w:r w:rsidRPr="00D1225D">
              <w:rPr>
                <w:rFonts w:ascii="Arial" w:eastAsia="Times New Roman" w:hAnsi="Arial"/>
                <w:b/>
                <w:bCs/>
                <w:i/>
                <w:iCs/>
                <w:sz w:val="18"/>
                <w:lang w:eastAsia="sv-SE"/>
              </w:rPr>
              <w:t>sl-T</w:t>
            </w:r>
            <w:r w:rsidRPr="00D1225D">
              <w:rPr>
                <w:rFonts w:ascii="Arial" w:eastAsia="Times New Roman" w:hAnsi="Arial"/>
                <w:b/>
                <w:bCs/>
                <w:i/>
                <w:iCs/>
                <w:sz w:val="18"/>
                <w:lang w:eastAsia="en-GB"/>
              </w:rPr>
              <w:t>hresholdRSRP-Condition1-B-1-Option1List</w:t>
            </w:r>
            <w:bookmarkEnd w:id="75"/>
          </w:p>
          <w:p w14:paraId="1B091FB8"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sz w:val="18"/>
                <w:lang w:eastAsia="sv-SE"/>
              </w:rPr>
            </w:pPr>
            <w:r w:rsidRPr="00D1225D">
              <w:rPr>
                <w:rFonts w:ascii="Arial" w:eastAsia="Times New Roman" w:hAnsi="Arial"/>
                <w:sz w:val="18"/>
                <w:lang w:eastAsia="sv-SE"/>
              </w:rPr>
              <w:t>Indicates the RSRP threshold used to determine reserved resource(s) of other UE(s) whose RSRP measurement is larger than it as the set of resource(s) non-preferred for UE-B's transmission</w:t>
            </w:r>
            <w:r w:rsidRPr="00D1225D">
              <w:rPr>
                <w:rFonts w:ascii="Arial" w:eastAsia="Times New Roman" w:hAnsi="Arial"/>
                <w:sz w:val="18"/>
                <w:lang w:eastAsia="ja-JP"/>
              </w:rPr>
              <w:t xml:space="preserve"> </w:t>
            </w:r>
            <w:r w:rsidRPr="00D1225D">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r w:rsidR="00D1225D" w:rsidRPr="00D1225D" w14:paraId="16C85762"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AE5B80F"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sz w:val="18"/>
                <w:lang w:eastAsia="sv-SE"/>
              </w:rPr>
            </w:pPr>
            <w:r w:rsidRPr="00D1225D">
              <w:rPr>
                <w:rFonts w:ascii="Arial" w:eastAsia="Times New Roman" w:hAnsi="Arial"/>
                <w:b/>
                <w:bCs/>
                <w:i/>
                <w:iCs/>
                <w:sz w:val="18"/>
                <w:lang w:eastAsia="sv-SE"/>
              </w:rPr>
              <w:t>sl-T</w:t>
            </w:r>
            <w:r w:rsidRPr="00D1225D">
              <w:rPr>
                <w:rFonts w:ascii="Arial" w:eastAsia="Times New Roman" w:hAnsi="Arial"/>
                <w:b/>
                <w:bCs/>
                <w:i/>
                <w:iCs/>
                <w:sz w:val="18"/>
                <w:lang w:eastAsia="en-GB"/>
              </w:rPr>
              <w:t>hresholdRSRP-Condition1-B-1-Option2List</w:t>
            </w:r>
          </w:p>
          <w:p w14:paraId="29D2CB27"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sz w:val="18"/>
                <w:lang w:eastAsia="sv-SE"/>
              </w:rPr>
            </w:pPr>
            <w:r w:rsidRPr="00D1225D">
              <w:rPr>
                <w:rFonts w:ascii="Arial" w:eastAsia="Times New Roman" w:hAnsi="Arial"/>
                <w:sz w:val="18"/>
                <w:lang w:eastAsia="sv-SE"/>
              </w:rPr>
              <w:t>Indicates the RSRP threshold used to determine reserved resource(s) of other UE(s) whose RSRP measurement is smaller than it as the set of resource(s) non-preferred for UE-B's transmission</w:t>
            </w:r>
            <w:r w:rsidRPr="00D1225D">
              <w:rPr>
                <w:rFonts w:ascii="Arial" w:eastAsia="Times New Roman" w:hAnsi="Arial"/>
                <w:sz w:val="18"/>
                <w:lang w:eastAsia="ja-JP"/>
              </w:rPr>
              <w:t xml:space="preserve"> </w:t>
            </w:r>
            <w:r w:rsidRPr="00D1225D">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bl>
    <w:p w14:paraId="1ECD17A1" w14:textId="77777777" w:rsidR="00D1225D" w:rsidRPr="00D1225D" w:rsidRDefault="00D1225D" w:rsidP="00D1225D">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1225D" w:rsidRPr="00D1225D" w14:paraId="3513DB4B" w14:textId="77777777" w:rsidTr="008B05C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D104AD6" w14:textId="77777777" w:rsidR="00D1225D" w:rsidRPr="00D1225D" w:rsidRDefault="00D1225D" w:rsidP="00D1225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1225D">
              <w:rPr>
                <w:rFonts w:ascii="Arial" w:eastAsia="Times New Roman" w:hAnsi="Arial"/>
                <w:b/>
                <w:i/>
                <w:iCs/>
                <w:noProof/>
                <w:sz w:val="18"/>
                <w:lang w:eastAsia="en-GB"/>
              </w:rPr>
              <w:t>SL-InterUE-CoordinationScheme2</w:t>
            </w:r>
            <w:r w:rsidRPr="00D1225D">
              <w:rPr>
                <w:rFonts w:ascii="Arial" w:eastAsia="Times New Roman" w:hAnsi="Arial"/>
                <w:b/>
                <w:noProof/>
                <w:sz w:val="18"/>
                <w:lang w:eastAsia="en-GB"/>
              </w:rPr>
              <w:t xml:space="preserve"> </w:t>
            </w:r>
            <w:r w:rsidRPr="00D1225D">
              <w:rPr>
                <w:rFonts w:ascii="Arial" w:eastAsia="Times New Roman" w:hAnsi="Arial"/>
                <w:b/>
                <w:iCs/>
                <w:noProof/>
                <w:sz w:val="18"/>
                <w:lang w:eastAsia="en-GB"/>
              </w:rPr>
              <w:t>field descriptions</w:t>
            </w:r>
          </w:p>
        </w:tc>
      </w:tr>
      <w:tr w:rsidR="00D1225D" w:rsidRPr="00D1225D" w14:paraId="2188FC9E" w14:textId="77777777" w:rsidTr="008B05CC">
        <w:tblPrEx>
          <w:tblLook w:val="04A0" w:firstRow="1" w:lastRow="0" w:firstColumn="1" w:lastColumn="0" w:noHBand="0" w:noVBand="1"/>
        </w:tblPrEx>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5D0A722"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sv-SE"/>
              </w:rPr>
            </w:pPr>
            <w:bookmarkStart w:id="76" w:name="_Hlk112586157"/>
            <w:r w:rsidRPr="00D1225D">
              <w:rPr>
                <w:rFonts w:ascii="Arial" w:eastAsia="Times New Roman" w:hAnsi="Arial"/>
                <w:b/>
                <w:i/>
                <w:sz w:val="18"/>
                <w:lang w:eastAsia="sv-SE"/>
              </w:rPr>
              <w:t>sl-DeltaRSRP-Thresh</w:t>
            </w:r>
          </w:p>
          <w:bookmarkEnd w:id="76"/>
          <w:p w14:paraId="40A8A9DB"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sv-SE"/>
              </w:rPr>
            </w:pPr>
            <w:r w:rsidRPr="00D1225D">
              <w:rPr>
                <w:rFonts w:ascii="Arial" w:eastAsia="Times New Roman" w:hAnsi="Arial"/>
                <w:sz w:val="18"/>
                <w:lang w:eastAsia="sv-SE"/>
              </w:rPr>
              <w:t xml:space="preserve">Indicates the RSRP threshold delta value corresponding to </w:t>
            </w:r>
            <w:r w:rsidRPr="00D1225D">
              <w:rPr>
                <w:rFonts w:ascii="Arial" w:eastAsia="Times New Roman" w:hAnsi="Arial"/>
                <w:i/>
                <w:sz w:val="18"/>
                <w:lang w:eastAsia="sv-SE"/>
              </w:rPr>
              <w:t>deltaRSRPThresh</w:t>
            </w:r>
            <w:r w:rsidRPr="00D1225D">
              <w:rPr>
                <w:rFonts w:ascii="Arial" w:eastAsia="Times New Roman" w:hAnsi="Arial"/>
                <w:sz w:val="18"/>
                <w:lang w:eastAsia="sv-SE"/>
              </w:rPr>
              <w:t xml:space="preserve"> specified in clause 16.3.0 of TS 38.213 [13] and used to determine reserved resource(s) of other UE(s). Value in dB. Only even values (step size 2) allowed.</w:t>
            </w:r>
          </w:p>
        </w:tc>
      </w:tr>
      <w:tr w:rsidR="00D1225D" w:rsidRPr="00D1225D" w14:paraId="7809880F" w14:textId="77777777" w:rsidTr="008B05C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F500CDF"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i/>
                <w:sz w:val="18"/>
                <w:lang w:eastAsia="sv-SE"/>
              </w:rPr>
              <w:t>sl-I</w:t>
            </w:r>
            <w:r w:rsidRPr="00D1225D">
              <w:rPr>
                <w:rFonts w:ascii="Arial" w:eastAsia="Times New Roman" w:hAnsi="Arial"/>
                <w:b/>
                <w:i/>
                <w:sz w:val="18"/>
                <w:lang w:eastAsia="ja-JP"/>
              </w:rPr>
              <w:t>ndicationUE-B</w:t>
            </w:r>
          </w:p>
          <w:p w14:paraId="5D0A87D3"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D1225D">
              <w:rPr>
                <w:rFonts w:ascii="Arial" w:eastAsia="Times New Roman" w:hAnsi="Arial"/>
                <w:sz w:val="18"/>
                <w:lang w:eastAsia="ja-JP"/>
              </w:rPr>
              <w:t>Indicates whether to enable or disable the usage of 1 LSB of reserved bits of a SCI format 1-A to indicate of whether UE scheduling a conflict TB can be UE-B or not.</w:t>
            </w:r>
          </w:p>
        </w:tc>
      </w:tr>
      <w:tr w:rsidR="00D1225D" w:rsidRPr="00D1225D" w14:paraId="2F23394D"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0B5A28F"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1225D">
              <w:rPr>
                <w:rFonts w:ascii="Arial" w:eastAsia="Times New Roman" w:hAnsi="Arial"/>
                <w:b/>
                <w:bCs/>
                <w:i/>
                <w:iCs/>
                <w:sz w:val="18"/>
                <w:lang w:eastAsia="sv-SE"/>
              </w:rPr>
              <w:t>sl-IUC</w:t>
            </w:r>
            <w:r w:rsidRPr="00D1225D">
              <w:rPr>
                <w:rFonts w:ascii="Arial" w:eastAsia="Times New Roman" w:hAnsi="Arial"/>
                <w:b/>
                <w:bCs/>
                <w:i/>
                <w:iCs/>
                <w:sz w:val="18"/>
                <w:lang w:eastAsia="zh-CN"/>
              </w:rPr>
              <w:t>-Scheme2</w:t>
            </w:r>
          </w:p>
          <w:p w14:paraId="732A0C35"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sz w:val="18"/>
                <w:lang w:eastAsia="en-GB"/>
              </w:rPr>
            </w:pPr>
            <w:r w:rsidRPr="00D1225D">
              <w:rPr>
                <w:rFonts w:ascii="Arial" w:eastAsia="Times New Roman" w:hAnsi="Arial"/>
                <w:bCs/>
                <w:kern w:val="2"/>
                <w:sz w:val="18"/>
                <w:lang w:eastAsia="en-GB"/>
              </w:rPr>
              <w:t>Indicates whether inter-UE coordination Scheme 2 is enabled or not.</w:t>
            </w:r>
          </w:p>
        </w:tc>
      </w:tr>
      <w:tr w:rsidR="00D1225D" w:rsidRPr="00D1225D" w14:paraId="0F2CB447"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55A161D"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bCs/>
                <w:i/>
                <w:iCs/>
                <w:sz w:val="18"/>
                <w:lang w:eastAsia="sv-SE"/>
              </w:rPr>
              <w:t>sl-O</w:t>
            </w:r>
            <w:r w:rsidRPr="00D1225D">
              <w:rPr>
                <w:rFonts w:ascii="Arial" w:eastAsia="Times New Roman" w:hAnsi="Arial"/>
                <w:b/>
                <w:i/>
                <w:sz w:val="18"/>
                <w:lang w:eastAsia="ja-JP"/>
              </w:rPr>
              <w:t>ptionForCondition2-A-1</w:t>
            </w:r>
          </w:p>
          <w:p w14:paraId="1C0F39E5"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1225D">
              <w:rPr>
                <w:rFonts w:ascii="Arial" w:eastAsia="Times New Roman" w:hAnsi="Arial"/>
                <w:sz w:val="18"/>
                <w:lang w:eastAsia="ja-JP"/>
              </w:rPr>
              <w:t xml:space="preserve">Indicates the RSRP threshold used to consider additional criteria for condition 2-A-1. Value 0 corresponds to using the RSRP threshold according to the priorities included in the SCI, UE uses thresholds </w:t>
            </w:r>
            <w:r w:rsidRPr="00D1225D">
              <w:rPr>
                <w:rFonts w:ascii="Arial" w:eastAsia="Times New Roman" w:hAnsi="Arial"/>
                <w:i/>
                <w:sz w:val="18"/>
                <w:lang w:eastAsia="ja-JP"/>
              </w:rPr>
              <w:t>sl-Thres-RSRP-List</w:t>
            </w:r>
            <w:r w:rsidRPr="00D1225D">
              <w:rPr>
                <w:rFonts w:ascii="Arial" w:eastAsia="Times New Roman" w:hAnsi="Arial"/>
                <w:sz w:val="18"/>
                <w:lang w:eastAsia="ja-JP"/>
              </w:rPr>
              <w:t xml:space="preserve">, in its resource pool configuration </w:t>
            </w:r>
            <w:r w:rsidRPr="00D1225D">
              <w:rPr>
                <w:rFonts w:ascii="Arial" w:eastAsia="Times New Roman" w:hAnsi="Arial"/>
                <w:i/>
                <w:sz w:val="18"/>
                <w:lang w:eastAsia="ja-JP"/>
              </w:rPr>
              <w:t>sl-UE-SelectedConfigRP</w:t>
            </w:r>
            <w:r w:rsidRPr="00D1225D">
              <w:rPr>
                <w:rFonts w:ascii="Arial" w:eastAsia="Times New Roman" w:hAnsi="Arial"/>
                <w:sz w:val="18"/>
                <w:lang w:eastAsia="ja-JP"/>
              </w:rPr>
              <w:t xml:space="preserve">, </w:t>
            </w:r>
            <w:bookmarkStart w:id="77" w:name="_Hlk112587119"/>
            <w:r w:rsidRPr="00D1225D">
              <w:rPr>
                <w:rFonts w:ascii="Arial" w:eastAsia="Times New Roman" w:hAnsi="Arial"/>
                <w:sz w:val="18"/>
                <w:lang w:eastAsia="ja-JP"/>
              </w:rPr>
              <w:t xml:space="preserve">corresponding to </w:t>
            </w:r>
            <w:bookmarkEnd w:id="77"/>
            <w:r w:rsidRPr="00D1225D">
              <w:rPr>
                <w:rFonts w:ascii="Arial" w:eastAsia="Times New Roman" w:hAnsi="Arial"/>
                <w:i/>
                <w:sz w:val="18"/>
                <w:lang w:eastAsia="ja-JP"/>
              </w:rPr>
              <w:t>ThresPSSCH-RSRP-List</w:t>
            </w:r>
            <w:r w:rsidRPr="00D1225D">
              <w:rPr>
                <w:rFonts w:ascii="Arial" w:eastAsia="Times New Roman" w:hAnsi="Arial"/>
                <w:sz w:val="18"/>
                <w:lang w:eastAsia="ja-JP"/>
              </w:rPr>
              <w:t xml:space="preserve"> specified in clause 16.3.0 of TS 38.213 [13]. Value 1 corresponds to using a (pre)configured RSRP threshold delta value </w:t>
            </w:r>
            <w:r w:rsidRPr="00D1225D">
              <w:rPr>
                <w:rFonts w:ascii="Arial" w:eastAsia="Times New Roman" w:hAnsi="Arial"/>
                <w:i/>
                <w:sz w:val="18"/>
                <w:lang w:eastAsia="ja-JP"/>
              </w:rPr>
              <w:t xml:space="preserve">sl-DeltaRSRP-Thresh, </w:t>
            </w:r>
            <w:r w:rsidRPr="00D1225D">
              <w:rPr>
                <w:rFonts w:ascii="Arial" w:eastAsia="Times New Roman" w:hAnsi="Arial"/>
                <w:sz w:val="18"/>
                <w:lang w:eastAsia="ja-JP"/>
              </w:rPr>
              <w:t xml:space="preserve">corresponding to </w:t>
            </w:r>
            <w:r w:rsidRPr="00D1225D">
              <w:rPr>
                <w:rFonts w:ascii="Arial" w:eastAsia="Times New Roman" w:hAnsi="Arial"/>
                <w:i/>
                <w:sz w:val="18"/>
                <w:lang w:eastAsia="ja-JP"/>
              </w:rPr>
              <w:t>deltaRSRPThresh</w:t>
            </w:r>
            <w:r w:rsidRPr="00D1225D">
              <w:rPr>
                <w:rFonts w:ascii="Arial" w:eastAsia="Times New Roman" w:hAnsi="Arial"/>
                <w:sz w:val="18"/>
                <w:lang w:eastAsia="ja-JP"/>
              </w:rPr>
              <w:t xml:space="preserve"> specified in clause 16.3.0 of TS 38.213 [13].</w:t>
            </w:r>
          </w:p>
        </w:tc>
      </w:tr>
      <w:tr w:rsidR="00D1225D" w:rsidRPr="00D1225D" w14:paraId="3194E558"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10CB01B"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bCs/>
                <w:i/>
                <w:iCs/>
                <w:sz w:val="18"/>
                <w:lang w:eastAsia="sv-SE"/>
              </w:rPr>
              <w:t>sl-PSFCH-</w:t>
            </w:r>
            <w:r w:rsidRPr="00D1225D">
              <w:rPr>
                <w:rFonts w:ascii="Arial" w:eastAsia="Times New Roman" w:hAnsi="Arial"/>
                <w:b/>
                <w:i/>
                <w:sz w:val="18"/>
                <w:lang w:eastAsia="ja-JP"/>
              </w:rPr>
              <w:t>Occasion</w:t>
            </w:r>
          </w:p>
          <w:p w14:paraId="1ECCCB03"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1225D">
              <w:rPr>
                <w:rFonts w:ascii="Arial" w:eastAsia="Times New Roman" w:hAnsi="Arial"/>
                <w:sz w:val="18"/>
                <w:lang w:eastAsia="ja-JP"/>
              </w:rPr>
              <w:t>Indicates the reference slot from which a PSFCH occasion for inter-UE coordination information transmission is derived. Value 0 corresponds to the slot where UE-B's SCI is transmitted and value 1 corresponds to the slot where expected/potential resource conflict occurs on PSSCH resource indicated by UE-B's SCI.</w:t>
            </w:r>
          </w:p>
        </w:tc>
      </w:tr>
      <w:tr w:rsidR="00D1225D" w:rsidRPr="00D1225D" w14:paraId="1A0D0ED4"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82F1DBD"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1225D">
              <w:rPr>
                <w:rFonts w:ascii="Arial" w:eastAsia="Times New Roman" w:hAnsi="Arial"/>
                <w:b/>
                <w:bCs/>
                <w:i/>
                <w:iCs/>
                <w:sz w:val="18"/>
                <w:lang w:eastAsia="sv-SE"/>
              </w:rPr>
              <w:t>sl-RB-</w:t>
            </w:r>
            <w:r w:rsidRPr="00D1225D">
              <w:rPr>
                <w:rFonts w:ascii="Arial" w:eastAsia="Times New Roman" w:hAnsi="Arial"/>
                <w:b/>
                <w:bCs/>
                <w:i/>
                <w:iCs/>
                <w:sz w:val="18"/>
                <w:lang w:eastAsia="en-GB"/>
              </w:rPr>
              <w:t>SetPSFCH</w:t>
            </w:r>
          </w:p>
          <w:p w14:paraId="02949B0E"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sz w:val="18"/>
                <w:lang w:eastAsia="en-GB"/>
              </w:rPr>
            </w:pPr>
            <w:r w:rsidRPr="00D1225D">
              <w:rPr>
                <w:rFonts w:ascii="Arial" w:eastAsia="Times New Roman" w:hAnsi="Arial"/>
                <w:sz w:val="18"/>
                <w:lang w:eastAsia="sv-SE"/>
              </w:rPr>
              <w:t>Indicates the set of PRBs that are actually used for inter-UE coordination information transmission and reception in Scheme 2. The leftmost bit of the bitmap refers to the lowest RB index in the resource pool, and so on.</w:t>
            </w:r>
          </w:p>
        </w:tc>
      </w:tr>
      <w:tr w:rsidR="00D1225D" w:rsidRPr="00D1225D" w14:paraId="606C7B3D"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1FE8AFA"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i/>
                <w:sz w:val="18"/>
                <w:lang w:eastAsia="ja-JP"/>
              </w:rPr>
            </w:pPr>
            <w:r w:rsidRPr="00D1225D">
              <w:rPr>
                <w:rFonts w:ascii="Arial" w:eastAsia="Times New Roman" w:hAnsi="Arial"/>
                <w:b/>
                <w:i/>
                <w:sz w:val="18"/>
                <w:lang w:eastAsia="sv-SE"/>
              </w:rPr>
              <w:t>sl-S</w:t>
            </w:r>
            <w:r w:rsidRPr="00D1225D">
              <w:rPr>
                <w:rFonts w:ascii="Arial" w:eastAsia="Times New Roman" w:hAnsi="Arial"/>
                <w:b/>
                <w:i/>
                <w:sz w:val="18"/>
                <w:lang w:eastAsia="ja-JP"/>
              </w:rPr>
              <w:t>lotLevelResourceExclusion</w:t>
            </w:r>
          </w:p>
          <w:p w14:paraId="1D264687"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D1225D">
              <w:rPr>
                <w:rFonts w:ascii="Arial" w:eastAsia="Times New Roman" w:hAnsi="Arial"/>
                <w:sz w:val="18"/>
                <w:lang w:eastAsia="ja-JP"/>
              </w:rPr>
              <w:t>Indicates that physical layer of UE-B reports resources in a slot including the next reserved resource indicated by the corresponding UE-B's SCI to higher layer</w:t>
            </w:r>
            <w:r w:rsidRPr="00D1225D">
              <w:rPr>
                <w:rFonts w:ascii="DengXian" w:eastAsia="DengXian" w:hAnsi="DengXian"/>
                <w:sz w:val="18"/>
                <w:lang w:eastAsia="zh-CN"/>
              </w:rPr>
              <w:t>.</w:t>
            </w:r>
          </w:p>
        </w:tc>
      </w:tr>
      <w:tr w:rsidR="00D1225D" w:rsidRPr="00D1225D" w14:paraId="64DB61C4" w14:textId="77777777" w:rsidTr="008B05C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CC0CDF8"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1225D">
              <w:rPr>
                <w:rFonts w:ascii="Arial" w:eastAsia="Times New Roman" w:hAnsi="Arial"/>
                <w:b/>
                <w:bCs/>
                <w:i/>
                <w:iCs/>
                <w:sz w:val="18"/>
                <w:lang w:eastAsia="sv-SE"/>
              </w:rPr>
              <w:t>sl-T</w:t>
            </w:r>
            <w:r w:rsidRPr="00D1225D">
              <w:rPr>
                <w:rFonts w:ascii="Arial" w:eastAsia="Times New Roman" w:hAnsi="Arial"/>
                <w:b/>
                <w:bCs/>
                <w:i/>
                <w:iCs/>
                <w:sz w:val="18"/>
                <w:lang w:eastAsia="en-GB"/>
              </w:rPr>
              <w:t>ypeUE-A</w:t>
            </w:r>
          </w:p>
          <w:p w14:paraId="4BAA71C5" w14:textId="77777777" w:rsidR="00D1225D" w:rsidRPr="00D1225D" w:rsidRDefault="00D1225D" w:rsidP="00D1225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1225D">
              <w:rPr>
                <w:rFonts w:ascii="Arial" w:eastAsia="Times New Roman" w:hAnsi="Arial"/>
                <w:sz w:val="18"/>
                <w:lang w:eastAsia="sv-SE"/>
              </w:rPr>
              <w:t>Indicates that a non-destination UE of a TB transmitted by UE-B can be UE-A which sends inter-UE coordination information to UE-B, when UE-A is a destination UE of another TB conflicting with the TB transmitted by UE-B</w:t>
            </w:r>
            <w:r w:rsidRPr="00D1225D">
              <w:rPr>
                <w:rFonts w:ascii="Arial" w:eastAsia="Times New Roman" w:hAnsi="Arial"/>
                <w:sz w:val="18"/>
                <w:szCs w:val="22"/>
                <w:lang w:eastAsia="sv-SE"/>
              </w:rPr>
              <w:t>.</w:t>
            </w:r>
          </w:p>
        </w:tc>
      </w:tr>
      <w:bookmarkEnd w:id="47"/>
    </w:tbl>
    <w:p w14:paraId="4F4275D1" w14:textId="77777777" w:rsidR="00D1225D" w:rsidRPr="00D1225D" w:rsidRDefault="00D1225D" w:rsidP="00D1225D">
      <w:pPr>
        <w:overflowPunct w:val="0"/>
        <w:autoSpaceDE w:val="0"/>
        <w:autoSpaceDN w:val="0"/>
        <w:adjustRightInd w:val="0"/>
        <w:textAlignment w:val="baseline"/>
        <w:rPr>
          <w:rFonts w:eastAsia="Times New Roman"/>
          <w:lang w:eastAsia="ja-JP"/>
        </w:rPr>
      </w:pPr>
    </w:p>
    <w:p w14:paraId="0C5E54FF" w14:textId="5CDF892A" w:rsidR="00705797" w:rsidRDefault="00705797" w:rsidP="006E3602">
      <w:pPr>
        <w:overflowPunct w:val="0"/>
        <w:autoSpaceDE w:val="0"/>
        <w:autoSpaceDN w:val="0"/>
        <w:adjustRightInd w:val="0"/>
        <w:textAlignment w:val="baseline"/>
        <w:rPr>
          <w:rFonts w:eastAsia="MS Mincho"/>
          <w:lang w:eastAsia="ja-JP"/>
        </w:rPr>
      </w:pPr>
    </w:p>
    <w:p w14:paraId="069DEE39" w14:textId="77777777" w:rsidR="00D1225D" w:rsidRPr="00705797" w:rsidRDefault="00D1225D" w:rsidP="006E3602">
      <w:pPr>
        <w:overflowPunct w:val="0"/>
        <w:autoSpaceDE w:val="0"/>
        <w:autoSpaceDN w:val="0"/>
        <w:adjustRightInd w:val="0"/>
        <w:textAlignment w:val="baseline"/>
        <w:rPr>
          <w:rFonts w:eastAsia="MS Mincho"/>
          <w:lang w:eastAsia="ja-JP"/>
        </w:rPr>
      </w:pPr>
    </w:p>
    <w:p w14:paraId="1E824966" w14:textId="31B9680E" w:rsidR="006E3602" w:rsidRPr="006E3602" w:rsidRDefault="006E3602" w:rsidP="00FA7D87">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r w:rsidR="00D51E80">
        <w:rPr>
          <w:i/>
          <w:iCs/>
          <w:highlight w:val="yellow"/>
          <w:lang w:eastAsia="zh-CN"/>
        </w:rPr>
        <w:t>s</w:t>
      </w:r>
    </w:p>
    <w:p w14:paraId="68C9CD36" w14:textId="77777777" w:rsidR="001E41F3" w:rsidRDefault="001E41F3">
      <w:pPr>
        <w:rPr>
          <w:noProof/>
        </w:rPr>
      </w:pPr>
    </w:p>
    <w:sectPr w:rsidR="001E41F3" w:rsidSect="00D4031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04931" w14:textId="77777777" w:rsidR="00FD4A66" w:rsidRDefault="00FD4A66">
      <w:r>
        <w:separator/>
      </w:r>
    </w:p>
  </w:endnote>
  <w:endnote w:type="continuationSeparator" w:id="0">
    <w:p w14:paraId="53F7C797" w14:textId="77777777" w:rsidR="00FD4A66" w:rsidRDefault="00FD4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otumChe">
    <w:altName w:val="Malgun Gothic"/>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C3FF5" w14:textId="77777777" w:rsidR="00FD4A66" w:rsidRDefault="00FD4A66">
      <w:r>
        <w:separator/>
      </w:r>
    </w:p>
  </w:footnote>
  <w:footnote w:type="continuationSeparator" w:id="0">
    <w:p w14:paraId="0BC10E18" w14:textId="77777777" w:rsidR="00FD4A66" w:rsidRDefault="00FD4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A7D87" w:rsidRDefault="00FA7D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A7D87" w:rsidRDefault="00FA7D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7D87" w:rsidRDefault="00FA7D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A7D87" w:rsidRDefault="00FA7D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AF1A49"/>
    <w:multiLevelType w:val="hybridMultilevel"/>
    <w:tmpl w:val="F2E0457E"/>
    <w:lvl w:ilvl="0" w:tplc="8B8E2D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2FA32AE"/>
    <w:multiLevelType w:val="hybridMultilevel"/>
    <w:tmpl w:val="DE086650"/>
    <w:lvl w:ilvl="0" w:tplc="67140A5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4714059C"/>
    <w:multiLevelType w:val="hybridMultilevel"/>
    <w:tmpl w:val="E49490DA"/>
    <w:lvl w:ilvl="0" w:tplc="C0B0CEE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3"/>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1"/>
  </w:num>
  <w:num w:numId="19">
    <w:abstractNumId w:val="28"/>
  </w:num>
  <w:num w:numId="20">
    <w:abstractNumId w:val="14"/>
  </w:num>
  <w:num w:numId="21">
    <w:abstractNumId w:val="8"/>
  </w:num>
  <w:num w:numId="22">
    <w:abstractNumId w:val="26"/>
  </w:num>
  <w:num w:numId="23">
    <w:abstractNumId w:val="15"/>
  </w:num>
  <w:num w:numId="24">
    <w:abstractNumId w:val="20"/>
  </w:num>
  <w:num w:numId="25">
    <w:abstractNumId w:val="13"/>
  </w:num>
  <w:num w:numId="26">
    <w:abstractNumId w:val="10"/>
  </w:num>
  <w:num w:numId="27">
    <w:abstractNumId w:val="21"/>
  </w:num>
  <w:num w:numId="28">
    <w:abstractNumId w:val="27"/>
  </w:num>
  <w:num w:numId="29">
    <w:abstractNumId w:val="16"/>
  </w:num>
  <w:num w:numId="30">
    <w:abstractNumId w:val="18"/>
  </w:num>
  <w:num w:numId="31">
    <w:abstractNumId w:val="12"/>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kwrQUAPabFPiwAAAA="/>
  </w:docVars>
  <w:rsids>
    <w:rsidRoot w:val="00022E4A"/>
    <w:rsid w:val="00022D76"/>
    <w:rsid w:val="00022E4A"/>
    <w:rsid w:val="000A6394"/>
    <w:rsid w:val="000B54AF"/>
    <w:rsid w:val="000B7FED"/>
    <w:rsid w:val="000C038A"/>
    <w:rsid w:val="000C6598"/>
    <w:rsid w:val="000D44B3"/>
    <w:rsid w:val="00145D43"/>
    <w:rsid w:val="00192C46"/>
    <w:rsid w:val="001A08B3"/>
    <w:rsid w:val="001A7B60"/>
    <w:rsid w:val="001B52F0"/>
    <w:rsid w:val="001B7A65"/>
    <w:rsid w:val="001E41F3"/>
    <w:rsid w:val="00207201"/>
    <w:rsid w:val="0026004D"/>
    <w:rsid w:val="002640DD"/>
    <w:rsid w:val="00275D12"/>
    <w:rsid w:val="00284FEB"/>
    <w:rsid w:val="002860C4"/>
    <w:rsid w:val="002A5D03"/>
    <w:rsid w:val="002B5741"/>
    <w:rsid w:val="002E472E"/>
    <w:rsid w:val="00305409"/>
    <w:rsid w:val="0032641F"/>
    <w:rsid w:val="003609EF"/>
    <w:rsid w:val="0036231A"/>
    <w:rsid w:val="00374DD4"/>
    <w:rsid w:val="003B0037"/>
    <w:rsid w:val="003E1A36"/>
    <w:rsid w:val="00410371"/>
    <w:rsid w:val="004168A0"/>
    <w:rsid w:val="004242F1"/>
    <w:rsid w:val="00444E93"/>
    <w:rsid w:val="00463193"/>
    <w:rsid w:val="004B75B7"/>
    <w:rsid w:val="004C670C"/>
    <w:rsid w:val="005141D9"/>
    <w:rsid w:val="0051580D"/>
    <w:rsid w:val="00547111"/>
    <w:rsid w:val="00592D74"/>
    <w:rsid w:val="005E2C44"/>
    <w:rsid w:val="00621188"/>
    <w:rsid w:val="006257ED"/>
    <w:rsid w:val="00653DE4"/>
    <w:rsid w:val="00655E28"/>
    <w:rsid w:val="00665C47"/>
    <w:rsid w:val="00695808"/>
    <w:rsid w:val="006B46FB"/>
    <w:rsid w:val="006E21FB"/>
    <w:rsid w:val="006E3602"/>
    <w:rsid w:val="00705797"/>
    <w:rsid w:val="00792342"/>
    <w:rsid w:val="007977A8"/>
    <w:rsid w:val="007B512A"/>
    <w:rsid w:val="007C2097"/>
    <w:rsid w:val="007D6A07"/>
    <w:rsid w:val="007F7259"/>
    <w:rsid w:val="008040A8"/>
    <w:rsid w:val="008279FA"/>
    <w:rsid w:val="008459DB"/>
    <w:rsid w:val="008626E7"/>
    <w:rsid w:val="00870EE7"/>
    <w:rsid w:val="00871B17"/>
    <w:rsid w:val="008863B9"/>
    <w:rsid w:val="008973B2"/>
    <w:rsid w:val="008A45A6"/>
    <w:rsid w:val="008B05CC"/>
    <w:rsid w:val="008D3CCC"/>
    <w:rsid w:val="008F3789"/>
    <w:rsid w:val="008F686C"/>
    <w:rsid w:val="009130AE"/>
    <w:rsid w:val="009148DE"/>
    <w:rsid w:val="00941E30"/>
    <w:rsid w:val="009777D9"/>
    <w:rsid w:val="00991B88"/>
    <w:rsid w:val="009A5753"/>
    <w:rsid w:val="009A579D"/>
    <w:rsid w:val="009E3297"/>
    <w:rsid w:val="009F734F"/>
    <w:rsid w:val="00A246B6"/>
    <w:rsid w:val="00A47E70"/>
    <w:rsid w:val="00A50CF0"/>
    <w:rsid w:val="00A7671C"/>
    <w:rsid w:val="00A82CD1"/>
    <w:rsid w:val="00AA2CBC"/>
    <w:rsid w:val="00AC5820"/>
    <w:rsid w:val="00AD1CD8"/>
    <w:rsid w:val="00B0184B"/>
    <w:rsid w:val="00B258BB"/>
    <w:rsid w:val="00B35142"/>
    <w:rsid w:val="00B67B97"/>
    <w:rsid w:val="00B968C8"/>
    <w:rsid w:val="00BA3EC5"/>
    <w:rsid w:val="00BA51D9"/>
    <w:rsid w:val="00BB5DFC"/>
    <w:rsid w:val="00BD279D"/>
    <w:rsid w:val="00BD6BB8"/>
    <w:rsid w:val="00BF23A0"/>
    <w:rsid w:val="00C15D41"/>
    <w:rsid w:val="00C25F6B"/>
    <w:rsid w:val="00C65859"/>
    <w:rsid w:val="00C66463"/>
    <w:rsid w:val="00C66BA2"/>
    <w:rsid w:val="00C870F6"/>
    <w:rsid w:val="00C95985"/>
    <w:rsid w:val="00CC5026"/>
    <w:rsid w:val="00CC68D0"/>
    <w:rsid w:val="00D03F9A"/>
    <w:rsid w:val="00D06D51"/>
    <w:rsid w:val="00D1225D"/>
    <w:rsid w:val="00D2026D"/>
    <w:rsid w:val="00D24991"/>
    <w:rsid w:val="00D40315"/>
    <w:rsid w:val="00D43C26"/>
    <w:rsid w:val="00D50255"/>
    <w:rsid w:val="00D50F2A"/>
    <w:rsid w:val="00D51E80"/>
    <w:rsid w:val="00D66520"/>
    <w:rsid w:val="00D76BF0"/>
    <w:rsid w:val="00D84AE9"/>
    <w:rsid w:val="00D94534"/>
    <w:rsid w:val="00DE34CF"/>
    <w:rsid w:val="00E13F3D"/>
    <w:rsid w:val="00E34898"/>
    <w:rsid w:val="00EB09B7"/>
    <w:rsid w:val="00EE7D7C"/>
    <w:rsid w:val="00F25D98"/>
    <w:rsid w:val="00F300FB"/>
    <w:rsid w:val="00F5728A"/>
    <w:rsid w:val="00FA7D87"/>
    <w:rsid w:val="00FB6386"/>
    <w:rsid w:val="00FD4A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225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6E3602"/>
  </w:style>
  <w:style w:type="character" w:customStyle="1" w:styleId="Heading1Char">
    <w:name w:val="Heading 1 Char"/>
    <w:link w:val="Heading1"/>
    <w:rsid w:val="006E3602"/>
    <w:rPr>
      <w:rFonts w:ascii="Arial" w:hAnsi="Arial"/>
      <w:sz w:val="36"/>
      <w:lang w:val="en-GB" w:eastAsia="en-US"/>
    </w:rPr>
  </w:style>
  <w:style w:type="character" w:customStyle="1" w:styleId="Heading2Char">
    <w:name w:val="Heading 2 Char"/>
    <w:link w:val="Heading2"/>
    <w:rsid w:val="006E3602"/>
    <w:rPr>
      <w:rFonts w:ascii="Arial" w:hAnsi="Arial"/>
      <w:sz w:val="32"/>
      <w:lang w:val="en-GB" w:eastAsia="en-US"/>
    </w:rPr>
  </w:style>
  <w:style w:type="character" w:customStyle="1" w:styleId="Heading3Char">
    <w:name w:val="Heading 3 Char"/>
    <w:link w:val="Heading3"/>
    <w:qFormat/>
    <w:rsid w:val="006E360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6E3602"/>
    <w:rPr>
      <w:rFonts w:ascii="Arial" w:hAnsi="Arial"/>
      <w:sz w:val="24"/>
      <w:lang w:val="en-GB" w:eastAsia="en-US"/>
    </w:rPr>
  </w:style>
  <w:style w:type="character" w:customStyle="1" w:styleId="Heading5Char">
    <w:name w:val="Heading 5 Char"/>
    <w:link w:val="Heading5"/>
    <w:qFormat/>
    <w:rsid w:val="006E3602"/>
    <w:rPr>
      <w:rFonts w:ascii="Arial" w:hAnsi="Arial"/>
      <w:sz w:val="22"/>
      <w:lang w:val="en-GB" w:eastAsia="en-US"/>
    </w:rPr>
  </w:style>
  <w:style w:type="character" w:customStyle="1" w:styleId="Heading6Char">
    <w:name w:val="Heading 6 Char"/>
    <w:link w:val="Heading6"/>
    <w:qFormat/>
    <w:rsid w:val="006E3602"/>
    <w:rPr>
      <w:rFonts w:ascii="Arial" w:hAnsi="Arial"/>
      <w:lang w:val="en-GB" w:eastAsia="en-US"/>
    </w:rPr>
  </w:style>
  <w:style w:type="character" w:customStyle="1" w:styleId="Heading7Char">
    <w:name w:val="Heading 7 Char"/>
    <w:link w:val="Heading7"/>
    <w:rsid w:val="006E3602"/>
    <w:rPr>
      <w:rFonts w:ascii="Arial" w:hAnsi="Arial"/>
      <w:lang w:val="en-GB" w:eastAsia="en-US"/>
    </w:rPr>
  </w:style>
  <w:style w:type="character" w:customStyle="1" w:styleId="Heading8Char">
    <w:name w:val="Heading 8 Char"/>
    <w:link w:val="Heading8"/>
    <w:rsid w:val="006E3602"/>
    <w:rPr>
      <w:rFonts w:ascii="Arial" w:hAnsi="Arial"/>
      <w:sz w:val="36"/>
      <w:lang w:val="en-GB" w:eastAsia="en-US"/>
    </w:rPr>
  </w:style>
  <w:style w:type="character" w:customStyle="1" w:styleId="Heading9Char">
    <w:name w:val="Heading 9 Char"/>
    <w:link w:val="Heading9"/>
    <w:rsid w:val="006E360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E3602"/>
    <w:rPr>
      <w:rFonts w:ascii="Arial" w:hAnsi="Arial"/>
      <w:b/>
      <w:noProof/>
      <w:sz w:val="18"/>
      <w:lang w:val="en-GB" w:eastAsia="en-US"/>
    </w:rPr>
  </w:style>
  <w:style w:type="character" w:customStyle="1" w:styleId="FooterChar">
    <w:name w:val="Footer Char"/>
    <w:link w:val="Footer"/>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FootnoteTextChar">
    <w:name w:val="Footnote Text Char"/>
    <w:link w:val="FootnoteText"/>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Revision">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BalloonTextChar">
    <w:name w:val="Balloon Text Char"/>
    <w:basedOn w:val="DefaultParagraphFont"/>
    <w:link w:val="BalloonText"/>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CommentTextChar">
    <w:name w:val="Comment Text Char"/>
    <w:basedOn w:val="DefaultParagraphFont"/>
    <w:link w:val="CommentText"/>
    <w:uiPriority w:val="99"/>
    <w:qFormat/>
    <w:rsid w:val="006E3602"/>
    <w:rPr>
      <w:rFonts w:ascii="Times New Roman" w:hAnsi="Times New Roman"/>
      <w:lang w:val="en-GB" w:eastAsia="en-US"/>
    </w:rPr>
  </w:style>
  <w:style w:type="character" w:customStyle="1" w:styleId="CommentSubjectChar">
    <w:name w:val="Comment Subject Char"/>
    <w:basedOn w:val="CommentTextChar"/>
    <w:link w:val="CommentSubject"/>
    <w:rsid w:val="006E3602"/>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E3602"/>
    <w:rPr>
      <w:rFonts w:ascii="Times New Roman" w:hAnsi="Times New Roman"/>
      <w:lang w:val="en-GB" w:eastAsia="en-US"/>
    </w:rPr>
  </w:style>
  <w:style w:type="character" w:customStyle="1" w:styleId="B1Char">
    <w:name w:val="B1 Char"/>
    <w:rsid w:val="006E3602"/>
    <w:rPr>
      <w:rFonts w:ascii="Times New Roman" w:hAnsi="Times New Roman"/>
      <w:lang w:val="en-GB" w:eastAsia="en-US"/>
    </w:rPr>
  </w:style>
  <w:style w:type="table" w:styleId="TableGrid">
    <w:name w:val="Table Grid"/>
    <w:basedOn w:val="TableNormal"/>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6E3602"/>
    <w:rPr>
      <w:i/>
      <w:iCs/>
    </w:rPr>
  </w:style>
  <w:style w:type="character" w:customStyle="1" w:styleId="normaltextrun">
    <w:name w:val="normaltextrun"/>
    <w:basedOn w:val="DefaultParagraphFont"/>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DefaultParagraphFont"/>
    <w:rsid w:val="006E360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BodyText">
    <w:name w:val="Body Text"/>
    <w:basedOn w:val="Normal"/>
    <w:link w:val="BodyTextChar"/>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0">
    <w:name w:val="纯文本1"/>
    <w:basedOn w:val="Normal"/>
    <w:next w:val="PlainText"/>
    <w:link w:val="a"/>
    <w:uiPriority w:val="99"/>
    <w:rsid w:val="006E3602"/>
    <w:pPr>
      <w:spacing w:after="160" w:line="259" w:lineRule="auto"/>
    </w:pPr>
    <w:rPr>
      <w:rFonts w:ascii="Courier New" w:eastAsia="Calibri" w:hAnsi="Courier New"/>
      <w:sz w:val="22"/>
      <w:szCs w:val="22"/>
      <w:lang w:val="nb-NO"/>
    </w:rPr>
  </w:style>
  <w:style w:type="character" w:customStyle="1" w:styleId="a">
    <w:name w:val="纯文本 字符"/>
    <w:basedOn w:val="DefaultParagraphFont"/>
    <w:link w:val="10"/>
    <w:uiPriority w:val="99"/>
    <w:rsid w:val="006E3602"/>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PlainText">
    <w:name w:val="Plain Text"/>
    <w:basedOn w:val="Normal"/>
    <w:link w:val="PlainTextChar"/>
    <w:semiHidden/>
    <w:unhideWhenUsed/>
    <w:rsid w:val="006E3602"/>
    <w:rPr>
      <w:rFonts w:asciiTheme="minorEastAsia" w:hAnsi="Courier New" w:cs="Courier New"/>
    </w:rPr>
  </w:style>
  <w:style w:type="character" w:customStyle="1" w:styleId="PlainTextChar">
    <w:name w:val="Plain Text Char"/>
    <w:basedOn w:val="DefaultParagraphFont"/>
    <w:link w:val="PlainText"/>
    <w:semiHidden/>
    <w:rsid w:val="006E3602"/>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68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69563-82C8-44E1-A754-E79A40DEA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24</Pages>
  <Words>11014</Words>
  <Characters>62786</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4</cp:revision>
  <cp:lastPrinted>1899-12-31T23:00:00Z</cp:lastPrinted>
  <dcterms:created xsi:type="dcterms:W3CDTF">2023-08-23T19:31:00Z</dcterms:created>
  <dcterms:modified xsi:type="dcterms:W3CDTF">2023-08-23T19:51:00Z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1692704804</vt:lpwstr>
  </property>
</Properties>
</file>